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ECE0B" w14:textId="50BFFD5E" w:rsidR="008F68B0" w:rsidRDefault="008F68B0" w:rsidP="008F68B0">
      <w:pPr>
        <w:pStyle w:val="CRCoverPage"/>
        <w:tabs>
          <w:tab w:val="right" w:pos="9639"/>
        </w:tabs>
        <w:spacing w:after="0"/>
        <w:rPr>
          <w:b/>
          <w:i/>
          <w:noProof/>
          <w:sz w:val="28"/>
        </w:rPr>
      </w:pPr>
      <w:r>
        <w:rPr>
          <w:b/>
          <w:noProof/>
          <w:sz w:val="24"/>
        </w:rPr>
        <w:t>3GPP TSG-CT WG4 Meeting #9</w:t>
      </w:r>
      <w:r w:rsidR="00E80EC2">
        <w:rPr>
          <w:b/>
          <w:noProof/>
          <w:sz w:val="24"/>
        </w:rPr>
        <w:t>6</w:t>
      </w:r>
      <w:r>
        <w:rPr>
          <w:b/>
          <w:i/>
          <w:noProof/>
          <w:sz w:val="28"/>
        </w:rPr>
        <w:tab/>
      </w:r>
      <w:r>
        <w:rPr>
          <w:b/>
          <w:noProof/>
          <w:sz w:val="24"/>
        </w:rPr>
        <w:t>C4-</w:t>
      </w:r>
      <w:r w:rsidR="00E80EC2">
        <w:rPr>
          <w:b/>
          <w:noProof/>
          <w:sz w:val="24"/>
        </w:rPr>
        <w:t>200</w:t>
      </w:r>
      <w:r w:rsidR="004B51DB">
        <w:rPr>
          <w:b/>
          <w:noProof/>
          <w:sz w:val="24"/>
        </w:rPr>
        <w:t>504</w:t>
      </w:r>
    </w:p>
    <w:p w14:paraId="079D3A7E" w14:textId="77777777" w:rsidR="004B51DB" w:rsidRPr="0011117F" w:rsidRDefault="004B51DB" w:rsidP="004B51DB">
      <w:pPr>
        <w:pStyle w:val="CRCoverPage"/>
        <w:tabs>
          <w:tab w:val="right" w:pos="9639"/>
        </w:tabs>
        <w:spacing w:after="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D19E3" w14:textId="77777777" w:rsidTr="00547111">
        <w:tc>
          <w:tcPr>
            <w:tcW w:w="9641" w:type="dxa"/>
            <w:gridSpan w:val="9"/>
            <w:tcBorders>
              <w:top w:val="single" w:sz="4" w:space="0" w:color="auto"/>
              <w:left w:val="single" w:sz="4" w:space="0" w:color="auto"/>
              <w:right w:val="single" w:sz="4" w:space="0" w:color="auto"/>
            </w:tcBorders>
          </w:tcPr>
          <w:p w14:paraId="5ED0F6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7B36EB7" w14:textId="77777777" w:rsidTr="00547111">
        <w:tc>
          <w:tcPr>
            <w:tcW w:w="9641" w:type="dxa"/>
            <w:gridSpan w:val="9"/>
            <w:tcBorders>
              <w:left w:val="single" w:sz="4" w:space="0" w:color="auto"/>
              <w:right w:val="single" w:sz="4" w:space="0" w:color="auto"/>
            </w:tcBorders>
          </w:tcPr>
          <w:p w14:paraId="0756CAEC" w14:textId="77777777" w:rsidR="001E41F3" w:rsidRDefault="001E41F3">
            <w:pPr>
              <w:pStyle w:val="CRCoverPage"/>
              <w:spacing w:after="0"/>
              <w:jc w:val="center"/>
              <w:rPr>
                <w:noProof/>
              </w:rPr>
            </w:pPr>
            <w:r>
              <w:rPr>
                <w:b/>
                <w:noProof/>
                <w:sz w:val="32"/>
              </w:rPr>
              <w:t>CHANGE REQUEST</w:t>
            </w:r>
          </w:p>
        </w:tc>
      </w:tr>
      <w:tr w:rsidR="001E41F3" w14:paraId="28920ED6" w14:textId="77777777" w:rsidTr="00547111">
        <w:tc>
          <w:tcPr>
            <w:tcW w:w="9641" w:type="dxa"/>
            <w:gridSpan w:val="9"/>
            <w:tcBorders>
              <w:left w:val="single" w:sz="4" w:space="0" w:color="auto"/>
              <w:right w:val="single" w:sz="4" w:space="0" w:color="auto"/>
            </w:tcBorders>
          </w:tcPr>
          <w:p w14:paraId="29AB380D" w14:textId="77777777" w:rsidR="001E41F3" w:rsidRDefault="001E41F3">
            <w:pPr>
              <w:pStyle w:val="CRCoverPage"/>
              <w:spacing w:after="0"/>
              <w:rPr>
                <w:noProof/>
                <w:sz w:val="8"/>
                <w:szCs w:val="8"/>
              </w:rPr>
            </w:pPr>
          </w:p>
        </w:tc>
      </w:tr>
      <w:tr w:rsidR="001E41F3" w14:paraId="3F046906" w14:textId="77777777" w:rsidTr="00547111">
        <w:tc>
          <w:tcPr>
            <w:tcW w:w="142" w:type="dxa"/>
            <w:tcBorders>
              <w:left w:val="single" w:sz="4" w:space="0" w:color="auto"/>
            </w:tcBorders>
          </w:tcPr>
          <w:p w14:paraId="064FDF7E" w14:textId="77777777" w:rsidR="001E41F3" w:rsidRDefault="001E41F3">
            <w:pPr>
              <w:pStyle w:val="CRCoverPage"/>
              <w:spacing w:after="0"/>
              <w:jc w:val="right"/>
              <w:rPr>
                <w:noProof/>
              </w:rPr>
            </w:pPr>
          </w:p>
        </w:tc>
        <w:tc>
          <w:tcPr>
            <w:tcW w:w="1559" w:type="dxa"/>
            <w:shd w:val="pct30" w:color="FFFF00" w:fill="auto"/>
          </w:tcPr>
          <w:p w14:paraId="413D9DA5" w14:textId="77777777" w:rsidR="001E41F3" w:rsidRPr="00410371" w:rsidRDefault="00D540F6" w:rsidP="00E13F3D">
            <w:pPr>
              <w:pStyle w:val="CRCoverPage"/>
              <w:spacing w:after="0"/>
              <w:jc w:val="right"/>
              <w:rPr>
                <w:b/>
                <w:noProof/>
                <w:sz w:val="28"/>
              </w:rPr>
            </w:pPr>
            <w:r>
              <w:rPr>
                <w:b/>
                <w:noProof/>
                <w:sz w:val="28"/>
              </w:rPr>
              <w:t>29.244</w:t>
            </w:r>
          </w:p>
        </w:tc>
        <w:tc>
          <w:tcPr>
            <w:tcW w:w="709" w:type="dxa"/>
          </w:tcPr>
          <w:p w14:paraId="73D597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261F40" w14:textId="16943E33" w:rsidR="001E41F3" w:rsidRPr="00410371" w:rsidRDefault="00D540F6" w:rsidP="00547111">
            <w:pPr>
              <w:pStyle w:val="CRCoverPage"/>
              <w:spacing w:after="0"/>
              <w:rPr>
                <w:noProof/>
              </w:rPr>
            </w:pPr>
            <w:r>
              <w:rPr>
                <w:b/>
                <w:noProof/>
                <w:sz w:val="28"/>
              </w:rPr>
              <w:t>0</w:t>
            </w:r>
            <w:r w:rsidR="004B51DB">
              <w:rPr>
                <w:b/>
                <w:noProof/>
                <w:sz w:val="28"/>
              </w:rPr>
              <w:t>353</w:t>
            </w:r>
          </w:p>
        </w:tc>
        <w:tc>
          <w:tcPr>
            <w:tcW w:w="709" w:type="dxa"/>
          </w:tcPr>
          <w:p w14:paraId="2589C38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1ECD63" w14:textId="77777777" w:rsidR="001E41F3" w:rsidRPr="00410371" w:rsidRDefault="00D540F6" w:rsidP="00E13F3D">
            <w:pPr>
              <w:pStyle w:val="CRCoverPage"/>
              <w:spacing w:after="0"/>
              <w:jc w:val="center"/>
              <w:rPr>
                <w:b/>
                <w:noProof/>
              </w:rPr>
            </w:pPr>
            <w:r>
              <w:rPr>
                <w:b/>
                <w:noProof/>
                <w:sz w:val="28"/>
              </w:rPr>
              <w:t>-</w:t>
            </w:r>
            <w:r w:rsidRPr="00410371">
              <w:rPr>
                <w:b/>
                <w:noProof/>
              </w:rPr>
              <w:t xml:space="preserve"> </w:t>
            </w:r>
          </w:p>
        </w:tc>
        <w:tc>
          <w:tcPr>
            <w:tcW w:w="2410" w:type="dxa"/>
          </w:tcPr>
          <w:p w14:paraId="05BA236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ED41D2" w14:textId="2BBD08CE" w:rsidR="001E41F3" w:rsidRPr="00410371" w:rsidRDefault="00D540F6">
            <w:pPr>
              <w:pStyle w:val="CRCoverPage"/>
              <w:spacing w:after="0"/>
              <w:jc w:val="center"/>
              <w:rPr>
                <w:noProof/>
                <w:sz w:val="28"/>
              </w:rPr>
            </w:pPr>
            <w:r>
              <w:rPr>
                <w:b/>
                <w:noProof/>
                <w:sz w:val="28"/>
              </w:rPr>
              <w:t>16.</w:t>
            </w:r>
            <w:r w:rsidR="00E80EC2">
              <w:rPr>
                <w:b/>
                <w:noProof/>
                <w:sz w:val="28"/>
              </w:rPr>
              <w:t>2</w:t>
            </w:r>
            <w:r>
              <w:rPr>
                <w:b/>
                <w:noProof/>
                <w:sz w:val="28"/>
              </w:rPr>
              <w:t>.0</w:t>
            </w:r>
          </w:p>
        </w:tc>
        <w:tc>
          <w:tcPr>
            <w:tcW w:w="143" w:type="dxa"/>
            <w:tcBorders>
              <w:right w:val="single" w:sz="4" w:space="0" w:color="auto"/>
            </w:tcBorders>
          </w:tcPr>
          <w:p w14:paraId="3902E47D" w14:textId="77777777" w:rsidR="001E41F3" w:rsidRDefault="001E41F3">
            <w:pPr>
              <w:pStyle w:val="CRCoverPage"/>
              <w:spacing w:after="0"/>
              <w:rPr>
                <w:noProof/>
              </w:rPr>
            </w:pPr>
          </w:p>
        </w:tc>
      </w:tr>
      <w:tr w:rsidR="001E41F3" w14:paraId="0DEC3275" w14:textId="77777777" w:rsidTr="00547111">
        <w:tc>
          <w:tcPr>
            <w:tcW w:w="9641" w:type="dxa"/>
            <w:gridSpan w:val="9"/>
            <w:tcBorders>
              <w:left w:val="single" w:sz="4" w:space="0" w:color="auto"/>
              <w:right w:val="single" w:sz="4" w:space="0" w:color="auto"/>
            </w:tcBorders>
          </w:tcPr>
          <w:p w14:paraId="273DEE50" w14:textId="77777777" w:rsidR="001E41F3" w:rsidRDefault="001E41F3">
            <w:pPr>
              <w:pStyle w:val="CRCoverPage"/>
              <w:spacing w:after="0"/>
              <w:rPr>
                <w:noProof/>
              </w:rPr>
            </w:pPr>
          </w:p>
        </w:tc>
      </w:tr>
      <w:tr w:rsidR="001E41F3" w14:paraId="0D6475D8" w14:textId="77777777" w:rsidTr="00547111">
        <w:tc>
          <w:tcPr>
            <w:tcW w:w="9641" w:type="dxa"/>
            <w:gridSpan w:val="9"/>
            <w:tcBorders>
              <w:top w:val="single" w:sz="4" w:space="0" w:color="auto"/>
            </w:tcBorders>
          </w:tcPr>
          <w:p w14:paraId="395859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5C70F09" w14:textId="77777777" w:rsidTr="00547111">
        <w:tc>
          <w:tcPr>
            <w:tcW w:w="9641" w:type="dxa"/>
            <w:gridSpan w:val="9"/>
          </w:tcPr>
          <w:p w14:paraId="62099C89" w14:textId="77777777" w:rsidR="001E41F3" w:rsidRDefault="001E41F3">
            <w:pPr>
              <w:pStyle w:val="CRCoverPage"/>
              <w:spacing w:after="0"/>
              <w:rPr>
                <w:noProof/>
                <w:sz w:val="8"/>
                <w:szCs w:val="8"/>
              </w:rPr>
            </w:pPr>
          </w:p>
        </w:tc>
      </w:tr>
    </w:tbl>
    <w:p w14:paraId="609888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5267ED" w14:textId="77777777" w:rsidTr="00A7671C">
        <w:tc>
          <w:tcPr>
            <w:tcW w:w="2835" w:type="dxa"/>
          </w:tcPr>
          <w:p w14:paraId="56C844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F053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C02B1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4115A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85F6B" w14:textId="77777777" w:rsidR="00F25D98" w:rsidRDefault="00F25D98" w:rsidP="001E41F3">
            <w:pPr>
              <w:pStyle w:val="CRCoverPage"/>
              <w:spacing w:after="0"/>
              <w:jc w:val="center"/>
              <w:rPr>
                <w:b/>
                <w:caps/>
                <w:noProof/>
              </w:rPr>
            </w:pPr>
          </w:p>
        </w:tc>
        <w:tc>
          <w:tcPr>
            <w:tcW w:w="2126" w:type="dxa"/>
          </w:tcPr>
          <w:p w14:paraId="3CA144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D701B2" w14:textId="77777777" w:rsidR="00F25D98" w:rsidRDefault="00F25D98" w:rsidP="001E41F3">
            <w:pPr>
              <w:pStyle w:val="CRCoverPage"/>
              <w:spacing w:after="0"/>
              <w:jc w:val="center"/>
              <w:rPr>
                <w:b/>
                <w:caps/>
                <w:noProof/>
              </w:rPr>
            </w:pPr>
          </w:p>
        </w:tc>
        <w:tc>
          <w:tcPr>
            <w:tcW w:w="1418" w:type="dxa"/>
            <w:tcBorders>
              <w:left w:val="nil"/>
            </w:tcBorders>
          </w:tcPr>
          <w:p w14:paraId="0068C6E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A28EF0" w14:textId="77777777" w:rsidR="00F25D98" w:rsidRDefault="004E1669" w:rsidP="004E1669">
            <w:pPr>
              <w:pStyle w:val="CRCoverPage"/>
              <w:spacing w:after="0"/>
              <w:rPr>
                <w:b/>
                <w:bCs/>
                <w:caps/>
                <w:noProof/>
              </w:rPr>
            </w:pPr>
            <w:r>
              <w:rPr>
                <w:b/>
                <w:bCs/>
                <w:caps/>
                <w:noProof/>
              </w:rPr>
              <w:t>X</w:t>
            </w:r>
          </w:p>
        </w:tc>
      </w:tr>
    </w:tbl>
    <w:p w14:paraId="6D69D60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6EE440" w14:textId="77777777" w:rsidTr="00547111">
        <w:tc>
          <w:tcPr>
            <w:tcW w:w="9640" w:type="dxa"/>
            <w:gridSpan w:val="11"/>
          </w:tcPr>
          <w:p w14:paraId="10457A3B" w14:textId="77777777" w:rsidR="001E41F3" w:rsidRDefault="001E41F3">
            <w:pPr>
              <w:pStyle w:val="CRCoverPage"/>
              <w:spacing w:after="0"/>
              <w:rPr>
                <w:noProof/>
                <w:sz w:val="8"/>
                <w:szCs w:val="8"/>
              </w:rPr>
            </w:pPr>
          </w:p>
        </w:tc>
      </w:tr>
      <w:tr w:rsidR="001E41F3" w14:paraId="5C2F4805" w14:textId="77777777" w:rsidTr="00547111">
        <w:tc>
          <w:tcPr>
            <w:tcW w:w="1843" w:type="dxa"/>
            <w:tcBorders>
              <w:top w:val="single" w:sz="4" w:space="0" w:color="auto"/>
              <w:left w:val="single" w:sz="4" w:space="0" w:color="auto"/>
            </w:tcBorders>
          </w:tcPr>
          <w:p w14:paraId="3D375BA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C38E1A" w14:textId="77777777" w:rsidR="001E41F3" w:rsidRDefault="00D540F6">
            <w:pPr>
              <w:pStyle w:val="CRCoverPage"/>
              <w:spacing w:after="0"/>
              <w:ind w:left="100"/>
              <w:rPr>
                <w:noProof/>
              </w:rPr>
            </w:pPr>
            <w:r>
              <w:t>Provisioning a predefined rule</w:t>
            </w:r>
          </w:p>
        </w:tc>
      </w:tr>
      <w:tr w:rsidR="001E41F3" w14:paraId="0D227A24" w14:textId="77777777" w:rsidTr="00547111">
        <w:tc>
          <w:tcPr>
            <w:tcW w:w="1843" w:type="dxa"/>
            <w:tcBorders>
              <w:left w:val="single" w:sz="4" w:space="0" w:color="auto"/>
            </w:tcBorders>
          </w:tcPr>
          <w:p w14:paraId="1CEADA1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BD318A" w14:textId="77777777" w:rsidR="001E41F3" w:rsidRDefault="001E41F3">
            <w:pPr>
              <w:pStyle w:val="CRCoverPage"/>
              <w:spacing w:after="0"/>
              <w:rPr>
                <w:noProof/>
                <w:sz w:val="8"/>
                <w:szCs w:val="8"/>
              </w:rPr>
            </w:pPr>
          </w:p>
        </w:tc>
      </w:tr>
      <w:tr w:rsidR="001E41F3" w14:paraId="71983B13" w14:textId="77777777" w:rsidTr="00547111">
        <w:tc>
          <w:tcPr>
            <w:tcW w:w="1843" w:type="dxa"/>
            <w:tcBorders>
              <w:left w:val="single" w:sz="4" w:space="0" w:color="auto"/>
            </w:tcBorders>
          </w:tcPr>
          <w:p w14:paraId="7EB4660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BC2304" w14:textId="32D2F779" w:rsidR="001E41F3" w:rsidRDefault="0011117F">
            <w:pPr>
              <w:pStyle w:val="CRCoverPage"/>
              <w:spacing w:after="0"/>
              <w:ind w:left="100"/>
              <w:rPr>
                <w:noProof/>
              </w:rPr>
            </w:pPr>
            <w:r>
              <w:rPr>
                <w:noProof/>
              </w:rPr>
              <w:t>Ericsson</w:t>
            </w:r>
            <w:r w:rsidR="00E80EC2">
              <w:rPr>
                <w:noProof/>
              </w:rPr>
              <w:t xml:space="preserve">, Sprint, </w:t>
            </w:r>
            <w:r w:rsidR="00E80EC2">
              <w:t>Comtech Telecommunications, China Mobile</w:t>
            </w:r>
          </w:p>
        </w:tc>
      </w:tr>
      <w:tr w:rsidR="001E41F3" w14:paraId="31CD944D" w14:textId="77777777" w:rsidTr="00547111">
        <w:tc>
          <w:tcPr>
            <w:tcW w:w="1843" w:type="dxa"/>
            <w:tcBorders>
              <w:left w:val="single" w:sz="4" w:space="0" w:color="auto"/>
            </w:tcBorders>
          </w:tcPr>
          <w:p w14:paraId="781F33F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18C86B" w14:textId="77777777" w:rsidR="001E41F3" w:rsidRDefault="004E1669" w:rsidP="00547111">
            <w:pPr>
              <w:pStyle w:val="CRCoverPage"/>
              <w:spacing w:after="0"/>
              <w:ind w:left="100"/>
              <w:rPr>
                <w:noProof/>
              </w:rPr>
            </w:pPr>
            <w:r>
              <w:rPr>
                <w:noProof/>
              </w:rPr>
              <w:t>CT4</w:t>
            </w:r>
          </w:p>
        </w:tc>
      </w:tr>
      <w:tr w:rsidR="001E41F3" w14:paraId="65B93B1B" w14:textId="77777777" w:rsidTr="00547111">
        <w:tc>
          <w:tcPr>
            <w:tcW w:w="1843" w:type="dxa"/>
            <w:tcBorders>
              <w:left w:val="single" w:sz="4" w:space="0" w:color="auto"/>
            </w:tcBorders>
          </w:tcPr>
          <w:p w14:paraId="36BF29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9DC5C7" w14:textId="77777777" w:rsidR="001E41F3" w:rsidRDefault="001E41F3">
            <w:pPr>
              <w:pStyle w:val="CRCoverPage"/>
              <w:spacing w:after="0"/>
              <w:rPr>
                <w:noProof/>
                <w:sz w:val="8"/>
                <w:szCs w:val="8"/>
              </w:rPr>
            </w:pPr>
          </w:p>
        </w:tc>
      </w:tr>
      <w:tr w:rsidR="001E41F3" w14:paraId="7C0F5C64" w14:textId="77777777" w:rsidTr="00547111">
        <w:tc>
          <w:tcPr>
            <w:tcW w:w="1843" w:type="dxa"/>
            <w:tcBorders>
              <w:left w:val="single" w:sz="4" w:space="0" w:color="auto"/>
            </w:tcBorders>
          </w:tcPr>
          <w:p w14:paraId="0E1D76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587B86" w14:textId="0CE64CB3" w:rsidR="001E41F3" w:rsidRDefault="00793A2F">
            <w:pPr>
              <w:pStyle w:val="CRCoverPage"/>
              <w:spacing w:after="0"/>
              <w:ind w:left="100"/>
              <w:rPr>
                <w:noProof/>
              </w:rPr>
            </w:pPr>
            <w:r>
              <w:rPr>
                <w:noProof/>
              </w:rPr>
              <w:t>TEI16, CUPS-CT</w:t>
            </w:r>
          </w:p>
        </w:tc>
        <w:tc>
          <w:tcPr>
            <w:tcW w:w="567" w:type="dxa"/>
            <w:tcBorders>
              <w:left w:val="nil"/>
            </w:tcBorders>
          </w:tcPr>
          <w:p w14:paraId="2C8787CB" w14:textId="77777777" w:rsidR="001E41F3" w:rsidRDefault="001E41F3">
            <w:pPr>
              <w:pStyle w:val="CRCoverPage"/>
              <w:spacing w:after="0"/>
              <w:ind w:right="100"/>
              <w:rPr>
                <w:noProof/>
              </w:rPr>
            </w:pPr>
          </w:p>
        </w:tc>
        <w:tc>
          <w:tcPr>
            <w:tcW w:w="1417" w:type="dxa"/>
            <w:gridSpan w:val="3"/>
            <w:tcBorders>
              <w:left w:val="nil"/>
            </w:tcBorders>
          </w:tcPr>
          <w:p w14:paraId="66712E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17702" w14:textId="4C9F19F5" w:rsidR="001E41F3" w:rsidRDefault="00793A2F">
            <w:pPr>
              <w:pStyle w:val="CRCoverPage"/>
              <w:spacing w:after="0"/>
              <w:ind w:left="100"/>
              <w:rPr>
                <w:noProof/>
              </w:rPr>
            </w:pPr>
            <w:r>
              <w:rPr>
                <w:noProof/>
              </w:rPr>
              <w:t>20</w:t>
            </w:r>
            <w:r w:rsidR="00E80EC2">
              <w:rPr>
                <w:noProof/>
              </w:rPr>
              <w:t>20</w:t>
            </w:r>
            <w:r>
              <w:rPr>
                <w:noProof/>
              </w:rPr>
              <w:t>-</w:t>
            </w:r>
            <w:r w:rsidR="00E80EC2">
              <w:rPr>
                <w:noProof/>
              </w:rPr>
              <w:t>01</w:t>
            </w:r>
            <w:r>
              <w:rPr>
                <w:noProof/>
              </w:rPr>
              <w:t>-</w:t>
            </w:r>
            <w:r w:rsidR="00E80EC2">
              <w:rPr>
                <w:noProof/>
              </w:rPr>
              <w:t>27</w:t>
            </w:r>
          </w:p>
        </w:tc>
      </w:tr>
      <w:tr w:rsidR="001E41F3" w14:paraId="646AEB8A" w14:textId="77777777" w:rsidTr="00547111">
        <w:tc>
          <w:tcPr>
            <w:tcW w:w="1843" w:type="dxa"/>
            <w:tcBorders>
              <w:left w:val="single" w:sz="4" w:space="0" w:color="auto"/>
            </w:tcBorders>
          </w:tcPr>
          <w:p w14:paraId="74587245" w14:textId="77777777" w:rsidR="001E41F3" w:rsidRDefault="001E41F3">
            <w:pPr>
              <w:pStyle w:val="CRCoverPage"/>
              <w:spacing w:after="0"/>
              <w:rPr>
                <w:b/>
                <w:i/>
                <w:noProof/>
                <w:sz w:val="8"/>
                <w:szCs w:val="8"/>
              </w:rPr>
            </w:pPr>
          </w:p>
        </w:tc>
        <w:tc>
          <w:tcPr>
            <w:tcW w:w="1986" w:type="dxa"/>
            <w:gridSpan w:val="4"/>
          </w:tcPr>
          <w:p w14:paraId="0024AA58" w14:textId="77777777" w:rsidR="001E41F3" w:rsidRDefault="001E41F3">
            <w:pPr>
              <w:pStyle w:val="CRCoverPage"/>
              <w:spacing w:after="0"/>
              <w:rPr>
                <w:noProof/>
                <w:sz w:val="8"/>
                <w:szCs w:val="8"/>
              </w:rPr>
            </w:pPr>
          </w:p>
        </w:tc>
        <w:tc>
          <w:tcPr>
            <w:tcW w:w="2267" w:type="dxa"/>
            <w:gridSpan w:val="2"/>
          </w:tcPr>
          <w:p w14:paraId="19A7AD64" w14:textId="77777777" w:rsidR="001E41F3" w:rsidRDefault="001E41F3">
            <w:pPr>
              <w:pStyle w:val="CRCoverPage"/>
              <w:spacing w:after="0"/>
              <w:rPr>
                <w:noProof/>
                <w:sz w:val="8"/>
                <w:szCs w:val="8"/>
              </w:rPr>
            </w:pPr>
          </w:p>
        </w:tc>
        <w:tc>
          <w:tcPr>
            <w:tcW w:w="1417" w:type="dxa"/>
            <w:gridSpan w:val="3"/>
          </w:tcPr>
          <w:p w14:paraId="50B38A61" w14:textId="77777777" w:rsidR="001E41F3" w:rsidRDefault="001E41F3">
            <w:pPr>
              <w:pStyle w:val="CRCoverPage"/>
              <w:spacing w:after="0"/>
              <w:rPr>
                <w:noProof/>
                <w:sz w:val="8"/>
                <w:szCs w:val="8"/>
              </w:rPr>
            </w:pPr>
          </w:p>
        </w:tc>
        <w:tc>
          <w:tcPr>
            <w:tcW w:w="2127" w:type="dxa"/>
            <w:tcBorders>
              <w:right w:val="single" w:sz="4" w:space="0" w:color="auto"/>
            </w:tcBorders>
          </w:tcPr>
          <w:p w14:paraId="12D0842A" w14:textId="77777777" w:rsidR="001E41F3" w:rsidRDefault="001E41F3">
            <w:pPr>
              <w:pStyle w:val="CRCoverPage"/>
              <w:spacing w:after="0"/>
              <w:rPr>
                <w:noProof/>
                <w:sz w:val="8"/>
                <w:szCs w:val="8"/>
              </w:rPr>
            </w:pPr>
          </w:p>
        </w:tc>
      </w:tr>
      <w:tr w:rsidR="001E41F3" w14:paraId="26ADBE0E" w14:textId="77777777" w:rsidTr="00547111">
        <w:trPr>
          <w:cantSplit/>
        </w:trPr>
        <w:tc>
          <w:tcPr>
            <w:tcW w:w="1843" w:type="dxa"/>
            <w:tcBorders>
              <w:left w:val="single" w:sz="4" w:space="0" w:color="auto"/>
            </w:tcBorders>
          </w:tcPr>
          <w:p w14:paraId="74DAF4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DE38FC" w14:textId="2F989432" w:rsidR="001E41F3" w:rsidRDefault="00793A2F" w:rsidP="00D24991">
            <w:pPr>
              <w:pStyle w:val="CRCoverPage"/>
              <w:spacing w:after="0"/>
              <w:ind w:left="100" w:right="-609"/>
              <w:rPr>
                <w:b/>
                <w:noProof/>
              </w:rPr>
            </w:pPr>
            <w:r>
              <w:rPr>
                <w:b/>
                <w:noProof/>
              </w:rPr>
              <w:t>B</w:t>
            </w:r>
          </w:p>
        </w:tc>
        <w:tc>
          <w:tcPr>
            <w:tcW w:w="3402" w:type="dxa"/>
            <w:gridSpan w:val="5"/>
            <w:tcBorders>
              <w:left w:val="nil"/>
            </w:tcBorders>
          </w:tcPr>
          <w:p w14:paraId="7E3CC5E1" w14:textId="77777777" w:rsidR="001E41F3" w:rsidRDefault="001E41F3">
            <w:pPr>
              <w:pStyle w:val="CRCoverPage"/>
              <w:spacing w:after="0"/>
              <w:rPr>
                <w:noProof/>
              </w:rPr>
            </w:pPr>
          </w:p>
        </w:tc>
        <w:tc>
          <w:tcPr>
            <w:tcW w:w="1417" w:type="dxa"/>
            <w:gridSpan w:val="3"/>
            <w:tcBorders>
              <w:left w:val="nil"/>
            </w:tcBorders>
          </w:tcPr>
          <w:p w14:paraId="7C803A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560FEC" w14:textId="4E4D70A1" w:rsidR="001E41F3" w:rsidRDefault="00793A2F">
            <w:pPr>
              <w:pStyle w:val="CRCoverPage"/>
              <w:spacing w:after="0"/>
              <w:ind w:left="100"/>
              <w:rPr>
                <w:noProof/>
              </w:rPr>
            </w:pPr>
            <w:r>
              <w:rPr>
                <w:noProof/>
              </w:rPr>
              <w:t>Rel-16</w:t>
            </w:r>
          </w:p>
        </w:tc>
      </w:tr>
      <w:tr w:rsidR="001E41F3" w14:paraId="6E7330A8" w14:textId="77777777" w:rsidTr="00547111">
        <w:tc>
          <w:tcPr>
            <w:tcW w:w="1843" w:type="dxa"/>
            <w:tcBorders>
              <w:left w:val="single" w:sz="4" w:space="0" w:color="auto"/>
              <w:bottom w:val="single" w:sz="4" w:space="0" w:color="auto"/>
            </w:tcBorders>
          </w:tcPr>
          <w:p w14:paraId="7260F972" w14:textId="77777777" w:rsidR="001E41F3" w:rsidRDefault="001E41F3">
            <w:pPr>
              <w:pStyle w:val="CRCoverPage"/>
              <w:spacing w:after="0"/>
              <w:rPr>
                <w:b/>
                <w:i/>
                <w:noProof/>
              </w:rPr>
            </w:pPr>
          </w:p>
        </w:tc>
        <w:tc>
          <w:tcPr>
            <w:tcW w:w="4677" w:type="dxa"/>
            <w:gridSpan w:val="8"/>
            <w:tcBorders>
              <w:bottom w:val="single" w:sz="4" w:space="0" w:color="auto"/>
            </w:tcBorders>
          </w:tcPr>
          <w:p w14:paraId="0D4E8C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7EDD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FB518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0F78F4" w14:textId="77777777" w:rsidTr="00547111">
        <w:tc>
          <w:tcPr>
            <w:tcW w:w="1843" w:type="dxa"/>
          </w:tcPr>
          <w:p w14:paraId="541E98F6" w14:textId="77777777" w:rsidR="001E41F3" w:rsidRDefault="001E41F3">
            <w:pPr>
              <w:pStyle w:val="CRCoverPage"/>
              <w:spacing w:after="0"/>
              <w:rPr>
                <w:b/>
                <w:i/>
                <w:noProof/>
                <w:sz w:val="8"/>
                <w:szCs w:val="8"/>
              </w:rPr>
            </w:pPr>
          </w:p>
        </w:tc>
        <w:tc>
          <w:tcPr>
            <w:tcW w:w="7797" w:type="dxa"/>
            <w:gridSpan w:val="10"/>
          </w:tcPr>
          <w:p w14:paraId="34DEFFFE" w14:textId="77777777" w:rsidR="001E41F3" w:rsidRDefault="001E41F3">
            <w:pPr>
              <w:pStyle w:val="CRCoverPage"/>
              <w:spacing w:after="0"/>
              <w:rPr>
                <w:noProof/>
                <w:sz w:val="8"/>
                <w:szCs w:val="8"/>
              </w:rPr>
            </w:pPr>
          </w:p>
        </w:tc>
      </w:tr>
      <w:tr w:rsidR="001E41F3" w14:paraId="42705E9F" w14:textId="77777777" w:rsidTr="00547111">
        <w:tc>
          <w:tcPr>
            <w:tcW w:w="2694" w:type="dxa"/>
            <w:gridSpan w:val="2"/>
            <w:tcBorders>
              <w:top w:val="single" w:sz="4" w:space="0" w:color="auto"/>
              <w:left w:val="single" w:sz="4" w:space="0" w:color="auto"/>
            </w:tcBorders>
          </w:tcPr>
          <w:p w14:paraId="6EA025F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9BE2DE" w14:textId="3AC7331D" w:rsidR="001E41F3" w:rsidRDefault="00850B00">
            <w:pPr>
              <w:pStyle w:val="CRCoverPage"/>
              <w:spacing w:after="0"/>
              <w:ind w:left="100"/>
              <w:rPr>
                <w:noProof/>
              </w:rPr>
            </w:pPr>
            <w:r>
              <w:rPr>
                <w:noProof/>
              </w:rPr>
              <w:t>Many operators configure hundreds and thousands of predefined PCC rules in their network, to be able to detect the corresponding service data packet over the user plane, every UP function has to configure those detection logic locally.</w:t>
            </w:r>
          </w:p>
          <w:p w14:paraId="202F2329" w14:textId="77777777" w:rsidR="00AE14C8" w:rsidRDefault="00AE14C8">
            <w:pPr>
              <w:pStyle w:val="CRCoverPage"/>
              <w:spacing w:after="0"/>
              <w:ind w:left="100"/>
              <w:rPr>
                <w:noProof/>
              </w:rPr>
            </w:pPr>
          </w:p>
          <w:p w14:paraId="32BD1C0A" w14:textId="41F074BF" w:rsidR="00AE14C8" w:rsidRDefault="00AE14C8">
            <w:pPr>
              <w:pStyle w:val="CRCoverPage"/>
              <w:spacing w:after="0"/>
              <w:ind w:left="100"/>
              <w:rPr>
                <w:noProof/>
              </w:rPr>
            </w:pPr>
            <w:r>
              <w:rPr>
                <w:noProof/>
              </w:rPr>
              <w:t xml:space="preserve">Those predefined PCC rules are often applicable for many UE/PDN connections, and often being counted/charged in a similar manner. </w:t>
            </w:r>
            <w:r w:rsidR="002333F0">
              <w:rPr>
                <w:noProof/>
              </w:rPr>
              <w:t>So correspondingly, over N4/Sx interface, predefined rules are introduced.</w:t>
            </w:r>
          </w:p>
          <w:p w14:paraId="40AF36BD" w14:textId="1CD3C867" w:rsidR="0038395F" w:rsidRDefault="0038395F">
            <w:pPr>
              <w:pStyle w:val="CRCoverPage"/>
              <w:spacing w:after="0"/>
              <w:ind w:left="100"/>
              <w:rPr>
                <w:noProof/>
              </w:rPr>
            </w:pPr>
          </w:p>
          <w:p w14:paraId="03BBE5CC" w14:textId="05C622AE" w:rsidR="0038395F" w:rsidRDefault="002333F0">
            <w:pPr>
              <w:pStyle w:val="CRCoverPage"/>
              <w:spacing w:after="0"/>
              <w:ind w:left="100"/>
              <w:rPr>
                <w:noProof/>
              </w:rPr>
            </w:pPr>
            <w:r>
              <w:rPr>
                <w:noProof/>
              </w:rPr>
              <w:t>However, t</w:t>
            </w:r>
            <w:r w:rsidR="0038395F">
              <w:rPr>
                <w:noProof/>
              </w:rPr>
              <w:t>hose predefined rules need to be configured consistently in both CP functions and UP functions.</w:t>
            </w:r>
            <w:r>
              <w:rPr>
                <w:noProof/>
              </w:rPr>
              <w:t xml:space="preserve"> And a CP function need control many UP functions, which leads difficulties to ensure all configurations are synchronized.</w:t>
            </w:r>
            <w:r w:rsidR="003522FD">
              <w:rPr>
                <w:noProof/>
              </w:rPr>
              <w:t xml:space="preserve"> (See also DISC C4-200</w:t>
            </w:r>
            <w:r w:rsidR="004B51DB">
              <w:rPr>
                <w:noProof/>
              </w:rPr>
              <w:t>503</w:t>
            </w:r>
            <w:r w:rsidR="003522FD">
              <w:rPr>
                <w:noProof/>
              </w:rPr>
              <w:t>)</w:t>
            </w:r>
          </w:p>
          <w:p w14:paraId="658D68D7" w14:textId="77777777" w:rsidR="00AE14C8" w:rsidRDefault="00AE14C8">
            <w:pPr>
              <w:pStyle w:val="CRCoverPage"/>
              <w:spacing w:after="0"/>
              <w:ind w:left="100"/>
              <w:rPr>
                <w:noProof/>
              </w:rPr>
            </w:pPr>
          </w:p>
          <w:p w14:paraId="738894D5" w14:textId="0D90BC4D" w:rsidR="00AE14C8" w:rsidRDefault="00AE14C8">
            <w:pPr>
              <w:pStyle w:val="CRCoverPage"/>
              <w:spacing w:after="0"/>
              <w:ind w:left="100"/>
              <w:rPr>
                <w:noProof/>
              </w:rPr>
            </w:pPr>
            <w:r>
              <w:rPr>
                <w:noProof/>
              </w:rPr>
              <w:t>So</w:t>
            </w:r>
            <w:r w:rsidR="002333F0">
              <w:rPr>
                <w:noProof/>
              </w:rPr>
              <w:t>,</w:t>
            </w:r>
            <w:r>
              <w:rPr>
                <w:noProof/>
              </w:rPr>
              <w:t xml:space="preserve"> it is proposed to </w:t>
            </w:r>
            <w:r w:rsidR="003522FD">
              <w:rPr>
                <w:noProof/>
              </w:rPr>
              <w:t xml:space="preserve">have a mechanism that the </w:t>
            </w:r>
            <w:r>
              <w:rPr>
                <w:noProof/>
              </w:rPr>
              <w:t xml:space="preserve">CP function </w:t>
            </w:r>
            <w:r w:rsidR="003522FD">
              <w:rPr>
                <w:noProof/>
              </w:rPr>
              <w:t>can</w:t>
            </w:r>
            <w:r>
              <w:rPr>
                <w:noProof/>
              </w:rPr>
              <w:t xml:space="preserve"> provision those predefined PFCP rules</w:t>
            </w:r>
            <w:r w:rsidR="003522FD">
              <w:rPr>
                <w:noProof/>
              </w:rPr>
              <w:t xml:space="preserve"> (in correspondance to those predefined PCC/ADC rules) to the UP function over N4/Sx interface, as </w:t>
            </w:r>
            <w:r w:rsidR="003522FD" w:rsidRPr="003522FD">
              <w:rPr>
                <w:noProof/>
              </w:rPr>
              <w:t xml:space="preserve">complementary </w:t>
            </w:r>
            <w:r w:rsidR="003522FD">
              <w:rPr>
                <w:noProof/>
              </w:rPr>
              <w:t xml:space="preserve">solution to the existing O&amp;M provisioning. </w:t>
            </w:r>
          </w:p>
          <w:p w14:paraId="1B94C75D" w14:textId="77777777" w:rsidR="00AE14C8" w:rsidRDefault="00AE14C8">
            <w:pPr>
              <w:pStyle w:val="CRCoverPage"/>
              <w:spacing w:after="0"/>
              <w:ind w:left="100"/>
              <w:rPr>
                <w:noProof/>
              </w:rPr>
            </w:pPr>
          </w:p>
          <w:p w14:paraId="4542D001" w14:textId="22F89971" w:rsidR="00AE14C8" w:rsidRDefault="008F3BE8">
            <w:pPr>
              <w:pStyle w:val="CRCoverPage"/>
              <w:spacing w:after="0"/>
              <w:ind w:left="100"/>
              <w:rPr>
                <w:noProof/>
              </w:rPr>
            </w:pPr>
            <w:r>
              <w:rPr>
                <w:noProof/>
              </w:rPr>
              <w:t xml:space="preserve">The mechanism </w:t>
            </w:r>
            <w:r w:rsidR="00AE14C8">
              <w:rPr>
                <w:noProof/>
              </w:rPr>
              <w:t xml:space="preserve">provisioning of predefined PFCP rules is </w:t>
            </w:r>
            <w:r>
              <w:rPr>
                <w:noProof/>
              </w:rPr>
              <w:t xml:space="preserve">proposed </w:t>
            </w:r>
            <w:r w:rsidR="00AE14C8">
              <w:rPr>
                <w:noProof/>
              </w:rPr>
              <w:t>as a new Node level procedure</w:t>
            </w:r>
            <w:r w:rsidR="00EF35E7">
              <w:rPr>
                <w:noProof/>
              </w:rPr>
              <w:t>.</w:t>
            </w:r>
          </w:p>
          <w:p w14:paraId="7F5B354B" w14:textId="69187BD3" w:rsidR="002333F0" w:rsidRDefault="002333F0">
            <w:pPr>
              <w:pStyle w:val="CRCoverPage"/>
              <w:spacing w:after="0"/>
              <w:ind w:left="100"/>
              <w:rPr>
                <w:noProof/>
              </w:rPr>
            </w:pPr>
          </w:p>
          <w:p w14:paraId="40C60359" w14:textId="46619488" w:rsidR="002333F0" w:rsidRDefault="002333F0">
            <w:pPr>
              <w:pStyle w:val="CRCoverPage"/>
              <w:spacing w:after="0"/>
              <w:ind w:left="100"/>
              <w:rPr>
                <w:noProof/>
              </w:rPr>
            </w:pPr>
            <w:r>
              <w:rPr>
                <w:noProof/>
              </w:rPr>
              <w:t>The CR proposes to place Create Predefined PDR/FAR/QER/URR on the message level, and then use one or more Predefined Rule to link them together, for example:</w:t>
            </w:r>
          </w:p>
          <w:p w14:paraId="1E803F01" w14:textId="77777777" w:rsidR="002333F0" w:rsidRDefault="002333F0">
            <w:pPr>
              <w:pStyle w:val="CRCoverPage"/>
              <w:spacing w:after="0"/>
              <w:ind w:left="100"/>
              <w:rPr>
                <w:noProof/>
              </w:rPr>
            </w:pPr>
          </w:p>
          <w:p w14:paraId="2E32B9B2" w14:textId="77777777" w:rsidR="002333F0" w:rsidRDefault="002333F0">
            <w:pPr>
              <w:pStyle w:val="CRCoverPage"/>
              <w:spacing w:after="0"/>
              <w:ind w:left="100"/>
              <w:rPr>
                <w:noProof/>
              </w:rPr>
            </w:pPr>
            <w:r>
              <w:rPr>
                <w:noProof/>
              </w:rPr>
              <w:t>A predefined rule 100, may include predefined PDR 1000, 1001, 1002;</w:t>
            </w:r>
          </w:p>
          <w:p w14:paraId="6B5337F9" w14:textId="1C8C3207" w:rsidR="002333F0" w:rsidRDefault="002333F0">
            <w:pPr>
              <w:pStyle w:val="CRCoverPage"/>
              <w:spacing w:after="0"/>
              <w:ind w:left="100"/>
              <w:rPr>
                <w:noProof/>
              </w:rPr>
            </w:pPr>
            <w:r>
              <w:rPr>
                <w:noProof/>
              </w:rPr>
              <w:t xml:space="preserve">While another predefined rule 101, may include predefined PDR 1000, 1004, 1005. </w:t>
            </w:r>
          </w:p>
          <w:p w14:paraId="10DE7D0F" w14:textId="7FB9F068" w:rsidR="00267612" w:rsidRDefault="00AE14C8">
            <w:pPr>
              <w:pStyle w:val="CRCoverPage"/>
              <w:spacing w:after="0"/>
              <w:ind w:left="100"/>
              <w:rPr>
                <w:noProof/>
              </w:rPr>
            </w:pPr>
            <w:r>
              <w:rPr>
                <w:noProof/>
              </w:rPr>
              <w:t xml:space="preserve"> </w:t>
            </w:r>
          </w:p>
        </w:tc>
      </w:tr>
      <w:tr w:rsidR="001E41F3" w14:paraId="4142769B" w14:textId="77777777" w:rsidTr="00547111">
        <w:tc>
          <w:tcPr>
            <w:tcW w:w="2694" w:type="dxa"/>
            <w:gridSpan w:val="2"/>
            <w:tcBorders>
              <w:left w:val="single" w:sz="4" w:space="0" w:color="auto"/>
            </w:tcBorders>
          </w:tcPr>
          <w:p w14:paraId="6BEAE0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A49705" w14:textId="77777777" w:rsidR="001E41F3" w:rsidRDefault="001E41F3">
            <w:pPr>
              <w:pStyle w:val="CRCoverPage"/>
              <w:spacing w:after="0"/>
              <w:rPr>
                <w:noProof/>
                <w:sz w:val="8"/>
                <w:szCs w:val="8"/>
              </w:rPr>
            </w:pPr>
          </w:p>
        </w:tc>
      </w:tr>
      <w:tr w:rsidR="001E41F3" w14:paraId="63D4E827" w14:textId="77777777" w:rsidTr="00547111">
        <w:tc>
          <w:tcPr>
            <w:tcW w:w="2694" w:type="dxa"/>
            <w:gridSpan w:val="2"/>
            <w:tcBorders>
              <w:left w:val="single" w:sz="4" w:space="0" w:color="auto"/>
            </w:tcBorders>
          </w:tcPr>
          <w:p w14:paraId="2DCCDF5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A0EDF0" w14:textId="3E333BA4" w:rsidR="001E41F3" w:rsidRDefault="00AE14C8">
            <w:pPr>
              <w:pStyle w:val="CRCoverPage"/>
              <w:spacing w:after="0"/>
              <w:ind w:left="100"/>
              <w:rPr>
                <w:noProof/>
              </w:rPr>
            </w:pPr>
            <w:r>
              <w:rPr>
                <w:noProof/>
              </w:rPr>
              <w:t>Introduce PFCP Predefined Rule Management Procedure.</w:t>
            </w:r>
          </w:p>
        </w:tc>
      </w:tr>
      <w:tr w:rsidR="001E41F3" w14:paraId="057C70AC" w14:textId="77777777" w:rsidTr="00547111">
        <w:tc>
          <w:tcPr>
            <w:tcW w:w="2694" w:type="dxa"/>
            <w:gridSpan w:val="2"/>
            <w:tcBorders>
              <w:left w:val="single" w:sz="4" w:space="0" w:color="auto"/>
            </w:tcBorders>
          </w:tcPr>
          <w:p w14:paraId="79DB03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20201A" w14:textId="77777777" w:rsidR="001E41F3" w:rsidRDefault="001E41F3">
            <w:pPr>
              <w:pStyle w:val="CRCoverPage"/>
              <w:spacing w:after="0"/>
              <w:rPr>
                <w:noProof/>
                <w:sz w:val="8"/>
                <w:szCs w:val="8"/>
              </w:rPr>
            </w:pPr>
          </w:p>
        </w:tc>
      </w:tr>
      <w:tr w:rsidR="001E41F3" w14:paraId="0E5FCF12" w14:textId="77777777" w:rsidTr="00547111">
        <w:tc>
          <w:tcPr>
            <w:tcW w:w="2694" w:type="dxa"/>
            <w:gridSpan w:val="2"/>
            <w:tcBorders>
              <w:left w:val="single" w:sz="4" w:space="0" w:color="auto"/>
              <w:bottom w:val="single" w:sz="4" w:space="0" w:color="auto"/>
            </w:tcBorders>
          </w:tcPr>
          <w:p w14:paraId="11FB2731"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B1B38D2" w14:textId="0CADD12A" w:rsidR="001E41F3" w:rsidRDefault="00AE14C8">
            <w:pPr>
              <w:pStyle w:val="CRCoverPage"/>
              <w:spacing w:after="0"/>
              <w:ind w:left="100"/>
              <w:rPr>
                <w:noProof/>
              </w:rPr>
            </w:pPr>
            <w:r>
              <w:rPr>
                <w:noProof/>
              </w:rPr>
              <w:t xml:space="preserve">Huge effort to configure predefined PFCP rules in each </w:t>
            </w:r>
            <w:r w:rsidR="002333F0">
              <w:rPr>
                <w:noProof/>
              </w:rPr>
              <w:t xml:space="preserve">CP and </w:t>
            </w:r>
            <w:r>
              <w:rPr>
                <w:noProof/>
              </w:rPr>
              <w:t>UP functions, which prone to inconsistency, errors.</w:t>
            </w:r>
          </w:p>
        </w:tc>
      </w:tr>
      <w:tr w:rsidR="001E41F3" w14:paraId="7A1ECA35" w14:textId="77777777" w:rsidTr="00547111">
        <w:tc>
          <w:tcPr>
            <w:tcW w:w="2694" w:type="dxa"/>
            <w:gridSpan w:val="2"/>
          </w:tcPr>
          <w:p w14:paraId="0C97A5E8" w14:textId="77777777" w:rsidR="001E41F3" w:rsidRDefault="001E41F3">
            <w:pPr>
              <w:pStyle w:val="CRCoverPage"/>
              <w:spacing w:after="0"/>
              <w:rPr>
                <w:b/>
                <w:i/>
                <w:noProof/>
                <w:sz w:val="8"/>
                <w:szCs w:val="8"/>
              </w:rPr>
            </w:pPr>
          </w:p>
        </w:tc>
        <w:tc>
          <w:tcPr>
            <w:tcW w:w="6946" w:type="dxa"/>
            <w:gridSpan w:val="9"/>
          </w:tcPr>
          <w:p w14:paraId="30C469E2" w14:textId="77777777" w:rsidR="001E41F3" w:rsidRDefault="001E41F3">
            <w:pPr>
              <w:pStyle w:val="CRCoverPage"/>
              <w:spacing w:after="0"/>
              <w:rPr>
                <w:noProof/>
                <w:sz w:val="8"/>
                <w:szCs w:val="8"/>
              </w:rPr>
            </w:pPr>
          </w:p>
        </w:tc>
      </w:tr>
      <w:tr w:rsidR="001E41F3" w14:paraId="0380819F" w14:textId="77777777" w:rsidTr="00547111">
        <w:tc>
          <w:tcPr>
            <w:tcW w:w="2694" w:type="dxa"/>
            <w:gridSpan w:val="2"/>
            <w:tcBorders>
              <w:top w:val="single" w:sz="4" w:space="0" w:color="auto"/>
              <w:left w:val="single" w:sz="4" w:space="0" w:color="auto"/>
            </w:tcBorders>
          </w:tcPr>
          <w:p w14:paraId="0A403B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398A6E" w14:textId="6A419873" w:rsidR="001E41F3" w:rsidRDefault="00AE14C8">
            <w:pPr>
              <w:pStyle w:val="CRCoverPage"/>
              <w:spacing w:after="0"/>
              <w:ind w:left="100"/>
              <w:rPr>
                <w:noProof/>
              </w:rPr>
            </w:pPr>
            <w:r>
              <w:rPr>
                <w:noProof/>
              </w:rPr>
              <w:t>5.x, 6.2.x.1, 6.2.x.2, 6.2.x.3, 7.3, 7.4.x.1, 7.4.x.2, 8.1.2, 8.2.25, 8.2.xxx</w:t>
            </w:r>
            <w:r w:rsidR="00793A2F">
              <w:rPr>
                <w:noProof/>
              </w:rPr>
              <w:t>, 8.2.yyy</w:t>
            </w:r>
          </w:p>
        </w:tc>
      </w:tr>
      <w:tr w:rsidR="001E41F3" w14:paraId="4F4BC52A" w14:textId="77777777" w:rsidTr="00547111">
        <w:tc>
          <w:tcPr>
            <w:tcW w:w="2694" w:type="dxa"/>
            <w:gridSpan w:val="2"/>
            <w:tcBorders>
              <w:left w:val="single" w:sz="4" w:space="0" w:color="auto"/>
            </w:tcBorders>
          </w:tcPr>
          <w:p w14:paraId="73F954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202582" w14:textId="77777777" w:rsidR="001E41F3" w:rsidRDefault="001E41F3">
            <w:pPr>
              <w:pStyle w:val="CRCoverPage"/>
              <w:spacing w:after="0"/>
              <w:rPr>
                <w:noProof/>
                <w:sz w:val="8"/>
                <w:szCs w:val="8"/>
              </w:rPr>
            </w:pPr>
          </w:p>
        </w:tc>
      </w:tr>
      <w:tr w:rsidR="001E41F3" w14:paraId="29060E00" w14:textId="77777777" w:rsidTr="00547111">
        <w:tc>
          <w:tcPr>
            <w:tcW w:w="2694" w:type="dxa"/>
            <w:gridSpan w:val="2"/>
            <w:tcBorders>
              <w:left w:val="single" w:sz="4" w:space="0" w:color="auto"/>
            </w:tcBorders>
          </w:tcPr>
          <w:p w14:paraId="28D7CD6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EFA6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D49F7F" w14:textId="77777777" w:rsidR="001E41F3" w:rsidRDefault="001E41F3">
            <w:pPr>
              <w:pStyle w:val="CRCoverPage"/>
              <w:spacing w:after="0"/>
              <w:jc w:val="center"/>
              <w:rPr>
                <w:b/>
                <w:caps/>
                <w:noProof/>
              </w:rPr>
            </w:pPr>
            <w:r>
              <w:rPr>
                <w:b/>
                <w:caps/>
                <w:noProof/>
              </w:rPr>
              <w:t>N</w:t>
            </w:r>
          </w:p>
        </w:tc>
        <w:tc>
          <w:tcPr>
            <w:tcW w:w="2977" w:type="dxa"/>
            <w:gridSpan w:val="4"/>
          </w:tcPr>
          <w:p w14:paraId="6CF7C1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B9ABF0" w14:textId="77777777" w:rsidR="001E41F3" w:rsidRDefault="001E41F3">
            <w:pPr>
              <w:pStyle w:val="CRCoverPage"/>
              <w:spacing w:after="0"/>
              <w:ind w:left="99"/>
              <w:rPr>
                <w:noProof/>
              </w:rPr>
            </w:pPr>
          </w:p>
        </w:tc>
      </w:tr>
      <w:tr w:rsidR="001E41F3" w14:paraId="4F291382" w14:textId="77777777" w:rsidTr="00547111">
        <w:tc>
          <w:tcPr>
            <w:tcW w:w="2694" w:type="dxa"/>
            <w:gridSpan w:val="2"/>
            <w:tcBorders>
              <w:left w:val="single" w:sz="4" w:space="0" w:color="auto"/>
            </w:tcBorders>
          </w:tcPr>
          <w:p w14:paraId="6853DA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481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91EBD" w14:textId="77777777" w:rsidR="001E41F3" w:rsidRDefault="004E1669">
            <w:pPr>
              <w:pStyle w:val="CRCoverPage"/>
              <w:spacing w:after="0"/>
              <w:jc w:val="center"/>
              <w:rPr>
                <w:b/>
                <w:caps/>
                <w:noProof/>
              </w:rPr>
            </w:pPr>
            <w:r>
              <w:rPr>
                <w:b/>
                <w:caps/>
                <w:noProof/>
              </w:rPr>
              <w:t>X</w:t>
            </w:r>
          </w:p>
        </w:tc>
        <w:tc>
          <w:tcPr>
            <w:tcW w:w="2977" w:type="dxa"/>
            <w:gridSpan w:val="4"/>
          </w:tcPr>
          <w:p w14:paraId="0CBCE9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4E914D" w14:textId="77777777" w:rsidR="001E41F3" w:rsidRDefault="00145D43">
            <w:pPr>
              <w:pStyle w:val="CRCoverPage"/>
              <w:spacing w:after="0"/>
              <w:ind w:left="99"/>
              <w:rPr>
                <w:noProof/>
              </w:rPr>
            </w:pPr>
            <w:r>
              <w:rPr>
                <w:noProof/>
              </w:rPr>
              <w:t xml:space="preserve">TS/TR ... CR ... </w:t>
            </w:r>
          </w:p>
        </w:tc>
      </w:tr>
      <w:tr w:rsidR="001E41F3" w14:paraId="010C6C37" w14:textId="77777777" w:rsidTr="00547111">
        <w:tc>
          <w:tcPr>
            <w:tcW w:w="2694" w:type="dxa"/>
            <w:gridSpan w:val="2"/>
            <w:tcBorders>
              <w:left w:val="single" w:sz="4" w:space="0" w:color="auto"/>
            </w:tcBorders>
          </w:tcPr>
          <w:p w14:paraId="75DE489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9334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8570A" w14:textId="77777777" w:rsidR="001E41F3" w:rsidRDefault="004E1669">
            <w:pPr>
              <w:pStyle w:val="CRCoverPage"/>
              <w:spacing w:after="0"/>
              <w:jc w:val="center"/>
              <w:rPr>
                <w:b/>
                <w:caps/>
                <w:noProof/>
              </w:rPr>
            </w:pPr>
            <w:r>
              <w:rPr>
                <w:b/>
                <w:caps/>
                <w:noProof/>
              </w:rPr>
              <w:t>X</w:t>
            </w:r>
          </w:p>
        </w:tc>
        <w:tc>
          <w:tcPr>
            <w:tcW w:w="2977" w:type="dxa"/>
            <w:gridSpan w:val="4"/>
          </w:tcPr>
          <w:p w14:paraId="373FE1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C3F7F6" w14:textId="77777777" w:rsidR="001E41F3" w:rsidRDefault="00145D43">
            <w:pPr>
              <w:pStyle w:val="CRCoverPage"/>
              <w:spacing w:after="0"/>
              <w:ind w:left="99"/>
              <w:rPr>
                <w:noProof/>
              </w:rPr>
            </w:pPr>
            <w:r>
              <w:rPr>
                <w:noProof/>
              </w:rPr>
              <w:t xml:space="preserve">TS/TR ... CR ... </w:t>
            </w:r>
          </w:p>
        </w:tc>
      </w:tr>
      <w:tr w:rsidR="001E41F3" w14:paraId="767E2216" w14:textId="77777777" w:rsidTr="00547111">
        <w:tc>
          <w:tcPr>
            <w:tcW w:w="2694" w:type="dxa"/>
            <w:gridSpan w:val="2"/>
            <w:tcBorders>
              <w:left w:val="single" w:sz="4" w:space="0" w:color="auto"/>
            </w:tcBorders>
          </w:tcPr>
          <w:p w14:paraId="54A0374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7542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AD9E1" w14:textId="77777777" w:rsidR="001E41F3" w:rsidRDefault="004E1669">
            <w:pPr>
              <w:pStyle w:val="CRCoverPage"/>
              <w:spacing w:after="0"/>
              <w:jc w:val="center"/>
              <w:rPr>
                <w:b/>
                <w:caps/>
                <w:noProof/>
              </w:rPr>
            </w:pPr>
            <w:r>
              <w:rPr>
                <w:b/>
                <w:caps/>
                <w:noProof/>
              </w:rPr>
              <w:t>X</w:t>
            </w:r>
          </w:p>
        </w:tc>
        <w:tc>
          <w:tcPr>
            <w:tcW w:w="2977" w:type="dxa"/>
            <w:gridSpan w:val="4"/>
          </w:tcPr>
          <w:p w14:paraId="46055DA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E6FCD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C26206" w14:textId="77777777" w:rsidTr="008863B9">
        <w:tc>
          <w:tcPr>
            <w:tcW w:w="2694" w:type="dxa"/>
            <w:gridSpan w:val="2"/>
            <w:tcBorders>
              <w:left w:val="single" w:sz="4" w:space="0" w:color="auto"/>
            </w:tcBorders>
          </w:tcPr>
          <w:p w14:paraId="5FEE945C" w14:textId="77777777" w:rsidR="001E41F3" w:rsidRDefault="001E41F3">
            <w:pPr>
              <w:pStyle w:val="CRCoverPage"/>
              <w:spacing w:after="0"/>
              <w:rPr>
                <w:b/>
                <w:i/>
                <w:noProof/>
              </w:rPr>
            </w:pPr>
          </w:p>
        </w:tc>
        <w:tc>
          <w:tcPr>
            <w:tcW w:w="6946" w:type="dxa"/>
            <w:gridSpan w:val="9"/>
            <w:tcBorders>
              <w:right w:val="single" w:sz="4" w:space="0" w:color="auto"/>
            </w:tcBorders>
          </w:tcPr>
          <w:p w14:paraId="5EBE7CB0" w14:textId="77777777" w:rsidR="001E41F3" w:rsidRDefault="001E41F3">
            <w:pPr>
              <w:pStyle w:val="CRCoverPage"/>
              <w:spacing w:after="0"/>
              <w:rPr>
                <w:noProof/>
              </w:rPr>
            </w:pPr>
          </w:p>
        </w:tc>
      </w:tr>
      <w:tr w:rsidR="001E41F3" w14:paraId="4EE32CEE" w14:textId="77777777" w:rsidTr="008863B9">
        <w:tc>
          <w:tcPr>
            <w:tcW w:w="2694" w:type="dxa"/>
            <w:gridSpan w:val="2"/>
            <w:tcBorders>
              <w:left w:val="single" w:sz="4" w:space="0" w:color="auto"/>
              <w:bottom w:val="single" w:sz="4" w:space="0" w:color="auto"/>
            </w:tcBorders>
          </w:tcPr>
          <w:p w14:paraId="5837643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0C31E6" w14:textId="77777777" w:rsidR="001E41F3" w:rsidRDefault="001E41F3">
            <w:pPr>
              <w:pStyle w:val="CRCoverPage"/>
              <w:spacing w:after="0"/>
              <w:ind w:left="100"/>
              <w:rPr>
                <w:noProof/>
              </w:rPr>
            </w:pPr>
          </w:p>
        </w:tc>
      </w:tr>
      <w:tr w:rsidR="008863B9" w:rsidRPr="008863B9" w14:paraId="196F82FD" w14:textId="77777777" w:rsidTr="008863B9">
        <w:tc>
          <w:tcPr>
            <w:tcW w:w="2694" w:type="dxa"/>
            <w:gridSpan w:val="2"/>
            <w:tcBorders>
              <w:top w:val="single" w:sz="4" w:space="0" w:color="auto"/>
              <w:bottom w:val="single" w:sz="4" w:space="0" w:color="auto"/>
            </w:tcBorders>
          </w:tcPr>
          <w:p w14:paraId="7C3F81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4F39F7" w14:textId="77777777" w:rsidR="008863B9" w:rsidRPr="008863B9" w:rsidRDefault="008863B9">
            <w:pPr>
              <w:pStyle w:val="CRCoverPage"/>
              <w:spacing w:after="0"/>
              <w:ind w:left="100"/>
              <w:rPr>
                <w:noProof/>
                <w:sz w:val="8"/>
                <w:szCs w:val="8"/>
              </w:rPr>
            </w:pPr>
          </w:p>
        </w:tc>
      </w:tr>
      <w:tr w:rsidR="008863B9" w14:paraId="7831FE46" w14:textId="77777777" w:rsidTr="008863B9">
        <w:tc>
          <w:tcPr>
            <w:tcW w:w="2694" w:type="dxa"/>
            <w:gridSpan w:val="2"/>
            <w:tcBorders>
              <w:top w:val="single" w:sz="4" w:space="0" w:color="auto"/>
              <w:left w:val="single" w:sz="4" w:space="0" w:color="auto"/>
              <w:bottom w:val="single" w:sz="4" w:space="0" w:color="auto"/>
            </w:tcBorders>
          </w:tcPr>
          <w:p w14:paraId="6600D79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5C6240" w14:textId="77777777" w:rsidR="008863B9" w:rsidRDefault="008863B9">
            <w:pPr>
              <w:pStyle w:val="CRCoverPage"/>
              <w:spacing w:after="0"/>
              <w:ind w:left="100"/>
              <w:rPr>
                <w:noProof/>
              </w:rPr>
            </w:pPr>
          </w:p>
        </w:tc>
      </w:tr>
    </w:tbl>
    <w:p w14:paraId="30F4B925" w14:textId="77777777" w:rsidR="001E41F3" w:rsidRDefault="001E41F3">
      <w:pPr>
        <w:pStyle w:val="CRCoverPage"/>
        <w:spacing w:after="0"/>
        <w:rPr>
          <w:noProof/>
          <w:sz w:val="8"/>
          <w:szCs w:val="8"/>
        </w:rPr>
      </w:pPr>
    </w:p>
    <w:p w14:paraId="376F81B4" w14:textId="77777777" w:rsidR="001E41F3" w:rsidRDefault="001E41F3">
      <w:pPr>
        <w:rPr>
          <w:noProof/>
        </w:rPr>
      </w:pPr>
    </w:p>
    <w:p w14:paraId="4BCFB83F" w14:textId="77777777" w:rsidR="00FD52E0" w:rsidRDefault="00FD52E0">
      <w:pPr>
        <w:rPr>
          <w:noProof/>
        </w:rPr>
      </w:pPr>
    </w:p>
    <w:p w14:paraId="7ADC2B44" w14:textId="77777777" w:rsidR="00FD52E0" w:rsidRPr="006B5418" w:rsidRDefault="00FD52E0" w:rsidP="00FD52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B74BC7F" w14:textId="20E1B491" w:rsidR="001E7326" w:rsidRDefault="001E7326" w:rsidP="001E7326">
      <w:pPr>
        <w:pStyle w:val="Heading2"/>
        <w:rPr>
          <w:ins w:id="2" w:author="Ericsson_Frank Oct" w:date="2019-10-22T15:52:00Z"/>
        </w:rPr>
      </w:pPr>
      <w:ins w:id="3" w:author="Ericsson_Frank Oct" w:date="2019-10-22T15:52:00Z">
        <w:r>
          <w:t>5.X</w:t>
        </w:r>
        <w:r>
          <w:tab/>
        </w:r>
      </w:ins>
      <w:ins w:id="4" w:author="Ericsson_Frank Oct" w:date="2019-10-26T15:15:00Z">
        <w:r w:rsidR="00AA0FF0">
          <w:t>Provisioning</w:t>
        </w:r>
      </w:ins>
      <w:ins w:id="5" w:author="Ericsson_Frank Oct" w:date="2019-10-22T15:52:00Z">
        <w:r>
          <w:t xml:space="preserve"> of </w:t>
        </w:r>
      </w:ins>
      <w:ins w:id="6" w:author="Ericsson_Frank Oct" w:date="2019-10-26T15:15:00Z">
        <w:r w:rsidR="00AA0FF0">
          <w:t>P</w:t>
        </w:r>
      </w:ins>
      <w:ins w:id="7" w:author="Ericsson_Frank Oct" w:date="2019-10-22T15:52:00Z">
        <w:r>
          <w:t xml:space="preserve">redefined PFCP </w:t>
        </w:r>
      </w:ins>
      <w:ins w:id="8" w:author="Ericsson_Frank Oct" w:date="2019-10-26T15:15:00Z">
        <w:r w:rsidR="00AA0FF0">
          <w:t>R</w:t>
        </w:r>
      </w:ins>
      <w:ins w:id="9" w:author="Ericsson_Frank Oct" w:date="2019-10-22T15:52:00Z">
        <w:r>
          <w:t>ules</w:t>
        </w:r>
      </w:ins>
    </w:p>
    <w:p w14:paraId="78704A72" w14:textId="175503F0" w:rsidR="001E7326" w:rsidRDefault="001E7326" w:rsidP="001E7326">
      <w:pPr>
        <w:rPr>
          <w:ins w:id="10" w:author="Ericsson_Frank Oct" w:date="2019-10-22T15:52:00Z"/>
          <w:noProof/>
        </w:rPr>
      </w:pPr>
      <w:ins w:id="11" w:author="Ericsson_Frank Oct" w:date="2019-10-22T15:52:00Z">
        <w:r>
          <w:rPr>
            <w:lang w:val="en-US"/>
          </w:rPr>
          <w:t xml:space="preserve">To </w:t>
        </w:r>
      </w:ins>
      <w:ins w:id="12" w:author="Ericsson Frank 2020 Feb " w:date="2020-01-27T16:13:00Z">
        <w:r w:rsidR="00EF35E7">
          <w:rPr>
            <w:lang w:val="en-US"/>
          </w:rPr>
          <w:t xml:space="preserve">complement the existing O&amp;M based predefined rule provision, and to </w:t>
        </w:r>
      </w:ins>
      <w:ins w:id="13" w:author="Ericsson_Frank Oct" w:date="2019-10-22T15:52:00Z">
        <w:r>
          <w:rPr>
            <w:lang w:val="en-US"/>
          </w:rPr>
          <w:t xml:space="preserve">reduce the effort to configure a </w:t>
        </w:r>
      </w:ins>
      <w:ins w:id="14" w:author="Ericsson_Frank Oct" w:date="2019-10-26T15:15:00Z">
        <w:r w:rsidR="00AA0FF0">
          <w:rPr>
            <w:lang w:val="en-US"/>
          </w:rPr>
          <w:t xml:space="preserve">large </w:t>
        </w:r>
      </w:ins>
      <w:ins w:id="15" w:author="Ericsson_Frank Oct" w:date="2019-10-22T15:52:00Z">
        <w:r>
          <w:rPr>
            <w:lang w:val="en-US"/>
          </w:rPr>
          <w:t xml:space="preserve">number of pre-defined PDRs/URRs/QERs/FARs in </w:t>
        </w:r>
      </w:ins>
      <w:ins w:id="16" w:author="Ericsson Frank 2020 Feb " w:date="2020-02-10T13:49:00Z">
        <w:r w:rsidR="004B51DB">
          <w:rPr>
            <w:lang w:val="en-US"/>
          </w:rPr>
          <w:t xml:space="preserve">the </w:t>
        </w:r>
      </w:ins>
      <w:ins w:id="17" w:author="Ericsson_Frank Oct" w:date="2019-10-22T15:52:00Z">
        <w:r>
          <w:rPr>
            <w:lang w:val="en-US"/>
          </w:rPr>
          <w:t>UP</w:t>
        </w:r>
      </w:ins>
      <w:ins w:id="18" w:author="Ericsson_Frank Oct" w:date="2019-10-26T15:16:00Z">
        <w:r w:rsidR="00AA0FF0">
          <w:rPr>
            <w:lang w:val="en-US"/>
          </w:rPr>
          <w:t xml:space="preserve"> function</w:t>
        </w:r>
      </w:ins>
      <w:ins w:id="19" w:author="Ericsson_Frank Oct" w:date="2019-10-26T15:15:00Z">
        <w:r w:rsidR="00AA0FF0">
          <w:rPr>
            <w:lang w:val="en-US"/>
          </w:rPr>
          <w:t xml:space="preserve"> a</w:t>
        </w:r>
      </w:ins>
      <w:ins w:id="20" w:author="Ericsson_Frank Oct" w:date="2019-10-26T15:16:00Z">
        <w:r w:rsidR="00AA0FF0">
          <w:rPr>
            <w:lang w:val="en-US"/>
          </w:rPr>
          <w:t xml:space="preserve">nd </w:t>
        </w:r>
      </w:ins>
      <w:ins w:id="21" w:author="Ericsson Frank 2020 Feb " w:date="2020-02-10T13:49:00Z">
        <w:r w:rsidR="004B51DB">
          <w:rPr>
            <w:lang w:val="en-US"/>
          </w:rPr>
          <w:t xml:space="preserve">the </w:t>
        </w:r>
      </w:ins>
      <w:bookmarkStart w:id="22" w:name="_GoBack"/>
      <w:bookmarkEnd w:id="22"/>
      <w:ins w:id="23" w:author="Ericsson_Frank Oct" w:date="2019-10-26T15:16:00Z">
        <w:r w:rsidR="00AA0FF0">
          <w:rPr>
            <w:lang w:val="en-US"/>
          </w:rPr>
          <w:t>CP function</w:t>
        </w:r>
      </w:ins>
      <w:ins w:id="24" w:author="Ericsson_Frank Oct" w:date="2019-10-22T15:52:00Z">
        <w:r>
          <w:rPr>
            <w:lang w:val="en-US"/>
          </w:rPr>
          <w:t xml:space="preserve">, the CP function and the UP function may optionally support the </w:t>
        </w:r>
      </w:ins>
      <w:ins w:id="25" w:author="Ericsson_Frank Oct" w:date="2019-10-26T15:16:00Z">
        <w:r w:rsidR="00AA0FF0">
          <w:t>Provisioning of Predefined PFCP Rules</w:t>
        </w:r>
      </w:ins>
      <w:ins w:id="26" w:author="Ericsson_Frank Oct" w:date="2019-10-22T15:52:00Z">
        <w:r>
          <w:rPr>
            <w:lang w:val="en-US"/>
          </w:rPr>
          <w:t xml:space="preserve"> (</w:t>
        </w:r>
      </w:ins>
      <w:ins w:id="27" w:author="Ericsson_Frank Oct" w:date="2019-10-26T15:16:00Z">
        <w:r w:rsidR="00AA0FF0">
          <w:rPr>
            <w:lang w:val="en-US"/>
          </w:rPr>
          <w:t>PPPR</w:t>
        </w:r>
      </w:ins>
      <w:ins w:id="28" w:author="Ericsson_Frank Oct" w:date="2019-10-22T15:52:00Z">
        <w:r>
          <w:t>) feature as described as below:</w:t>
        </w:r>
        <w:r>
          <w:rPr>
            <w:noProof/>
          </w:rPr>
          <w:t xml:space="preserve"> </w:t>
        </w:r>
      </w:ins>
    </w:p>
    <w:p w14:paraId="173ECDEE" w14:textId="705195B1" w:rsidR="00E91442" w:rsidRDefault="001E7326" w:rsidP="001E7326">
      <w:pPr>
        <w:rPr>
          <w:ins w:id="29" w:author="Ericsson_Frank Oct" w:date="2019-10-26T15:46:00Z"/>
        </w:rPr>
      </w:pPr>
      <w:ins w:id="30" w:author="Ericsson_Frank Oct" w:date="2019-10-22T15:52:00Z">
        <w:r>
          <w:rPr>
            <w:noProof/>
          </w:rPr>
          <w:t xml:space="preserve">If the UP function has indicated the support of </w:t>
        </w:r>
      </w:ins>
      <w:ins w:id="31" w:author="Ericsson_Frank Oct" w:date="2019-10-26T15:16:00Z">
        <w:r w:rsidR="00AA0FF0">
          <w:rPr>
            <w:lang w:val="en-US"/>
          </w:rPr>
          <w:t>PPPR</w:t>
        </w:r>
        <w:r w:rsidR="00AA0FF0">
          <w:rPr>
            <w:noProof/>
          </w:rPr>
          <w:t xml:space="preserve"> </w:t>
        </w:r>
      </w:ins>
      <w:ins w:id="32" w:author="Ericsson_Frank Oct" w:date="2019-10-22T15:52:00Z">
        <w:r>
          <w:rPr>
            <w:noProof/>
          </w:rPr>
          <w:t xml:space="preserve">feature, and if the CP function supports this feature, the CP function may </w:t>
        </w:r>
      </w:ins>
      <w:ins w:id="33" w:author="Ericsson_Frank Oct" w:date="2019-10-26T15:16:00Z">
        <w:r w:rsidR="00AA0FF0">
          <w:rPr>
            <w:noProof/>
          </w:rPr>
          <w:t xml:space="preserve">initiate </w:t>
        </w:r>
      </w:ins>
      <w:ins w:id="34" w:author="Ericsson_Frank Oct" w:date="2019-10-26T15:17:00Z">
        <w:r w:rsidR="00AA0FF0" w:rsidRPr="00D01CF2">
          <w:t xml:space="preserve">PFCP </w:t>
        </w:r>
        <w:r w:rsidR="00AA0FF0">
          <w:t xml:space="preserve">Predefined Rule Management </w:t>
        </w:r>
        <w:r w:rsidR="00AA0FF0" w:rsidRPr="00D01CF2">
          <w:t>Procedure</w:t>
        </w:r>
        <w:r w:rsidR="00AA0FF0">
          <w:rPr>
            <w:noProof/>
          </w:rPr>
          <w:t xml:space="preserve"> to </w:t>
        </w:r>
      </w:ins>
      <w:ins w:id="35" w:author="Ericsson_Frank Oct" w:date="2019-10-26T15:19:00Z">
        <w:r w:rsidR="00AA0FF0">
          <w:rPr>
            <w:noProof/>
          </w:rPr>
          <w:t>create</w:t>
        </w:r>
      </w:ins>
      <w:ins w:id="36" w:author="Ericsson_Frank Oct" w:date="2019-10-26T15:20:00Z">
        <w:r w:rsidR="00AA0FF0">
          <w:rPr>
            <w:noProof/>
          </w:rPr>
          <w:t>, update, and/or remove</w:t>
        </w:r>
      </w:ins>
      <w:ins w:id="37" w:author="Ericsson_Frank Oct" w:date="2019-10-22T15:52:00Z">
        <w:r>
          <w:rPr>
            <w:noProof/>
          </w:rPr>
          <w:t xml:space="preserve"> </w:t>
        </w:r>
      </w:ins>
      <w:ins w:id="38" w:author="Ericsson_Frank Oct" w:date="2019-10-26T15:18:00Z">
        <w:r w:rsidR="00AA0FF0">
          <w:rPr>
            <w:noProof/>
          </w:rPr>
          <w:t>one or more</w:t>
        </w:r>
      </w:ins>
      <w:ins w:id="39" w:author="Ericsson_Frank Oct" w:date="2019-10-22T15:52:00Z">
        <w:r>
          <w:rPr>
            <w:noProof/>
          </w:rPr>
          <w:t xml:space="preserve"> </w:t>
        </w:r>
      </w:ins>
      <w:ins w:id="40" w:author="Ericsson_Frank Oct" w:date="2019-10-26T15:17:00Z">
        <w:r w:rsidR="00AA0FF0">
          <w:rPr>
            <w:noProof/>
          </w:rPr>
          <w:t>p</w:t>
        </w:r>
      </w:ins>
      <w:ins w:id="41" w:author="Ericsson_Frank Oct" w:date="2019-10-22T15:52:00Z">
        <w:r>
          <w:rPr>
            <w:noProof/>
          </w:rPr>
          <w:t xml:space="preserve">redefined PFCP </w:t>
        </w:r>
      </w:ins>
      <w:ins w:id="42" w:author="Ericsson_Frank Oct" w:date="2019-10-26T15:17:00Z">
        <w:r w:rsidR="00AA0FF0">
          <w:rPr>
            <w:noProof/>
          </w:rPr>
          <w:t>r</w:t>
        </w:r>
      </w:ins>
      <w:ins w:id="43" w:author="Ericsson_Frank Oct" w:date="2019-10-22T15:52:00Z">
        <w:r>
          <w:rPr>
            <w:noProof/>
          </w:rPr>
          <w:t>ule</w:t>
        </w:r>
      </w:ins>
      <w:ins w:id="44" w:author="Ericsson_Frank Oct" w:date="2019-10-26T15:17:00Z">
        <w:r w:rsidR="00AA0FF0">
          <w:rPr>
            <w:noProof/>
          </w:rPr>
          <w:t xml:space="preserve">s, </w:t>
        </w:r>
      </w:ins>
      <w:ins w:id="45" w:author="Ericsson_Frank Oct" w:date="2019-10-26T15:18:00Z">
        <w:r w:rsidR="00AA0FF0">
          <w:rPr>
            <w:noProof/>
          </w:rPr>
          <w:t>i.e. predefined PDRs/FARs/URRs/QERs</w:t>
        </w:r>
      </w:ins>
      <w:ins w:id="46" w:author="Ericsson_Frank Oct" w:date="2019-10-26T15:19:00Z">
        <w:r w:rsidR="00AA0FF0">
          <w:rPr>
            <w:noProof/>
          </w:rPr>
          <w:t xml:space="preserve">, by sending a </w:t>
        </w:r>
      </w:ins>
      <w:ins w:id="47" w:author="Ericsson_Frank Oct" w:date="2019-10-26T15:35:00Z">
        <w:r w:rsidR="00E91442" w:rsidRPr="00F91CE2">
          <w:rPr>
            <w:lang w:val="en-US"/>
          </w:rPr>
          <w:t>PFCP Predefined Rule Management</w:t>
        </w:r>
        <w:r w:rsidR="00E91442" w:rsidRPr="00D01CF2">
          <w:t xml:space="preserve"> </w:t>
        </w:r>
        <w:r w:rsidR="00E91442" w:rsidRPr="00D01CF2">
          <w:rPr>
            <w:lang w:val="en-US"/>
          </w:rPr>
          <w:t>R</w:t>
        </w:r>
        <w:proofErr w:type="spellStart"/>
        <w:r w:rsidR="00E91442" w:rsidRPr="00D01CF2">
          <w:t>equest</w:t>
        </w:r>
        <w:proofErr w:type="spellEnd"/>
        <w:r w:rsidR="00E91442">
          <w:t xml:space="preserve"> message to the UP function. </w:t>
        </w:r>
      </w:ins>
    </w:p>
    <w:p w14:paraId="44A5EDFC" w14:textId="1A628A2A" w:rsidR="00FF4678" w:rsidRDefault="00FF4678" w:rsidP="001E7326">
      <w:pPr>
        <w:rPr>
          <w:ins w:id="48" w:author="Ericsson Frank 2020 Feb " w:date="2020-01-27T16:15:00Z"/>
        </w:rPr>
      </w:pPr>
      <w:ins w:id="49" w:author="Ericsson_Frank Oct" w:date="2019-10-26T15:46:00Z">
        <w:r>
          <w:t>A P</w:t>
        </w:r>
      </w:ins>
      <w:ins w:id="50" w:author="Ericsson_Frank Oct" w:date="2019-10-26T15:47:00Z">
        <w:r>
          <w:t xml:space="preserve">redefined PFCP Rule is identified by </w:t>
        </w:r>
      </w:ins>
      <w:ins w:id="51" w:author="Ericsson Frank 2020 Feb " w:date="2020-01-27T16:14:00Z">
        <w:r w:rsidR="00EF35E7">
          <w:t>a</w:t>
        </w:r>
      </w:ins>
      <w:ins w:id="52" w:author="Ericsson_Frank Oct" w:date="2019-10-26T15:47:00Z">
        <w:r>
          <w:t xml:space="preserve"> Predefined Rule Name. </w:t>
        </w:r>
      </w:ins>
      <w:ins w:id="53" w:author="Ericsson Frank 2020 Feb " w:date="2020-01-27T16:29:00Z">
        <w:r w:rsidR="00806E40">
          <w:t>The Predefined Rule Name shall be unique across all CP functions and UP function</w:t>
        </w:r>
      </w:ins>
      <w:ins w:id="54" w:author="Ericsson Frank 2020 Feb " w:date="2020-01-27T16:30:00Z">
        <w:r w:rsidR="00806E40">
          <w:t>s which may use those predefine rules.</w:t>
        </w:r>
      </w:ins>
    </w:p>
    <w:p w14:paraId="17E84690" w14:textId="34E28A9F" w:rsidR="00FD52E0" w:rsidRDefault="001E7326" w:rsidP="001E7326">
      <w:pPr>
        <w:rPr>
          <w:ins w:id="55" w:author="Ericsson_Frank Oct" w:date="2019-10-26T15:39:00Z"/>
          <w:noProof/>
        </w:rPr>
      </w:pPr>
      <w:ins w:id="56" w:author="Ericsson_Frank Oct" w:date="2019-10-22T15:52:00Z">
        <w:r>
          <w:rPr>
            <w:noProof/>
          </w:rPr>
          <w:t xml:space="preserve">Once a Predefined PFCP Rule </w:t>
        </w:r>
      </w:ins>
      <w:ins w:id="57" w:author="Ericsson_Frank Oct" w:date="2019-10-26T15:39:00Z">
        <w:r w:rsidR="00E91442">
          <w:rPr>
            <w:noProof/>
          </w:rPr>
          <w:t>is created</w:t>
        </w:r>
      </w:ins>
      <w:ins w:id="58" w:author="Ericsson_Frank Oct" w:date="2019-10-22T15:52:00Z">
        <w:r>
          <w:rPr>
            <w:noProof/>
          </w:rPr>
          <w:t xml:space="preserve"> in the UP function, </w:t>
        </w:r>
      </w:ins>
      <w:ins w:id="59" w:author="Ericsson Frank 2020 Feb " w:date="2020-01-27T16:32:00Z">
        <w:r w:rsidR="009854E7">
          <w:rPr>
            <w:noProof/>
          </w:rPr>
          <w:t>any</w:t>
        </w:r>
      </w:ins>
      <w:ins w:id="60" w:author="Ericsson_Frank Oct" w:date="2019-10-22T15:52:00Z">
        <w:r>
          <w:rPr>
            <w:noProof/>
          </w:rPr>
          <w:t xml:space="preserve"> CP function</w:t>
        </w:r>
      </w:ins>
      <w:ins w:id="61" w:author="Ericsson Frank 2020 Feb " w:date="2020-01-27T16:32:00Z">
        <w:r w:rsidR="009854E7">
          <w:rPr>
            <w:noProof/>
          </w:rPr>
          <w:t>,</w:t>
        </w:r>
      </w:ins>
      <w:ins w:id="62" w:author="Ericsson_Frank Oct" w:date="2019-10-22T15:52:00Z">
        <w:r>
          <w:rPr>
            <w:noProof/>
          </w:rPr>
          <w:t xml:space="preserve"> </w:t>
        </w:r>
      </w:ins>
      <w:ins w:id="63" w:author="Ericsson Frank 2020 Feb " w:date="2020-01-27T16:32:00Z">
        <w:r w:rsidR="009854E7">
          <w:rPr>
            <w:noProof/>
          </w:rPr>
          <w:t>w</w:t>
        </w:r>
        <w:proofErr w:type="spellStart"/>
        <w:r w:rsidR="009854E7">
          <w:t>hich</w:t>
        </w:r>
        <w:proofErr w:type="spellEnd"/>
        <w:r w:rsidR="009854E7">
          <w:t xml:space="preserve"> has a PFCP Association established towards the UP function, </w:t>
        </w:r>
      </w:ins>
      <w:ins w:id="64" w:author="Ericsson_Frank Oct" w:date="2019-10-22T15:52:00Z">
        <w:r>
          <w:rPr>
            <w:noProof/>
          </w:rPr>
          <w:t xml:space="preserve">may activate the predefined PFCP rules by including the Activate Predefined Rules </w:t>
        </w:r>
      </w:ins>
      <w:ins w:id="65" w:author="Erik Wikström" w:date="2019-10-31T15:51:00Z">
        <w:r w:rsidR="00222AB0">
          <w:rPr>
            <w:noProof/>
          </w:rPr>
          <w:t xml:space="preserve">IE </w:t>
        </w:r>
      </w:ins>
      <w:ins w:id="66" w:author="Ericsson_Frank Oct" w:date="2019-10-22T15:52:00Z">
        <w:r>
          <w:rPr>
            <w:noProof/>
          </w:rPr>
          <w:t xml:space="preserve">in a Create PDR IE or </w:t>
        </w:r>
        <w:bookmarkStart w:id="67" w:name="_Hlk23429855"/>
        <w:r>
          <w:rPr>
            <w:noProof/>
          </w:rPr>
          <w:t>Update PDR IE</w:t>
        </w:r>
      </w:ins>
      <w:ins w:id="68" w:author="Ericsson_Frank Oct" w:date="2019-10-26T16:00:00Z">
        <w:r w:rsidR="00850B00">
          <w:rPr>
            <w:noProof/>
          </w:rPr>
          <w:t xml:space="preserve"> </w:t>
        </w:r>
        <w:bookmarkEnd w:id="67"/>
        <w:r w:rsidR="00850B00">
          <w:rPr>
            <w:noProof/>
          </w:rPr>
          <w:t>for a PFCP session</w:t>
        </w:r>
      </w:ins>
      <w:ins w:id="69" w:author="Ericsson_Frank Oct" w:date="2019-10-22T15:52:00Z">
        <w:r>
          <w:rPr>
            <w:noProof/>
          </w:rPr>
          <w:t>.</w:t>
        </w:r>
      </w:ins>
      <w:ins w:id="70" w:author="Erik Wikström" w:date="2019-10-31T15:50:00Z">
        <w:r w:rsidR="00222AB0">
          <w:rPr>
            <w:noProof/>
          </w:rPr>
          <w:t xml:space="preserve"> </w:t>
        </w:r>
      </w:ins>
    </w:p>
    <w:p w14:paraId="1DCF8975" w14:textId="2D4B9C9F" w:rsidR="00686656" w:rsidRDefault="00E91442" w:rsidP="001E7326">
      <w:pPr>
        <w:rPr>
          <w:ins w:id="71" w:author="Ericsson Frank 2020 Feb " w:date="2020-01-27T16:34:00Z"/>
          <w:noProof/>
        </w:rPr>
      </w:pPr>
      <w:ins w:id="72" w:author="Ericsson_Frank Oct" w:date="2019-10-26T15:39:00Z">
        <w:r>
          <w:rPr>
            <w:noProof/>
          </w:rPr>
          <w:t xml:space="preserve">The </w:t>
        </w:r>
      </w:ins>
      <w:ins w:id="73" w:author="Ericsson_Frank Oct" w:date="2019-10-26T15:40:00Z">
        <w:r>
          <w:rPr>
            <w:noProof/>
          </w:rPr>
          <w:t xml:space="preserve">CP function </w:t>
        </w:r>
      </w:ins>
      <w:ins w:id="74" w:author="Ericsson_Frank Oct" w:date="2019-10-26T15:45:00Z">
        <w:r w:rsidR="00FF4678">
          <w:rPr>
            <w:noProof/>
          </w:rPr>
          <w:t>may update or remove one or mo</w:t>
        </w:r>
      </w:ins>
      <w:ins w:id="75" w:author="Ericsson_Frank Oct" w:date="2019-10-26T15:46:00Z">
        <w:r w:rsidR="00FF4678">
          <w:rPr>
            <w:noProof/>
          </w:rPr>
          <w:t>re</w:t>
        </w:r>
      </w:ins>
      <w:ins w:id="76" w:author="Ericsson_Frank Oct" w:date="2019-10-26T15:40:00Z">
        <w:r>
          <w:rPr>
            <w:noProof/>
          </w:rPr>
          <w:t xml:space="preserve"> P</w:t>
        </w:r>
      </w:ins>
      <w:ins w:id="77" w:author="Ericsson_Frank Oct" w:date="2019-10-26T15:39:00Z">
        <w:r>
          <w:rPr>
            <w:noProof/>
          </w:rPr>
          <w:t xml:space="preserve">redefined PFCP </w:t>
        </w:r>
      </w:ins>
      <w:ins w:id="78" w:author="Ericsson_Frank Oct" w:date="2019-10-26T15:40:00Z">
        <w:r>
          <w:rPr>
            <w:noProof/>
          </w:rPr>
          <w:t xml:space="preserve">Rules </w:t>
        </w:r>
      </w:ins>
      <w:ins w:id="79" w:author="Ericsson_Frank Oct" w:date="2019-10-26T15:46:00Z">
        <w:r w:rsidR="00FF4678">
          <w:rPr>
            <w:noProof/>
          </w:rPr>
          <w:t>created earlier</w:t>
        </w:r>
      </w:ins>
      <w:ins w:id="80" w:author="Ericsson_Frank Oct" w:date="2019-10-26T16:00:00Z">
        <w:r w:rsidR="00850B00">
          <w:rPr>
            <w:noProof/>
          </w:rPr>
          <w:t xml:space="preserve">, the UP function shall apply the change </w:t>
        </w:r>
      </w:ins>
      <w:ins w:id="81" w:author="Ericsson_Frank Oct" w:date="2019-10-26T16:01:00Z">
        <w:r w:rsidR="00850B00">
          <w:rPr>
            <w:noProof/>
          </w:rPr>
          <w:t>to all affected PFCP sessions where the Predefined PFCP Rules are activated.</w:t>
        </w:r>
      </w:ins>
    </w:p>
    <w:p w14:paraId="48C4442C" w14:textId="039847B6" w:rsidR="009854E7" w:rsidRDefault="009854E7" w:rsidP="001E7326">
      <w:pPr>
        <w:rPr>
          <w:ins w:id="82" w:author="Ericsson Frank 2020 Feb " w:date="2020-01-27T16:37:00Z"/>
          <w:noProof/>
        </w:rPr>
      </w:pPr>
      <w:ins w:id="83" w:author="Ericsson Frank 2020 Feb " w:date="2020-01-27T16:34:00Z">
        <w:r>
          <w:rPr>
            <w:noProof/>
          </w:rPr>
          <w:t>When multiple CP functions have estab</w:t>
        </w:r>
      </w:ins>
      <w:ins w:id="84" w:author="Ericsson Frank 2020 Feb " w:date="2020-01-27T16:35:00Z">
        <w:r>
          <w:rPr>
            <w:noProof/>
          </w:rPr>
          <w:t xml:space="preserve">lished PFCP Associations with a UP function, it is up to the </w:t>
        </w:r>
      </w:ins>
      <w:ins w:id="85" w:author="Ericsson Frank 2020 Feb " w:date="2020-01-27T16:36:00Z">
        <w:r>
          <w:rPr>
            <w:noProof/>
          </w:rPr>
          <w:t xml:space="preserve">network </w:t>
        </w:r>
      </w:ins>
      <w:ins w:id="86" w:author="Ericsson Frank 2020 Feb " w:date="2020-01-27T16:35:00Z">
        <w:r>
          <w:rPr>
            <w:noProof/>
          </w:rPr>
          <w:t xml:space="preserve">configuration, which CP functions are responsible to </w:t>
        </w:r>
      </w:ins>
      <w:ins w:id="87" w:author="Ericsson Frank 2020 Feb " w:date="2020-01-27T16:36:00Z">
        <w:r>
          <w:rPr>
            <w:noProof/>
          </w:rPr>
          <w:t>provision the Predefined PFCP Rules.</w:t>
        </w:r>
      </w:ins>
    </w:p>
    <w:p w14:paraId="0403C80B" w14:textId="0FC58764" w:rsidR="009854E7" w:rsidRDefault="009854E7">
      <w:pPr>
        <w:pStyle w:val="NO"/>
        <w:rPr>
          <w:noProof/>
        </w:rPr>
        <w:pPrChange w:id="88" w:author="Ericsson Frank 2020 Feb " w:date="2020-01-27T16:38:00Z">
          <w:pPr/>
        </w:pPrChange>
      </w:pPr>
      <w:ins w:id="89" w:author="Ericsson Frank 2020 Feb " w:date="2020-01-27T16:37:00Z">
        <w:r>
          <w:rPr>
            <w:noProof/>
          </w:rPr>
          <w:t xml:space="preserve">NOTE: </w:t>
        </w:r>
      </w:ins>
      <w:ins w:id="90" w:author="Ericsson Frank 2020 Feb " w:date="2020-01-27T16:38:00Z">
        <w:r>
          <w:rPr>
            <w:noProof/>
          </w:rPr>
          <w:tab/>
        </w:r>
      </w:ins>
      <w:ins w:id="91" w:author="Ericsson Frank 2020 Feb " w:date="2020-01-27T16:37:00Z">
        <w:r>
          <w:rPr>
            <w:noProof/>
          </w:rPr>
          <w:t xml:space="preserve">Multiple CP functions can provision predefined PFCP rules if the predefined </w:t>
        </w:r>
      </w:ins>
      <w:ins w:id="92" w:author="Ericsson Frank 2020 Feb " w:date="2020-01-27T16:38:00Z">
        <w:r>
          <w:rPr>
            <w:noProof/>
          </w:rPr>
          <w:t>rule names are distinct, e.g. with different prefix.</w:t>
        </w:r>
      </w:ins>
    </w:p>
    <w:p w14:paraId="44E7C84C" w14:textId="77777777" w:rsidR="00FD52E0" w:rsidRPr="006B5418" w:rsidRDefault="00FD52E0" w:rsidP="00FD52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FBD81D" w14:textId="679B7BE5" w:rsidR="001E7326" w:rsidRDefault="001E7326" w:rsidP="001E7326">
      <w:pPr>
        <w:pStyle w:val="Heading2"/>
        <w:rPr>
          <w:ins w:id="93" w:author="Ericsson_Frank Oct" w:date="2019-10-22T15:53:00Z"/>
        </w:rPr>
      </w:pPr>
      <w:ins w:id="94" w:author="Ericsson_Frank Oct" w:date="2019-10-22T15:53:00Z">
        <w:r w:rsidRPr="00D01CF2">
          <w:t>6.</w:t>
        </w:r>
        <w:r>
          <w:t>2.X</w:t>
        </w:r>
        <w:r w:rsidRPr="00D01CF2">
          <w:tab/>
          <w:t xml:space="preserve">PFCP </w:t>
        </w:r>
        <w:r>
          <w:t xml:space="preserve">Predefined Rule Management </w:t>
        </w:r>
        <w:r w:rsidRPr="00D01CF2">
          <w:t>Procedure</w:t>
        </w:r>
      </w:ins>
    </w:p>
    <w:p w14:paraId="7A9E9577" w14:textId="534EE70C" w:rsidR="001E7326" w:rsidRDefault="001E7326" w:rsidP="001E7326">
      <w:pPr>
        <w:pStyle w:val="Heading4"/>
        <w:rPr>
          <w:ins w:id="95" w:author="Ericsson_Frank Oct" w:date="2019-10-24T16:17:00Z"/>
        </w:rPr>
      </w:pPr>
      <w:ins w:id="96" w:author="Ericsson_Frank Oct" w:date="2019-10-22T15:53:00Z">
        <w:r w:rsidRPr="00D01CF2">
          <w:t>6.</w:t>
        </w:r>
        <w:proofErr w:type="gramStart"/>
        <w:r w:rsidRPr="00D01CF2">
          <w:t>2.</w:t>
        </w:r>
        <w:r>
          <w:t>X</w:t>
        </w:r>
        <w:r w:rsidRPr="00D01CF2">
          <w:t>.</w:t>
        </w:r>
        <w:proofErr w:type="gramEnd"/>
        <w:r w:rsidRPr="00D01CF2">
          <w:t>1</w:t>
        </w:r>
        <w:r w:rsidRPr="00D01CF2">
          <w:tab/>
          <w:t>General</w:t>
        </w:r>
      </w:ins>
    </w:p>
    <w:p w14:paraId="1A289CD4" w14:textId="2C591399" w:rsidR="00F91CE2" w:rsidRPr="00D01CF2" w:rsidRDefault="00F91CE2" w:rsidP="00F91CE2">
      <w:pPr>
        <w:rPr>
          <w:ins w:id="97" w:author="Ericsson_Frank Oct" w:date="2019-10-24T16:17:00Z"/>
          <w:lang w:val="en-US"/>
        </w:rPr>
      </w:pPr>
      <w:ins w:id="98" w:author="Ericsson_Frank Oct" w:date="2019-10-24T16:17:00Z">
        <w:r w:rsidRPr="00D01CF2">
          <w:rPr>
            <w:lang w:val="en-US"/>
          </w:rPr>
          <w:t xml:space="preserve">The </w:t>
        </w:r>
        <w:r w:rsidRPr="00F91CE2">
          <w:rPr>
            <w:lang w:val="en-US"/>
          </w:rPr>
          <w:t xml:space="preserve">PFCP Predefined Rule Management Procedure </w:t>
        </w:r>
        <w:r w:rsidRPr="00D01CF2">
          <w:rPr>
            <w:lang w:val="en-US"/>
          </w:rPr>
          <w:t xml:space="preserve">may be used by the CP function </w:t>
        </w:r>
      </w:ins>
      <w:ins w:id="99" w:author="Ericsson_Frank Oct" w:date="2019-10-24T16:18:00Z">
        <w:r w:rsidR="007D2E0E">
          <w:rPr>
            <w:lang w:val="en-US"/>
          </w:rPr>
          <w:t xml:space="preserve">to </w:t>
        </w:r>
      </w:ins>
      <w:ins w:id="100" w:author="Ericsson_Frank Oct" w:date="2019-10-24T16:21:00Z">
        <w:r w:rsidR="007D2E0E">
          <w:rPr>
            <w:lang w:val="en-US"/>
          </w:rPr>
          <w:t xml:space="preserve">create, update </w:t>
        </w:r>
      </w:ins>
      <w:ins w:id="101" w:author="Ericsson_Frank Oct" w:date="2019-10-24T16:22:00Z">
        <w:r w:rsidR="007D2E0E">
          <w:rPr>
            <w:lang w:val="en-US"/>
          </w:rPr>
          <w:t>and/or</w:t>
        </w:r>
      </w:ins>
      <w:ins w:id="102" w:author="Ericsson_Frank Oct" w:date="2019-10-24T16:21:00Z">
        <w:r w:rsidR="007D2E0E">
          <w:rPr>
            <w:lang w:val="en-US"/>
          </w:rPr>
          <w:t xml:space="preserve"> remove </w:t>
        </w:r>
      </w:ins>
      <w:ins w:id="103" w:author="Ericsson_Frank Oct" w:date="2019-10-24T16:22:00Z">
        <w:r w:rsidR="007D2E0E">
          <w:rPr>
            <w:lang w:val="en-US"/>
          </w:rPr>
          <w:t xml:space="preserve">one or more </w:t>
        </w:r>
      </w:ins>
      <w:ins w:id="104" w:author="Erik Wikström" w:date="2019-10-31T15:57:00Z">
        <w:r w:rsidR="00222AB0">
          <w:rPr>
            <w:lang w:val="en-US"/>
          </w:rPr>
          <w:t>P</w:t>
        </w:r>
      </w:ins>
      <w:ins w:id="105" w:author="Ericsson_Frank Oct" w:date="2019-10-24T16:18:00Z">
        <w:r w:rsidR="007D2E0E">
          <w:rPr>
            <w:lang w:val="en-US"/>
          </w:rPr>
          <w:t xml:space="preserve">redefined </w:t>
        </w:r>
      </w:ins>
      <w:ins w:id="106" w:author="Erik Wikström" w:date="2019-10-31T15:53:00Z">
        <w:r w:rsidR="00222AB0">
          <w:rPr>
            <w:lang w:val="en-US"/>
          </w:rPr>
          <w:t xml:space="preserve">PFCP </w:t>
        </w:r>
      </w:ins>
      <w:ins w:id="107" w:author="Ericsson_Frank Nov" w:date="2019-10-31T17:48:00Z">
        <w:r w:rsidR="00FF0B02">
          <w:rPr>
            <w:lang w:val="en-US"/>
          </w:rPr>
          <w:t>R</w:t>
        </w:r>
      </w:ins>
      <w:ins w:id="108" w:author="Ericsson_Frank Oct" w:date="2019-10-24T16:18:00Z">
        <w:r w:rsidR="007D2E0E">
          <w:rPr>
            <w:lang w:val="en-US"/>
          </w:rPr>
          <w:t>ule(s)</w:t>
        </w:r>
      </w:ins>
      <w:ins w:id="109" w:author="Ericsson_Frank Oct" w:date="2019-10-24T16:20:00Z">
        <w:r w:rsidR="007D2E0E">
          <w:rPr>
            <w:lang w:val="en-US"/>
          </w:rPr>
          <w:t xml:space="preserve">, </w:t>
        </w:r>
      </w:ins>
      <w:ins w:id="110" w:author="Erik Wikström" w:date="2019-10-31T15:54:00Z">
        <w:r w:rsidR="00222AB0">
          <w:rPr>
            <w:lang w:val="en-US"/>
          </w:rPr>
          <w:t xml:space="preserve">and/or one or more </w:t>
        </w:r>
      </w:ins>
      <w:ins w:id="111" w:author="Ericsson_Frank Oct" w:date="2019-10-24T16:20:00Z">
        <w:r w:rsidR="007D2E0E">
          <w:rPr>
            <w:lang w:val="en-US"/>
          </w:rPr>
          <w:t>predefined PDR</w:t>
        </w:r>
      </w:ins>
      <w:ins w:id="112" w:author="Erik Wikström" w:date="2019-10-31T15:54:00Z">
        <w:r w:rsidR="00222AB0">
          <w:rPr>
            <w:lang w:val="en-US"/>
          </w:rPr>
          <w:t>s/</w:t>
        </w:r>
      </w:ins>
      <w:ins w:id="113" w:author="Ericsson_Frank Oct" w:date="2019-10-24T16:20:00Z">
        <w:r w:rsidR="007D2E0E">
          <w:rPr>
            <w:lang w:val="en-US"/>
          </w:rPr>
          <w:t>FAR</w:t>
        </w:r>
      </w:ins>
      <w:ins w:id="114" w:author="Erik Wikström" w:date="2019-10-31T15:55:00Z">
        <w:r w:rsidR="00222AB0">
          <w:rPr>
            <w:lang w:val="en-US"/>
          </w:rPr>
          <w:t>s</w:t>
        </w:r>
      </w:ins>
      <w:ins w:id="115" w:author="Ericsson_Frank Oct" w:date="2019-10-24T16:20:00Z">
        <w:r w:rsidR="007D2E0E">
          <w:rPr>
            <w:lang w:val="en-US"/>
          </w:rPr>
          <w:t>/URR</w:t>
        </w:r>
      </w:ins>
      <w:ins w:id="116" w:author="Erik Wikström" w:date="2019-10-31T15:55:00Z">
        <w:r w:rsidR="00222AB0">
          <w:rPr>
            <w:lang w:val="en-US"/>
          </w:rPr>
          <w:t>s</w:t>
        </w:r>
      </w:ins>
      <w:ins w:id="117" w:author="Ericsson_Frank Oct" w:date="2019-10-24T16:20:00Z">
        <w:r w:rsidR="007D2E0E">
          <w:rPr>
            <w:lang w:val="en-US"/>
          </w:rPr>
          <w:t>/QER</w:t>
        </w:r>
      </w:ins>
      <w:ins w:id="118" w:author="Erik Wikström" w:date="2019-10-31T15:55:00Z">
        <w:r w:rsidR="00222AB0">
          <w:rPr>
            <w:lang w:val="en-US"/>
          </w:rPr>
          <w:t>s</w:t>
        </w:r>
      </w:ins>
      <w:ins w:id="119" w:author="Ericsson_Frank Oct" w:date="2019-10-24T16:21:00Z">
        <w:r w:rsidR="007D2E0E">
          <w:rPr>
            <w:lang w:val="en-US"/>
          </w:rPr>
          <w:t xml:space="preserve">, </w:t>
        </w:r>
      </w:ins>
      <w:ins w:id="120" w:author="Ericsson_Frank Oct" w:date="2019-10-24T16:22:00Z">
        <w:r w:rsidR="007D2E0E">
          <w:rPr>
            <w:lang w:val="en-US"/>
          </w:rPr>
          <w:t xml:space="preserve">in </w:t>
        </w:r>
      </w:ins>
      <w:ins w:id="121" w:author="Ericsson_Frank Oct" w:date="2019-10-24T16:18:00Z">
        <w:r w:rsidR="007D2E0E">
          <w:rPr>
            <w:lang w:val="en-US"/>
          </w:rPr>
          <w:t>the</w:t>
        </w:r>
      </w:ins>
      <w:ins w:id="122" w:author="Ericsson_Frank Oct" w:date="2019-10-24T16:17:00Z">
        <w:r w:rsidRPr="00D01CF2">
          <w:rPr>
            <w:lang w:val="en-US"/>
          </w:rPr>
          <w:t xml:space="preserve"> UP function</w:t>
        </w:r>
      </w:ins>
      <w:ins w:id="123" w:author="Ericsson_Frank Oct" w:date="2019-10-24T16:22:00Z">
        <w:r w:rsidR="007D2E0E">
          <w:rPr>
            <w:lang w:val="en-US"/>
          </w:rPr>
          <w:t xml:space="preserve">. </w:t>
        </w:r>
      </w:ins>
      <w:ins w:id="124" w:author="Ericsson_Frank Oct" w:date="2019-10-24T16:23:00Z">
        <w:r w:rsidR="007D2E0E">
          <w:rPr>
            <w:lang w:val="en-US"/>
          </w:rPr>
          <w:t xml:space="preserve">See clause </w:t>
        </w:r>
        <w:proofErr w:type="gramStart"/>
        <w:r w:rsidR="007D2E0E">
          <w:rPr>
            <w:lang w:val="en-US"/>
          </w:rPr>
          <w:t>5.xx.</w:t>
        </w:r>
      </w:ins>
      <w:proofErr w:type="gramEnd"/>
    </w:p>
    <w:p w14:paraId="23152551" w14:textId="2ADE1FDB" w:rsidR="00F91CE2" w:rsidRPr="00D01CF2" w:rsidRDefault="00F91CE2" w:rsidP="00F91CE2">
      <w:pPr>
        <w:rPr>
          <w:ins w:id="125" w:author="Ericsson_Frank Oct" w:date="2019-10-24T16:17:00Z"/>
          <w:lang w:val="en-US"/>
        </w:rPr>
      </w:pPr>
      <w:ins w:id="126" w:author="Ericsson_Frank Oct" w:date="2019-10-24T16:17:00Z">
        <w:r w:rsidRPr="00D01CF2">
          <w:rPr>
            <w:lang w:val="en-US"/>
          </w:rPr>
          <w:t xml:space="preserve">Support of this procedure is optional for the CP function and the UP function. The UP function shall set the </w:t>
        </w:r>
      </w:ins>
      <w:ins w:id="127" w:author="Erik Wikström" w:date="2019-10-28T17:27:00Z">
        <w:r w:rsidR="00007446">
          <w:rPr>
            <w:lang w:val="en-US"/>
          </w:rPr>
          <w:t>PPPR</w:t>
        </w:r>
      </w:ins>
      <w:ins w:id="128" w:author="Ericsson_Frank Oct" w:date="2019-10-24T16:17:00Z">
        <w:r w:rsidRPr="00D01CF2">
          <w:t xml:space="preserve"> feature flag in the </w:t>
        </w:r>
        <w:r w:rsidRPr="00D01CF2">
          <w:rPr>
            <w:lang w:val="en-US"/>
          </w:rPr>
          <w:t xml:space="preserve">UP Function Features IE if it supports the </w:t>
        </w:r>
      </w:ins>
      <w:ins w:id="129" w:author="Ericsson_Frank Oct" w:date="2019-10-24T16:24:00Z">
        <w:r w:rsidR="007D2E0E" w:rsidRPr="007D2E0E">
          <w:rPr>
            <w:lang w:val="en-US"/>
          </w:rPr>
          <w:t>PFCP Predefined Rule Management Procedure</w:t>
        </w:r>
      </w:ins>
      <w:ins w:id="130" w:author="Ericsson_Frank Oct" w:date="2019-10-24T16:17:00Z">
        <w:r w:rsidRPr="00D01CF2">
          <w:rPr>
            <w:lang w:val="en-US"/>
          </w:rPr>
          <w:t xml:space="preserve"> (see </w:t>
        </w:r>
        <w:r>
          <w:rPr>
            <w:lang w:val="en-US"/>
          </w:rPr>
          <w:t>clause</w:t>
        </w:r>
        <w:r w:rsidRPr="00D01CF2">
          <w:rPr>
            <w:lang w:val="en-US"/>
          </w:rPr>
          <w:t> 8.2.25).</w:t>
        </w:r>
      </w:ins>
    </w:p>
    <w:p w14:paraId="55386434" w14:textId="5E57EA9B" w:rsidR="00A83D48" w:rsidRPr="00222AB0" w:rsidRDefault="00F91CE2" w:rsidP="00222AB0">
      <w:pPr>
        <w:pStyle w:val="NO"/>
        <w:rPr>
          <w:ins w:id="131" w:author="Ericsson_Frank Oct" w:date="2019-10-22T15:53:00Z"/>
        </w:rPr>
      </w:pPr>
      <w:ins w:id="132" w:author="Ericsson_Frank Oct" w:date="2019-10-24T16:17:00Z">
        <w:r w:rsidRPr="00D01CF2">
          <w:rPr>
            <w:lang w:val="en-US"/>
          </w:rPr>
          <w:t>NOTE:</w:t>
        </w:r>
        <w:r w:rsidRPr="00D01CF2">
          <w:rPr>
            <w:lang w:val="en-US"/>
          </w:rPr>
          <w:tab/>
        </w:r>
      </w:ins>
      <w:ins w:id="133" w:author="Ericsson_Frank Oct" w:date="2019-10-24T16:25:00Z">
        <w:r w:rsidR="007D2E0E">
          <w:rPr>
            <w:noProof/>
            <w:lang w:val="en-US"/>
          </w:rPr>
          <w:t xml:space="preserve">Predefined </w:t>
        </w:r>
      </w:ins>
      <w:ins w:id="134" w:author="Erik Wikström" w:date="2019-10-31T15:55:00Z">
        <w:r w:rsidR="00222AB0">
          <w:rPr>
            <w:noProof/>
            <w:lang w:val="en-US"/>
          </w:rPr>
          <w:t xml:space="preserve">PFCP </w:t>
        </w:r>
      </w:ins>
      <w:ins w:id="135" w:author="Ericsson_Frank Oct" w:date="2019-10-24T16:25:00Z">
        <w:r w:rsidR="007D2E0E">
          <w:rPr>
            <w:noProof/>
            <w:lang w:val="en-US"/>
          </w:rPr>
          <w:t>rules</w:t>
        </w:r>
      </w:ins>
      <w:ins w:id="136" w:author="Ericsson_Frank Oct" w:date="2019-10-24T16:17:00Z">
        <w:r w:rsidRPr="00D01CF2">
          <w:rPr>
            <w:noProof/>
          </w:rPr>
          <w:t xml:space="preserve"> preconfigured in the UP function, if any, need to </w:t>
        </w:r>
      </w:ins>
      <w:ins w:id="137" w:author="Ericsson_Frank Oct" w:date="2019-10-26T15:59:00Z">
        <w:r w:rsidR="00850B00">
          <w:rPr>
            <w:noProof/>
          </w:rPr>
          <w:t xml:space="preserve">have </w:t>
        </w:r>
      </w:ins>
      <w:ins w:id="138" w:author="Erik Wikström" w:date="2019-10-31T15:57:00Z">
        <w:r w:rsidR="00222AB0">
          <w:rPr>
            <w:noProof/>
          </w:rPr>
          <w:t xml:space="preserve">names </w:t>
        </w:r>
      </w:ins>
      <w:ins w:id="139" w:author="Ericsson_Frank Oct" w:date="2019-10-24T16:17:00Z">
        <w:r w:rsidRPr="00D01CF2">
          <w:rPr>
            <w:noProof/>
          </w:rPr>
          <w:t xml:space="preserve">distinct </w:t>
        </w:r>
      </w:ins>
      <w:ins w:id="140" w:author="Erik Wikström" w:date="2019-10-31T15:57:00Z">
        <w:r w:rsidR="00222AB0">
          <w:rPr>
            <w:noProof/>
          </w:rPr>
          <w:t xml:space="preserve">from the </w:t>
        </w:r>
      </w:ins>
      <w:ins w:id="141" w:author="Erik Wikström" w:date="2019-10-31T15:56:00Z">
        <w:r w:rsidR="00222AB0">
          <w:rPr>
            <w:noProof/>
          </w:rPr>
          <w:t>P</w:t>
        </w:r>
      </w:ins>
      <w:ins w:id="142" w:author="Ericsson_Frank Oct" w:date="2019-10-24T16:25:00Z">
        <w:r w:rsidR="007D2E0E">
          <w:rPr>
            <w:noProof/>
          </w:rPr>
          <w:t xml:space="preserve">redefined </w:t>
        </w:r>
      </w:ins>
      <w:ins w:id="143" w:author="Erik Wikström" w:date="2019-10-31T15:56:00Z">
        <w:r w:rsidR="00222AB0">
          <w:rPr>
            <w:noProof/>
          </w:rPr>
          <w:t>PFCP R</w:t>
        </w:r>
      </w:ins>
      <w:ins w:id="144" w:author="Ericsson_Frank Oct" w:date="2019-10-24T16:25:00Z">
        <w:r w:rsidR="007D2E0E">
          <w:rPr>
            <w:noProof/>
          </w:rPr>
          <w:t>ule</w:t>
        </w:r>
      </w:ins>
      <w:ins w:id="145" w:author="Ericsson_Frank Nov" w:date="2019-10-30T13:56:00Z">
        <w:r w:rsidR="002333F0">
          <w:rPr>
            <w:noProof/>
          </w:rPr>
          <w:t xml:space="preserve"> </w:t>
        </w:r>
      </w:ins>
      <w:ins w:id="146" w:author="Ericsson_Frank Oct" w:date="2019-10-24T16:17:00Z">
        <w:r w:rsidRPr="00D01CF2">
          <w:rPr>
            <w:noProof/>
          </w:rPr>
          <w:t xml:space="preserve">provisioned via </w:t>
        </w:r>
      </w:ins>
      <w:ins w:id="147" w:author="Ericsson_Frank Oct" w:date="2019-10-24T16:25:00Z">
        <w:r w:rsidR="007D2E0E" w:rsidRPr="007D2E0E">
          <w:rPr>
            <w:noProof/>
          </w:rPr>
          <w:t>PFCP Predefined Rule Management</w:t>
        </w:r>
      </w:ins>
      <w:ins w:id="148" w:author="Ericsson_Frank Oct" w:date="2019-10-24T16:17:00Z">
        <w:r w:rsidRPr="00D01CF2">
          <w:rPr>
            <w:noProof/>
          </w:rPr>
          <w:t xml:space="preserve"> procedure.</w:t>
        </w:r>
      </w:ins>
      <w:ins w:id="149" w:author="Ericsson_Frank Oct" w:date="2019-10-24T16:25:00Z">
        <w:r w:rsidR="007D2E0E">
          <w:rPr>
            <w:noProof/>
          </w:rPr>
          <w:t xml:space="preserve"> </w:t>
        </w:r>
      </w:ins>
    </w:p>
    <w:p w14:paraId="30D8FAA1" w14:textId="77777777" w:rsidR="00FD52E0" w:rsidRDefault="00FD52E0" w:rsidP="00FD52E0">
      <w:pPr>
        <w:rPr>
          <w:noProof/>
        </w:rPr>
      </w:pPr>
    </w:p>
    <w:p w14:paraId="0F13CAD5" w14:textId="77777777" w:rsidR="00D540F6" w:rsidRPr="006B5418" w:rsidRDefault="00D540F6" w:rsidP="00D540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5906C7" w14:textId="7CA1D63B" w:rsidR="001E7326" w:rsidRDefault="001E7326" w:rsidP="001E7326">
      <w:pPr>
        <w:pStyle w:val="Heading4"/>
        <w:rPr>
          <w:ins w:id="150" w:author="Ericsson_Frank Oct" w:date="2019-10-24T16:26:00Z"/>
        </w:rPr>
      </w:pPr>
      <w:ins w:id="151" w:author="Ericsson_Frank Oct" w:date="2019-10-22T15:54:00Z">
        <w:r w:rsidRPr="00D01CF2">
          <w:t>6.</w:t>
        </w:r>
        <w:proofErr w:type="gramStart"/>
        <w:r w:rsidRPr="00D01CF2">
          <w:t>2.</w:t>
        </w:r>
        <w:r>
          <w:t>X</w:t>
        </w:r>
        <w:r w:rsidRPr="00D01CF2">
          <w:t>.</w:t>
        </w:r>
        <w:proofErr w:type="gramEnd"/>
        <w:r>
          <w:t>2</w:t>
        </w:r>
        <w:r w:rsidRPr="00D01CF2">
          <w:tab/>
        </w:r>
        <w:r>
          <w:t>CP Function Behaviour</w:t>
        </w:r>
      </w:ins>
    </w:p>
    <w:p w14:paraId="2E4FD3EF" w14:textId="3471EAC5" w:rsidR="00846867" w:rsidRPr="00D01CF2" w:rsidRDefault="00846867" w:rsidP="00846867">
      <w:pPr>
        <w:rPr>
          <w:ins w:id="152" w:author="Ericsson_Frank Oct" w:date="2019-10-24T16:26:00Z"/>
        </w:rPr>
      </w:pPr>
      <w:ins w:id="153" w:author="Ericsson_Frank Oct" w:date="2019-10-24T16:26:00Z">
        <w:r w:rsidRPr="00D01CF2">
          <w:t>The CP</w:t>
        </w:r>
        <w:r w:rsidRPr="00D01CF2">
          <w:rPr>
            <w:lang w:val="en-US"/>
          </w:rPr>
          <w:t xml:space="preserve"> function</w:t>
        </w:r>
        <w:r w:rsidRPr="00D01CF2">
          <w:t xml:space="preserve"> initiates the </w:t>
        </w:r>
      </w:ins>
      <w:bookmarkStart w:id="154" w:name="_Hlk22827296"/>
      <w:bookmarkStart w:id="155" w:name="OLE_LINK34"/>
      <w:ins w:id="156" w:author="Ericsson_Frank Oct" w:date="2019-10-24T16:27:00Z">
        <w:r w:rsidRPr="00F91CE2">
          <w:rPr>
            <w:lang w:val="en-US"/>
          </w:rPr>
          <w:t xml:space="preserve">PFCP Predefined Rule </w:t>
        </w:r>
        <w:bookmarkEnd w:id="154"/>
        <w:bookmarkEnd w:id="155"/>
        <w:r w:rsidRPr="00F91CE2">
          <w:rPr>
            <w:lang w:val="en-US"/>
          </w:rPr>
          <w:t>Management</w:t>
        </w:r>
      </w:ins>
      <w:ins w:id="157" w:author="Ericsson_Frank Oct" w:date="2019-10-24T16:26:00Z">
        <w:r w:rsidRPr="00D01CF2">
          <w:t xml:space="preserve"> procedure to provision </w:t>
        </w:r>
      </w:ins>
      <w:ins w:id="158" w:author="Ericsson_Frank Oct" w:date="2019-10-24T16:28:00Z">
        <w:r>
          <w:t>predefined rule(s)</w:t>
        </w:r>
      </w:ins>
      <w:ins w:id="159" w:author="Ericsson_Frank Oct" w:date="2019-10-24T16:26:00Z">
        <w:r w:rsidRPr="00D01CF2">
          <w:t xml:space="preserve"> in the UP function, for one or more </w:t>
        </w:r>
      </w:ins>
      <w:ins w:id="160" w:author="Ericsson_Frank Oct" w:date="2019-10-24T16:28:00Z">
        <w:r>
          <w:t>predefined rule</w:t>
        </w:r>
      </w:ins>
      <w:ins w:id="161" w:author="Ericsson_Frank Oct" w:date="2019-10-24T16:26:00Z">
        <w:r w:rsidRPr="00D01CF2">
          <w:t>(s)</w:t>
        </w:r>
        <w:r w:rsidRPr="00D01CF2">
          <w:rPr>
            <w:lang w:eastAsia="zh-CN"/>
          </w:rPr>
          <w:t>.</w:t>
        </w:r>
      </w:ins>
    </w:p>
    <w:p w14:paraId="478243CD" w14:textId="77777777" w:rsidR="00846867" w:rsidRPr="00D01CF2" w:rsidRDefault="00846867" w:rsidP="00846867">
      <w:pPr>
        <w:rPr>
          <w:ins w:id="162" w:author="Ericsson_Frank Oct" w:date="2019-10-24T16:26:00Z"/>
        </w:rPr>
      </w:pPr>
      <w:ins w:id="163" w:author="Ericsson_Frank Oct" w:date="2019-10-24T16:26:00Z">
        <w:r w:rsidRPr="00D01CF2">
          <w:t>The CP</w:t>
        </w:r>
        <w:r w:rsidRPr="00D01CF2">
          <w:rPr>
            <w:lang w:val="en-US"/>
          </w:rPr>
          <w:t xml:space="preserve"> function</w:t>
        </w:r>
        <w:r w:rsidRPr="00D01CF2">
          <w:t>:</w:t>
        </w:r>
      </w:ins>
    </w:p>
    <w:p w14:paraId="6B6FF05A" w14:textId="79783D11" w:rsidR="00846867" w:rsidRPr="00D01CF2" w:rsidRDefault="00846867" w:rsidP="00846867">
      <w:pPr>
        <w:pStyle w:val="B1"/>
        <w:rPr>
          <w:ins w:id="164" w:author="Ericsson_Frank Oct" w:date="2019-10-24T16:26:00Z"/>
        </w:rPr>
      </w:pPr>
      <w:ins w:id="165" w:author="Ericsson_Frank Oct" w:date="2019-10-24T16:26:00Z">
        <w:r w:rsidRPr="00D01CF2">
          <w:rPr>
            <w:lang w:val="en-US"/>
          </w:rPr>
          <w:t>-</w:t>
        </w:r>
        <w:r w:rsidRPr="00D01CF2">
          <w:rPr>
            <w:lang w:val="en-US"/>
          </w:rPr>
          <w:tab/>
        </w:r>
        <w:r w:rsidRPr="00D01CF2">
          <w:t xml:space="preserve">shall send the </w:t>
        </w:r>
      </w:ins>
      <w:ins w:id="166" w:author="Ericsson_Frank Oct" w:date="2019-10-24T16:28:00Z">
        <w:r w:rsidRPr="00F91CE2">
          <w:rPr>
            <w:lang w:val="en-US"/>
          </w:rPr>
          <w:t>PFCP Predefined Rule Management</w:t>
        </w:r>
      </w:ins>
      <w:ins w:id="167" w:author="Ericsson_Frank Oct" w:date="2019-10-24T16:26:00Z">
        <w:r w:rsidRPr="00D01CF2">
          <w:t xml:space="preserve"> </w:t>
        </w:r>
        <w:r w:rsidRPr="00D01CF2">
          <w:rPr>
            <w:lang w:val="en-US"/>
          </w:rPr>
          <w:t>R</w:t>
        </w:r>
        <w:proofErr w:type="spellStart"/>
        <w:r w:rsidRPr="00D01CF2">
          <w:t>equest</w:t>
        </w:r>
        <w:proofErr w:type="spellEnd"/>
        <w:r w:rsidRPr="00D01CF2">
          <w:t xml:space="preserve"> message, </w:t>
        </w:r>
      </w:ins>
      <w:ins w:id="168" w:author="Ericsson_Frank Oct" w:date="2019-10-24T16:29:00Z">
        <w:r w:rsidR="00D122E4">
          <w:t>which ma</w:t>
        </w:r>
      </w:ins>
      <w:ins w:id="169" w:author="Ericsson_Frank Oct" w:date="2019-10-24T16:30:00Z">
        <w:r w:rsidR="00D122E4">
          <w:t>y include the</w:t>
        </w:r>
      </w:ins>
      <w:ins w:id="170" w:author="Ericsson_Frank Oct" w:date="2019-10-24T16:29:00Z">
        <w:r w:rsidR="00D122E4">
          <w:t xml:space="preserve"> Create</w:t>
        </w:r>
      </w:ins>
      <w:ins w:id="171" w:author="Ericsson_Frank Oct" w:date="2019-10-24T16:30:00Z">
        <w:r w:rsidR="00D122E4">
          <w:t>/Update/Remove</w:t>
        </w:r>
      </w:ins>
      <w:ins w:id="172" w:author="Ericsson_Frank Oct" w:date="2019-10-24T16:29:00Z">
        <w:r w:rsidR="00D122E4">
          <w:t xml:space="preserve"> Predefined Rule IE</w:t>
        </w:r>
      </w:ins>
      <w:ins w:id="173" w:author="Ericsson_Frank Oct" w:date="2019-10-24T16:30:00Z">
        <w:r w:rsidR="00D122E4">
          <w:t>.</w:t>
        </w:r>
      </w:ins>
    </w:p>
    <w:p w14:paraId="67A48A05" w14:textId="03DE7915" w:rsidR="00846867" w:rsidRPr="00E3496A" w:rsidRDefault="00846867" w:rsidP="00FF0B02">
      <w:pPr>
        <w:rPr>
          <w:ins w:id="174" w:author="Ericsson_Frank Oct" w:date="2019-10-22T15:54:00Z"/>
        </w:rPr>
      </w:pPr>
      <w:ins w:id="175" w:author="Ericsson_Frank Oct" w:date="2019-10-24T16:26:00Z">
        <w:r w:rsidRPr="00D01CF2">
          <w:rPr>
            <w:lang w:val="en-US"/>
          </w:rPr>
          <w:t xml:space="preserve">When the CP function receives an </w:t>
        </w:r>
      </w:ins>
      <w:ins w:id="176" w:author="Ericsson_Frank Oct" w:date="2019-10-24T16:34:00Z">
        <w:r w:rsidR="00D122E4" w:rsidRPr="00D122E4">
          <w:rPr>
            <w:lang w:val="en-US"/>
          </w:rPr>
          <w:t xml:space="preserve">PFCP Predefined Rule </w:t>
        </w:r>
      </w:ins>
      <w:ins w:id="177" w:author="Ericsson_Frank Oct" w:date="2019-10-24T16:26:00Z">
        <w:r w:rsidRPr="00D01CF2">
          <w:rPr>
            <w:lang w:val="en-US"/>
          </w:rPr>
          <w:t xml:space="preserve">Management Response with cause success, the CP function shall consider that the </w:t>
        </w:r>
      </w:ins>
      <w:ins w:id="178" w:author="Ericsson_Frank Oct" w:date="2019-10-24T16:34:00Z">
        <w:r w:rsidR="00D122E4">
          <w:rPr>
            <w:lang w:val="en-US"/>
          </w:rPr>
          <w:t xml:space="preserve">predefined </w:t>
        </w:r>
      </w:ins>
      <w:ins w:id="179" w:author="Ericsson_Frank Oct" w:date="2019-10-24T16:35:00Z">
        <w:r w:rsidR="00D122E4">
          <w:rPr>
            <w:lang w:val="en-US"/>
          </w:rPr>
          <w:t>rule(s)</w:t>
        </w:r>
      </w:ins>
      <w:ins w:id="180" w:author="Ericsson_Frank Oct" w:date="2019-10-24T16:26:00Z">
        <w:r w:rsidRPr="00D01CF2">
          <w:rPr>
            <w:lang w:val="en-US"/>
          </w:rPr>
          <w:t xml:space="preserve"> have been </w:t>
        </w:r>
      </w:ins>
      <w:ins w:id="181" w:author="Ericsson_Frank Oct" w:date="2019-10-24T16:35:00Z">
        <w:r w:rsidR="00D122E4">
          <w:rPr>
            <w:lang w:val="en-US"/>
          </w:rPr>
          <w:t>created/updated/removed</w:t>
        </w:r>
      </w:ins>
      <w:ins w:id="182" w:author="Ericsson_Frank Oct" w:date="2019-10-24T16:26:00Z">
        <w:r w:rsidRPr="00D01CF2">
          <w:rPr>
            <w:lang w:val="en-US"/>
          </w:rPr>
          <w:t xml:space="preserve"> as requested.</w:t>
        </w:r>
      </w:ins>
    </w:p>
    <w:p w14:paraId="4365B904" w14:textId="77777777" w:rsidR="00D540F6" w:rsidRDefault="00D540F6" w:rsidP="00FD52E0">
      <w:pPr>
        <w:rPr>
          <w:noProof/>
        </w:rPr>
      </w:pPr>
    </w:p>
    <w:p w14:paraId="30779530" w14:textId="77777777" w:rsidR="00D540F6" w:rsidRPr="006B5418" w:rsidRDefault="00D540F6" w:rsidP="00D540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A317E5" w14:textId="77777777" w:rsidR="001E7326" w:rsidRPr="00A90A9F" w:rsidRDefault="001E7326" w:rsidP="001E7326">
      <w:pPr>
        <w:pStyle w:val="Heading4"/>
        <w:rPr>
          <w:ins w:id="183" w:author="Ericsson_Frank Oct" w:date="2019-10-22T15:54:00Z"/>
        </w:rPr>
      </w:pPr>
      <w:ins w:id="184" w:author="Ericsson_Frank Oct" w:date="2019-10-22T15:54:00Z">
        <w:r w:rsidRPr="00D01CF2">
          <w:t>6.</w:t>
        </w:r>
        <w:proofErr w:type="gramStart"/>
        <w:r w:rsidRPr="00D01CF2">
          <w:t>2.</w:t>
        </w:r>
        <w:r>
          <w:t>X</w:t>
        </w:r>
        <w:r w:rsidRPr="00D01CF2">
          <w:t>.</w:t>
        </w:r>
        <w:proofErr w:type="gramEnd"/>
        <w:r>
          <w:t>3</w:t>
        </w:r>
        <w:r w:rsidRPr="00D01CF2">
          <w:tab/>
        </w:r>
        <w:r>
          <w:t>UP Function Behaviour</w:t>
        </w:r>
      </w:ins>
    </w:p>
    <w:p w14:paraId="0FA74392" w14:textId="1E67E198" w:rsidR="00846867" w:rsidRPr="00D01CF2" w:rsidRDefault="00846867" w:rsidP="00846867">
      <w:pPr>
        <w:rPr>
          <w:ins w:id="185" w:author="Ericsson_Frank Oct" w:date="2019-10-24T16:27:00Z"/>
        </w:rPr>
      </w:pPr>
      <w:ins w:id="186" w:author="Ericsson_Frank Oct" w:date="2019-10-24T16:27:00Z">
        <w:r w:rsidRPr="00D01CF2">
          <w:t xml:space="preserve">When the UP function receives a </w:t>
        </w:r>
      </w:ins>
      <w:ins w:id="187" w:author="Ericsson_Frank Oct" w:date="2019-10-24T16:35:00Z">
        <w:r w:rsidR="00D122E4" w:rsidRPr="00F91CE2">
          <w:rPr>
            <w:lang w:val="en-US"/>
          </w:rPr>
          <w:t xml:space="preserve">PFCP Predefined Rule </w:t>
        </w:r>
      </w:ins>
      <w:ins w:id="188" w:author="Ericsson_Frank Oct" w:date="2019-10-24T16:27:00Z">
        <w:r w:rsidRPr="00D01CF2">
          <w:t>Management Request message, it:</w:t>
        </w:r>
      </w:ins>
    </w:p>
    <w:p w14:paraId="5C6E7ACC" w14:textId="6540C5BC" w:rsidR="00846867" w:rsidRDefault="00846867" w:rsidP="00846867">
      <w:pPr>
        <w:pStyle w:val="B1"/>
        <w:rPr>
          <w:ins w:id="189" w:author="Ericsson_Frank Nov" w:date="2019-10-30T13:59:00Z"/>
          <w:lang w:val="de-DE"/>
        </w:rPr>
      </w:pPr>
      <w:ins w:id="190" w:author="Ericsson_Frank Oct" w:date="2019-10-24T16:27:00Z">
        <w:r w:rsidRPr="00D01CF2">
          <w:t>-</w:t>
        </w:r>
        <w:r w:rsidRPr="00D01CF2">
          <w:tab/>
        </w:r>
      </w:ins>
      <w:ins w:id="191" w:author="Ericsson_Frank Oct" w:date="2019-10-24T16:38:00Z">
        <w:r w:rsidR="00D122E4">
          <w:t xml:space="preserve">shall </w:t>
        </w:r>
      </w:ins>
      <w:ins w:id="192" w:author="Ericsson_Frank Oct" w:date="2019-10-24T16:27:00Z">
        <w:r w:rsidRPr="00D01CF2">
          <w:t xml:space="preserve">send a </w:t>
        </w:r>
      </w:ins>
      <w:ins w:id="193" w:author="Ericsson_Frank Oct" w:date="2019-10-24T16:36:00Z">
        <w:r w:rsidR="00D122E4" w:rsidRPr="00F91CE2">
          <w:rPr>
            <w:lang w:val="en-US"/>
          </w:rPr>
          <w:t xml:space="preserve">PFCP Predefined Rule </w:t>
        </w:r>
      </w:ins>
      <w:ins w:id="194" w:author="Ericsson_Frank Oct" w:date="2019-10-24T16:27:00Z">
        <w:r w:rsidRPr="00D01CF2">
          <w:t xml:space="preserve">Management Response with the cause "success", if the </w:t>
        </w:r>
      </w:ins>
      <w:ins w:id="195" w:author="Ericsson_Frank Oct" w:date="2019-10-24T16:36:00Z">
        <w:r w:rsidR="00D122E4">
          <w:t>requested</w:t>
        </w:r>
      </w:ins>
      <w:ins w:id="196" w:author="Ericsson_Frank Oct" w:date="2019-10-24T16:27:00Z">
        <w:r w:rsidRPr="00D01CF2">
          <w:t xml:space="preserve"> operations were performed successfully</w:t>
        </w:r>
        <w:r>
          <w:rPr>
            <w:lang w:val="de-DE"/>
          </w:rPr>
          <w:t>;</w:t>
        </w:r>
      </w:ins>
    </w:p>
    <w:p w14:paraId="00EE98CA" w14:textId="09C9EF77" w:rsidR="003400F9" w:rsidRDefault="003400F9" w:rsidP="00846867">
      <w:pPr>
        <w:pStyle w:val="B1"/>
        <w:rPr>
          <w:ins w:id="197" w:author="Ericsson_Frank Oct" w:date="2019-10-24T16:38:00Z"/>
          <w:lang w:val="de-DE"/>
        </w:rPr>
      </w:pPr>
      <w:ins w:id="198" w:author="Ericsson_Frank Nov" w:date="2019-10-30T13:59:00Z">
        <w:r>
          <w:rPr>
            <w:lang w:val="de-DE"/>
          </w:rPr>
          <w:t>-</w:t>
        </w:r>
        <w:r>
          <w:rPr>
            <w:lang w:val="de-DE"/>
          </w:rPr>
          <w:tab/>
        </w:r>
        <w:r w:rsidRPr="00D01CF2">
          <w:t xml:space="preserve">shall send an PFCP </w:t>
        </w:r>
        <w:r w:rsidRPr="00F91CE2">
          <w:rPr>
            <w:lang w:val="en-US"/>
          </w:rPr>
          <w:t xml:space="preserve">Predefined Rule </w:t>
        </w:r>
        <w:r w:rsidRPr="00D01CF2">
          <w:t>Management Response with an appropriate error cause</w:t>
        </w:r>
        <w:r>
          <w:t xml:space="preserve">, e.g. </w:t>
        </w:r>
        <w:r w:rsidRPr="00D01CF2">
          <w:t xml:space="preserve">if the </w:t>
        </w:r>
        <w:r>
          <w:t xml:space="preserve">predefined rule name is </w:t>
        </w:r>
      </w:ins>
      <w:ins w:id="199" w:author="Ericsson_Frank Nov" w:date="2019-10-30T14:00:00Z">
        <w:r>
          <w:t xml:space="preserve">unknown </w:t>
        </w:r>
      </w:ins>
      <w:ins w:id="200" w:author="Ericsson_Frank Nov" w:date="2019-10-30T13:59:00Z">
        <w:r w:rsidRPr="00D01CF2">
          <w:t>by the UP Function</w:t>
        </w:r>
      </w:ins>
      <w:ins w:id="201" w:author="Ericsson_Frank Nov" w:date="2019-10-30T14:00:00Z">
        <w:r>
          <w:t>.</w:t>
        </w:r>
      </w:ins>
    </w:p>
    <w:p w14:paraId="69D894A4" w14:textId="35BE7EBC" w:rsidR="00D540F6" w:rsidRPr="003400F9" w:rsidRDefault="00D540F6" w:rsidP="00846867">
      <w:pPr>
        <w:rPr>
          <w:noProof/>
        </w:rPr>
      </w:pPr>
    </w:p>
    <w:p w14:paraId="34CB3983" w14:textId="77777777" w:rsidR="00D540F6" w:rsidRPr="006B5418" w:rsidRDefault="00D540F6" w:rsidP="00D540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6A1993" w14:textId="77777777" w:rsidR="001E7326" w:rsidRPr="00D01CF2" w:rsidRDefault="001E7326" w:rsidP="001E7326">
      <w:pPr>
        <w:pStyle w:val="Heading2"/>
      </w:pPr>
      <w:bookmarkStart w:id="202" w:name="_Toc19717255"/>
      <w:r w:rsidRPr="00D01CF2">
        <w:t>7.3</w:t>
      </w:r>
      <w:r w:rsidRPr="00D01CF2">
        <w:tab/>
        <w:t>Message Types</w:t>
      </w:r>
      <w:bookmarkEnd w:id="202"/>
    </w:p>
    <w:p w14:paraId="48640514" w14:textId="77777777" w:rsidR="001E7326" w:rsidRPr="00D01CF2" w:rsidRDefault="001E7326" w:rsidP="001E7326">
      <w:r w:rsidRPr="00D01CF2">
        <w:t xml:space="preserve">The PFCP message types to be used over the </w:t>
      </w: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xml:space="preserve"> and N4 reference points are defined in Table 7.3-1.</w:t>
      </w:r>
    </w:p>
    <w:p w14:paraId="4023A0AA" w14:textId="77777777" w:rsidR="001E7326" w:rsidRPr="00D01CF2" w:rsidRDefault="001E7326" w:rsidP="001E7326">
      <w:pPr>
        <w:pStyle w:val="TH"/>
        <w:outlineLvl w:val="0"/>
      </w:pPr>
      <w:r w:rsidRPr="00D01CF2">
        <w:lastRenderedPageBreak/>
        <w:t>Table 7.3-1: Message Types</w:t>
      </w: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6"/>
        <w:gridCol w:w="5527"/>
        <w:gridCol w:w="438"/>
        <w:gridCol w:w="438"/>
        <w:gridCol w:w="438"/>
        <w:gridCol w:w="438"/>
      </w:tblGrid>
      <w:tr w:rsidR="001E7326" w:rsidRPr="00D01CF2" w14:paraId="6C990B3F" w14:textId="77777777" w:rsidTr="005F4157">
        <w:trPr>
          <w:jc w:val="center"/>
        </w:trPr>
        <w:tc>
          <w:tcPr>
            <w:tcW w:w="1846" w:type="dxa"/>
            <w:vMerge w:val="restart"/>
            <w:tcBorders>
              <w:top w:val="single" w:sz="4" w:space="0" w:color="auto"/>
              <w:left w:val="single" w:sz="4" w:space="0" w:color="auto"/>
              <w:right w:val="single" w:sz="4" w:space="0" w:color="auto"/>
            </w:tcBorders>
          </w:tcPr>
          <w:p w14:paraId="31D76FC7" w14:textId="77777777" w:rsidR="001E7326" w:rsidRPr="00D01CF2" w:rsidRDefault="001E7326" w:rsidP="005F4157">
            <w:pPr>
              <w:pStyle w:val="TAH"/>
            </w:pPr>
            <w:r w:rsidRPr="00D01CF2">
              <w:t>Message Type value (Decimal)</w:t>
            </w:r>
          </w:p>
        </w:tc>
        <w:tc>
          <w:tcPr>
            <w:tcW w:w="5527" w:type="dxa"/>
            <w:vMerge w:val="restart"/>
            <w:tcBorders>
              <w:top w:val="single" w:sz="4" w:space="0" w:color="auto"/>
              <w:left w:val="single" w:sz="4" w:space="0" w:color="auto"/>
              <w:right w:val="single" w:sz="4" w:space="0" w:color="auto"/>
            </w:tcBorders>
          </w:tcPr>
          <w:p w14:paraId="30E7ECDA" w14:textId="77777777" w:rsidR="001E7326" w:rsidRPr="00D01CF2" w:rsidRDefault="001E7326" w:rsidP="005F4157">
            <w:pPr>
              <w:pStyle w:val="TAH"/>
            </w:pPr>
            <w:r w:rsidRPr="00D01CF2">
              <w:t>Message</w:t>
            </w:r>
          </w:p>
        </w:tc>
        <w:tc>
          <w:tcPr>
            <w:tcW w:w="1752" w:type="dxa"/>
            <w:gridSpan w:val="4"/>
            <w:tcBorders>
              <w:top w:val="single" w:sz="4" w:space="0" w:color="auto"/>
              <w:left w:val="single" w:sz="4" w:space="0" w:color="auto"/>
              <w:right w:val="single" w:sz="4" w:space="0" w:color="auto"/>
            </w:tcBorders>
          </w:tcPr>
          <w:p w14:paraId="4C762C94" w14:textId="77777777" w:rsidR="001E7326" w:rsidRPr="00D01CF2" w:rsidRDefault="001E7326" w:rsidP="005F4157">
            <w:pPr>
              <w:pStyle w:val="TAH"/>
            </w:pPr>
            <w:r w:rsidRPr="00D01CF2">
              <w:t>Applicability</w:t>
            </w:r>
          </w:p>
        </w:tc>
      </w:tr>
      <w:tr w:rsidR="001E7326" w:rsidRPr="00D01CF2" w14:paraId="0359345B" w14:textId="77777777" w:rsidTr="005F4157">
        <w:trPr>
          <w:jc w:val="center"/>
        </w:trPr>
        <w:tc>
          <w:tcPr>
            <w:tcW w:w="1846" w:type="dxa"/>
            <w:vMerge/>
            <w:tcBorders>
              <w:left w:val="single" w:sz="4" w:space="0" w:color="auto"/>
              <w:bottom w:val="single" w:sz="4" w:space="0" w:color="auto"/>
              <w:right w:val="single" w:sz="4" w:space="0" w:color="auto"/>
            </w:tcBorders>
          </w:tcPr>
          <w:p w14:paraId="465155CA" w14:textId="77777777" w:rsidR="001E7326" w:rsidRPr="00D01CF2" w:rsidRDefault="001E7326" w:rsidP="005F4157">
            <w:pPr>
              <w:pStyle w:val="TAH"/>
            </w:pPr>
          </w:p>
        </w:tc>
        <w:tc>
          <w:tcPr>
            <w:tcW w:w="5527" w:type="dxa"/>
            <w:vMerge/>
            <w:tcBorders>
              <w:left w:val="single" w:sz="4" w:space="0" w:color="auto"/>
              <w:bottom w:val="single" w:sz="4" w:space="0" w:color="auto"/>
              <w:right w:val="single" w:sz="4" w:space="0" w:color="auto"/>
            </w:tcBorders>
          </w:tcPr>
          <w:p w14:paraId="3955016C" w14:textId="77777777" w:rsidR="001E7326" w:rsidRPr="00D01CF2" w:rsidRDefault="001E7326" w:rsidP="005F4157">
            <w:pPr>
              <w:pStyle w:val="TAH"/>
            </w:pPr>
          </w:p>
        </w:tc>
        <w:tc>
          <w:tcPr>
            <w:tcW w:w="438" w:type="dxa"/>
            <w:tcBorders>
              <w:top w:val="single" w:sz="4" w:space="0" w:color="auto"/>
              <w:left w:val="single" w:sz="4" w:space="0" w:color="auto"/>
              <w:bottom w:val="single" w:sz="4" w:space="0" w:color="auto"/>
              <w:right w:val="single" w:sz="4" w:space="0" w:color="auto"/>
            </w:tcBorders>
          </w:tcPr>
          <w:p w14:paraId="0D245A50" w14:textId="77777777" w:rsidR="001E7326" w:rsidRPr="00D01CF2" w:rsidRDefault="001E7326" w:rsidP="005F4157">
            <w:pPr>
              <w:pStyle w:val="TAH"/>
            </w:pPr>
            <w:proofErr w:type="spellStart"/>
            <w:r w:rsidRPr="00D01CF2">
              <w:t>Sxa</w:t>
            </w:r>
            <w:proofErr w:type="spellEnd"/>
          </w:p>
        </w:tc>
        <w:tc>
          <w:tcPr>
            <w:tcW w:w="438" w:type="dxa"/>
            <w:tcBorders>
              <w:top w:val="single" w:sz="4" w:space="0" w:color="auto"/>
              <w:left w:val="single" w:sz="4" w:space="0" w:color="auto"/>
              <w:bottom w:val="single" w:sz="4" w:space="0" w:color="auto"/>
              <w:right w:val="single" w:sz="4" w:space="0" w:color="auto"/>
            </w:tcBorders>
          </w:tcPr>
          <w:p w14:paraId="46A96CE1" w14:textId="77777777" w:rsidR="001E7326" w:rsidRPr="00D01CF2" w:rsidRDefault="001E7326" w:rsidP="005F4157">
            <w:pPr>
              <w:pStyle w:val="TAH"/>
            </w:pPr>
            <w:proofErr w:type="spellStart"/>
            <w:r w:rsidRPr="00D01CF2">
              <w:t>Sxb</w:t>
            </w:r>
            <w:proofErr w:type="spellEnd"/>
          </w:p>
        </w:tc>
        <w:tc>
          <w:tcPr>
            <w:tcW w:w="438" w:type="dxa"/>
            <w:tcBorders>
              <w:top w:val="single" w:sz="4" w:space="0" w:color="auto"/>
              <w:left w:val="single" w:sz="4" w:space="0" w:color="auto"/>
              <w:bottom w:val="single" w:sz="4" w:space="0" w:color="auto"/>
              <w:right w:val="single" w:sz="4" w:space="0" w:color="auto"/>
            </w:tcBorders>
          </w:tcPr>
          <w:p w14:paraId="6CC2C7F5" w14:textId="77777777" w:rsidR="001E7326" w:rsidRPr="00D01CF2" w:rsidRDefault="001E7326" w:rsidP="005F4157">
            <w:pPr>
              <w:pStyle w:val="TAH"/>
            </w:pPr>
            <w:proofErr w:type="spellStart"/>
            <w:r w:rsidRPr="00D01CF2">
              <w:t>Sxc</w:t>
            </w:r>
            <w:proofErr w:type="spellEnd"/>
          </w:p>
        </w:tc>
        <w:tc>
          <w:tcPr>
            <w:tcW w:w="438" w:type="dxa"/>
            <w:tcBorders>
              <w:top w:val="single" w:sz="4" w:space="0" w:color="auto"/>
              <w:left w:val="single" w:sz="4" w:space="0" w:color="auto"/>
              <w:bottom w:val="single" w:sz="4" w:space="0" w:color="auto"/>
              <w:right w:val="single" w:sz="4" w:space="0" w:color="auto"/>
            </w:tcBorders>
          </w:tcPr>
          <w:p w14:paraId="077DE224" w14:textId="77777777" w:rsidR="001E7326" w:rsidRPr="00D01CF2" w:rsidRDefault="001E7326" w:rsidP="005F4157">
            <w:pPr>
              <w:pStyle w:val="TAH"/>
              <w:rPr>
                <w:lang w:val="de-DE"/>
              </w:rPr>
            </w:pPr>
            <w:r w:rsidRPr="00D01CF2">
              <w:rPr>
                <w:lang w:val="de-DE"/>
              </w:rPr>
              <w:t>N4</w:t>
            </w:r>
          </w:p>
        </w:tc>
      </w:tr>
      <w:tr w:rsidR="001E7326" w:rsidRPr="00D01CF2" w14:paraId="35535B36"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103A4028" w14:textId="77777777" w:rsidR="001E7326" w:rsidRPr="00D01CF2" w:rsidRDefault="001E7326" w:rsidP="005F4157">
            <w:pPr>
              <w:pStyle w:val="TAC"/>
            </w:pPr>
            <w:r w:rsidRPr="00D01CF2">
              <w:t>0</w:t>
            </w:r>
          </w:p>
        </w:tc>
        <w:tc>
          <w:tcPr>
            <w:tcW w:w="5527" w:type="dxa"/>
            <w:tcBorders>
              <w:top w:val="single" w:sz="4" w:space="0" w:color="auto"/>
              <w:left w:val="single" w:sz="4" w:space="0" w:color="auto"/>
              <w:bottom w:val="single" w:sz="4" w:space="0" w:color="auto"/>
              <w:right w:val="single" w:sz="4" w:space="0" w:color="auto"/>
            </w:tcBorders>
          </w:tcPr>
          <w:p w14:paraId="25BC01BE" w14:textId="77777777" w:rsidR="001E7326" w:rsidRPr="00D01CF2" w:rsidRDefault="001E7326" w:rsidP="005F4157">
            <w:pPr>
              <w:pStyle w:val="TAL"/>
            </w:pPr>
            <w:r w:rsidRPr="00D01CF2">
              <w:t>Reserved</w:t>
            </w:r>
          </w:p>
        </w:tc>
        <w:tc>
          <w:tcPr>
            <w:tcW w:w="438" w:type="dxa"/>
            <w:tcBorders>
              <w:top w:val="single" w:sz="4" w:space="0" w:color="auto"/>
              <w:left w:val="single" w:sz="4" w:space="0" w:color="auto"/>
              <w:bottom w:val="single" w:sz="4" w:space="0" w:color="auto"/>
              <w:right w:val="single" w:sz="4" w:space="0" w:color="auto"/>
            </w:tcBorders>
          </w:tcPr>
          <w:p w14:paraId="389BAD3E" w14:textId="77777777" w:rsidR="001E7326" w:rsidRPr="00D01CF2" w:rsidRDefault="001E7326" w:rsidP="005F4157">
            <w:pPr>
              <w:pStyle w:val="TAC"/>
            </w:pPr>
          </w:p>
        </w:tc>
        <w:tc>
          <w:tcPr>
            <w:tcW w:w="438" w:type="dxa"/>
            <w:tcBorders>
              <w:top w:val="single" w:sz="4" w:space="0" w:color="auto"/>
              <w:left w:val="single" w:sz="4" w:space="0" w:color="auto"/>
              <w:bottom w:val="single" w:sz="4" w:space="0" w:color="auto"/>
              <w:right w:val="single" w:sz="4" w:space="0" w:color="auto"/>
            </w:tcBorders>
          </w:tcPr>
          <w:p w14:paraId="4751E77C" w14:textId="77777777" w:rsidR="001E7326" w:rsidRPr="00D01CF2" w:rsidRDefault="001E7326" w:rsidP="005F4157">
            <w:pPr>
              <w:pStyle w:val="TAC"/>
            </w:pPr>
          </w:p>
        </w:tc>
        <w:tc>
          <w:tcPr>
            <w:tcW w:w="438" w:type="dxa"/>
            <w:tcBorders>
              <w:top w:val="single" w:sz="4" w:space="0" w:color="auto"/>
              <w:left w:val="single" w:sz="4" w:space="0" w:color="auto"/>
              <w:bottom w:val="single" w:sz="4" w:space="0" w:color="auto"/>
              <w:right w:val="single" w:sz="4" w:space="0" w:color="auto"/>
            </w:tcBorders>
          </w:tcPr>
          <w:p w14:paraId="2C2A5039" w14:textId="77777777" w:rsidR="001E7326" w:rsidRPr="00D01CF2" w:rsidRDefault="001E7326" w:rsidP="005F4157">
            <w:pPr>
              <w:pStyle w:val="TAC"/>
            </w:pPr>
          </w:p>
        </w:tc>
        <w:tc>
          <w:tcPr>
            <w:tcW w:w="438" w:type="dxa"/>
            <w:tcBorders>
              <w:top w:val="single" w:sz="4" w:space="0" w:color="auto"/>
              <w:left w:val="single" w:sz="4" w:space="0" w:color="auto"/>
              <w:bottom w:val="single" w:sz="4" w:space="0" w:color="auto"/>
              <w:right w:val="single" w:sz="4" w:space="0" w:color="auto"/>
            </w:tcBorders>
          </w:tcPr>
          <w:p w14:paraId="6E545BD1" w14:textId="77777777" w:rsidR="001E7326" w:rsidRPr="00D01CF2" w:rsidRDefault="001E7326" w:rsidP="005F4157">
            <w:pPr>
              <w:pStyle w:val="TAC"/>
            </w:pPr>
          </w:p>
        </w:tc>
      </w:tr>
      <w:tr w:rsidR="001E7326" w:rsidRPr="00D01CF2" w14:paraId="246CD70F"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59DEEAE0" w14:textId="77777777" w:rsidR="001E7326" w:rsidRPr="00D01CF2" w:rsidRDefault="001E7326" w:rsidP="005F4157">
            <w:pPr>
              <w:pStyle w:val="TAC"/>
            </w:pPr>
          </w:p>
        </w:tc>
        <w:tc>
          <w:tcPr>
            <w:tcW w:w="5527" w:type="dxa"/>
            <w:tcBorders>
              <w:top w:val="single" w:sz="4" w:space="0" w:color="auto"/>
              <w:left w:val="single" w:sz="4" w:space="0" w:color="auto"/>
              <w:bottom w:val="single" w:sz="4" w:space="0" w:color="auto"/>
              <w:right w:val="single" w:sz="4" w:space="0" w:color="auto"/>
            </w:tcBorders>
          </w:tcPr>
          <w:p w14:paraId="57E57F6C" w14:textId="77777777" w:rsidR="001E7326" w:rsidRPr="00D01CF2" w:rsidRDefault="001E7326" w:rsidP="005F4157">
            <w:pPr>
              <w:pStyle w:val="TAL"/>
            </w:pPr>
            <w:r w:rsidRPr="00D01CF2">
              <w:rPr>
                <w:b/>
                <w:bCs/>
                <w:lang w:eastAsia="zh-CN"/>
              </w:rPr>
              <w:t>PFCP Node related messages</w:t>
            </w:r>
          </w:p>
        </w:tc>
        <w:tc>
          <w:tcPr>
            <w:tcW w:w="438" w:type="dxa"/>
            <w:tcBorders>
              <w:top w:val="single" w:sz="4" w:space="0" w:color="auto"/>
              <w:left w:val="single" w:sz="4" w:space="0" w:color="auto"/>
              <w:bottom w:val="single" w:sz="4" w:space="0" w:color="auto"/>
              <w:right w:val="single" w:sz="4" w:space="0" w:color="auto"/>
            </w:tcBorders>
          </w:tcPr>
          <w:p w14:paraId="1A56293B" w14:textId="77777777" w:rsidR="001E7326" w:rsidRPr="00D01CF2" w:rsidRDefault="001E7326" w:rsidP="005F4157">
            <w:pPr>
              <w:pStyle w:val="TAC"/>
            </w:pPr>
          </w:p>
        </w:tc>
        <w:tc>
          <w:tcPr>
            <w:tcW w:w="438" w:type="dxa"/>
            <w:tcBorders>
              <w:top w:val="single" w:sz="4" w:space="0" w:color="auto"/>
              <w:left w:val="single" w:sz="4" w:space="0" w:color="auto"/>
              <w:bottom w:val="single" w:sz="4" w:space="0" w:color="auto"/>
              <w:right w:val="single" w:sz="4" w:space="0" w:color="auto"/>
            </w:tcBorders>
          </w:tcPr>
          <w:p w14:paraId="76786B7C" w14:textId="77777777" w:rsidR="001E7326" w:rsidRPr="00D01CF2" w:rsidRDefault="001E7326" w:rsidP="005F4157">
            <w:pPr>
              <w:pStyle w:val="TAC"/>
            </w:pPr>
          </w:p>
        </w:tc>
        <w:tc>
          <w:tcPr>
            <w:tcW w:w="438" w:type="dxa"/>
            <w:tcBorders>
              <w:top w:val="single" w:sz="4" w:space="0" w:color="auto"/>
              <w:left w:val="single" w:sz="4" w:space="0" w:color="auto"/>
              <w:bottom w:val="single" w:sz="4" w:space="0" w:color="auto"/>
              <w:right w:val="single" w:sz="4" w:space="0" w:color="auto"/>
            </w:tcBorders>
          </w:tcPr>
          <w:p w14:paraId="04C076F3" w14:textId="77777777" w:rsidR="001E7326" w:rsidRPr="00D01CF2" w:rsidRDefault="001E7326" w:rsidP="005F4157">
            <w:pPr>
              <w:pStyle w:val="TAC"/>
            </w:pPr>
          </w:p>
        </w:tc>
        <w:tc>
          <w:tcPr>
            <w:tcW w:w="438" w:type="dxa"/>
            <w:tcBorders>
              <w:top w:val="single" w:sz="4" w:space="0" w:color="auto"/>
              <w:left w:val="single" w:sz="4" w:space="0" w:color="auto"/>
              <w:bottom w:val="single" w:sz="4" w:space="0" w:color="auto"/>
              <w:right w:val="single" w:sz="4" w:space="0" w:color="auto"/>
            </w:tcBorders>
          </w:tcPr>
          <w:p w14:paraId="66A00857" w14:textId="77777777" w:rsidR="001E7326" w:rsidRPr="00D01CF2" w:rsidRDefault="001E7326" w:rsidP="005F4157">
            <w:pPr>
              <w:pStyle w:val="TAC"/>
            </w:pPr>
          </w:p>
        </w:tc>
      </w:tr>
      <w:tr w:rsidR="001E7326" w:rsidRPr="00D01CF2" w14:paraId="57259EB5"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7E833209" w14:textId="77777777" w:rsidR="001E7326" w:rsidRPr="00D01CF2" w:rsidRDefault="001E7326" w:rsidP="005F4157">
            <w:pPr>
              <w:pStyle w:val="TAC"/>
            </w:pPr>
            <w:r w:rsidRPr="00D01CF2">
              <w:t>1</w:t>
            </w:r>
          </w:p>
        </w:tc>
        <w:tc>
          <w:tcPr>
            <w:tcW w:w="5527" w:type="dxa"/>
            <w:tcBorders>
              <w:top w:val="single" w:sz="4" w:space="0" w:color="auto"/>
              <w:left w:val="single" w:sz="4" w:space="0" w:color="auto"/>
              <w:bottom w:val="single" w:sz="4" w:space="0" w:color="auto"/>
              <w:right w:val="single" w:sz="4" w:space="0" w:color="auto"/>
            </w:tcBorders>
          </w:tcPr>
          <w:p w14:paraId="0A239070" w14:textId="77777777" w:rsidR="001E7326" w:rsidRPr="00D01CF2" w:rsidRDefault="001E7326" w:rsidP="005F4157">
            <w:pPr>
              <w:pStyle w:val="TAL"/>
            </w:pPr>
            <w:r w:rsidRPr="00D01CF2">
              <w:t>PFCP Heartbeat Request</w:t>
            </w:r>
          </w:p>
        </w:tc>
        <w:tc>
          <w:tcPr>
            <w:tcW w:w="438" w:type="dxa"/>
            <w:tcBorders>
              <w:top w:val="single" w:sz="4" w:space="0" w:color="auto"/>
              <w:left w:val="single" w:sz="4" w:space="0" w:color="auto"/>
              <w:bottom w:val="single" w:sz="4" w:space="0" w:color="auto"/>
              <w:right w:val="single" w:sz="4" w:space="0" w:color="auto"/>
            </w:tcBorders>
          </w:tcPr>
          <w:p w14:paraId="1168D442"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7DA3AAF6"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0AE2880C"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2F89DE65" w14:textId="77777777" w:rsidR="001E7326" w:rsidRPr="00D01CF2" w:rsidRDefault="001E7326" w:rsidP="005F4157">
            <w:pPr>
              <w:pStyle w:val="TAC"/>
            </w:pPr>
            <w:r w:rsidRPr="00D01CF2">
              <w:t>X</w:t>
            </w:r>
          </w:p>
        </w:tc>
      </w:tr>
      <w:tr w:rsidR="001E7326" w:rsidRPr="00D01CF2" w14:paraId="385B57B0"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594673AC" w14:textId="77777777" w:rsidR="001E7326" w:rsidRPr="00D01CF2" w:rsidRDefault="001E7326" w:rsidP="005F4157">
            <w:pPr>
              <w:pStyle w:val="TAC"/>
            </w:pPr>
            <w:r w:rsidRPr="00D01CF2">
              <w:t>2</w:t>
            </w:r>
          </w:p>
        </w:tc>
        <w:tc>
          <w:tcPr>
            <w:tcW w:w="5527" w:type="dxa"/>
            <w:tcBorders>
              <w:top w:val="single" w:sz="4" w:space="0" w:color="auto"/>
              <w:left w:val="single" w:sz="4" w:space="0" w:color="auto"/>
              <w:bottom w:val="single" w:sz="4" w:space="0" w:color="auto"/>
              <w:right w:val="single" w:sz="4" w:space="0" w:color="auto"/>
            </w:tcBorders>
          </w:tcPr>
          <w:p w14:paraId="7ED0793A" w14:textId="77777777" w:rsidR="001E7326" w:rsidRPr="00D01CF2" w:rsidRDefault="001E7326" w:rsidP="005F4157">
            <w:pPr>
              <w:pStyle w:val="TAL"/>
            </w:pPr>
            <w:r w:rsidRPr="00D01CF2">
              <w:t>PFCP Heartbeat Response</w:t>
            </w:r>
          </w:p>
        </w:tc>
        <w:tc>
          <w:tcPr>
            <w:tcW w:w="438" w:type="dxa"/>
            <w:tcBorders>
              <w:top w:val="single" w:sz="4" w:space="0" w:color="auto"/>
              <w:left w:val="single" w:sz="4" w:space="0" w:color="auto"/>
              <w:bottom w:val="single" w:sz="4" w:space="0" w:color="auto"/>
              <w:right w:val="single" w:sz="4" w:space="0" w:color="auto"/>
            </w:tcBorders>
          </w:tcPr>
          <w:p w14:paraId="1EC7ADEB"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6D67CFFC"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42A2D88E"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7C5A8989" w14:textId="77777777" w:rsidR="001E7326" w:rsidRPr="00D01CF2" w:rsidRDefault="001E7326" w:rsidP="005F4157">
            <w:pPr>
              <w:pStyle w:val="TAC"/>
            </w:pPr>
            <w:r w:rsidRPr="00D01CF2">
              <w:t>X</w:t>
            </w:r>
          </w:p>
        </w:tc>
      </w:tr>
      <w:tr w:rsidR="001E7326" w:rsidRPr="00D01CF2" w14:paraId="67996D24"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233FCBCA" w14:textId="77777777" w:rsidR="001E7326" w:rsidRPr="00D01CF2" w:rsidRDefault="001E7326" w:rsidP="005F4157">
            <w:pPr>
              <w:pStyle w:val="TAC"/>
              <w:rPr>
                <w:lang w:val="de-DE"/>
              </w:rPr>
            </w:pPr>
            <w:r w:rsidRPr="00D01CF2">
              <w:rPr>
                <w:lang w:val="de-DE"/>
              </w:rPr>
              <w:t>3</w:t>
            </w:r>
          </w:p>
        </w:tc>
        <w:tc>
          <w:tcPr>
            <w:tcW w:w="5527" w:type="dxa"/>
            <w:tcBorders>
              <w:top w:val="single" w:sz="4" w:space="0" w:color="auto"/>
              <w:left w:val="single" w:sz="4" w:space="0" w:color="auto"/>
              <w:bottom w:val="single" w:sz="4" w:space="0" w:color="auto"/>
              <w:right w:val="single" w:sz="4" w:space="0" w:color="auto"/>
            </w:tcBorders>
          </w:tcPr>
          <w:p w14:paraId="6179B77B" w14:textId="77777777" w:rsidR="001E7326" w:rsidRPr="00D01CF2" w:rsidRDefault="001E7326" w:rsidP="005F4157">
            <w:pPr>
              <w:pStyle w:val="TAL"/>
            </w:pPr>
            <w:r w:rsidRPr="00D01CF2">
              <w:t>PFCP PFD Management Request</w:t>
            </w:r>
          </w:p>
        </w:tc>
        <w:tc>
          <w:tcPr>
            <w:tcW w:w="438" w:type="dxa"/>
            <w:tcBorders>
              <w:top w:val="single" w:sz="4" w:space="0" w:color="auto"/>
              <w:left w:val="single" w:sz="4" w:space="0" w:color="auto"/>
              <w:bottom w:val="single" w:sz="4" w:space="0" w:color="auto"/>
              <w:right w:val="single" w:sz="4" w:space="0" w:color="auto"/>
            </w:tcBorders>
          </w:tcPr>
          <w:p w14:paraId="1580E53E" w14:textId="77777777" w:rsidR="001E7326" w:rsidRPr="00D01CF2" w:rsidRDefault="001E7326" w:rsidP="005F4157">
            <w:pPr>
              <w:pStyle w:val="TAC"/>
            </w:pPr>
            <w:r w:rsidRPr="00D01CF2">
              <w:t>-</w:t>
            </w:r>
          </w:p>
        </w:tc>
        <w:tc>
          <w:tcPr>
            <w:tcW w:w="438" w:type="dxa"/>
            <w:tcBorders>
              <w:top w:val="single" w:sz="4" w:space="0" w:color="auto"/>
              <w:left w:val="single" w:sz="4" w:space="0" w:color="auto"/>
              <w:bottom w:val="single" w:sz="4" w:space="0" w:color="auto"/>
              <w:right w:val="single" w:sz="4" w:space="0" w:color="auto"/>
            </w:tcBorders>
          </w:tcPr>
          <w:p w14:paraId="0CE74329"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1F0821E3"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1608B877" w14:textId="77777777" w:rsidR="001E7326" w:rsidRPr="00D01CF2" w:rsidRDefault="001E7326" w:rsidP="005F4157">
            <w:pPr>
              <w:pStyle w:val="TAC"/>
            </w:pPr>
            <w:r w:rsidRPr="00D01CF2">
              <w:t>X</w:t>
            </w:r>
          </w:p>
        </w:tc>
      </w:tr>
      <w:tr w:rsidR="001E7326" w:rsidRPr="00D01CF2" w14:paraId="3207187D"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03FCFBF6" w14:textId="77777777" w:rsidR="001E7326" w:rsidRPr="00D01CF2" w:rsidRDefault="001E7326" w:rsidP="005F4157">
            <w:pPr>
              <w:pStyle w:val="TAC"/>
              <w:rPr>
                <w:lang w:val="de-DE"/>
              </w:rPr>
            </w:pPr>
            <w:r w:rsidRPr="00D01CF2">
              <w:rPr>
                <w:lang w:val="de-DE"/>
              </w:rPr>
              <w:t>4</w:t>
            </w:r>
          </w:p>
        </w:tc>
        <w:tc>
          <w:tcPr>
            <w:tcW w:w="5527" w:type="dxa"/>
            <w:tcBorders>
              <w:top w:val="single" w:sz="4" w:space="0" w:color="auto"/>
              <w:left w:val="single" w:sz="4" w:space="0" w:color="auto"/>
              <w:bottom w:val="single" w:sz="4" w:space="0" w:color="auto"/>
              <w:right w:val="single" w:sz="4" w:space="0" w:color="auto"/>
            </w:tcBorders>
          </w:tcPr>
          <w:p w14:paraId="1B5AC5D7" w14:textId="77777777" w:rsidR="001E7326" w:rsidRPr="00D01CF2" w:rsidRDefault="001E7326" w:rsidP="005F4157">
            <w:pPr>
              <w:pStyle w:val="TAL"/>
            </w:pPr>
            <w:r w:rsidRPr="00D01CF2">
              <w:t>PFCP PFD Management Response</w:t>
            </w:r>
          </w:p>
        </w:tc>
        <w:tc>
          <w:tcPr>
            <w:tcW w:w="438" w:type="dxa"/>
            <w:tcBorders>
              <w:top w:val="single" w:sz="4" w:space="0" w:color="auto"/>
              <w:left w:val="single" w:sz="4" w:space="0" w:color="auto"/>
              <w:bottom w:val="single" w:sz="4" w:space="0" w:color="auto"/>
              <w:right w:val="single" w:sz="4" w:space="0" w:color="auto"/>
            </w:tcBorders>
          </w:tcPr>
          <w:p w14:paraId="046488CC" w14:textId="77777777" w:rsidR="001E7326" w:rsidRPr="00D01CF2" w:rsidRDefault="001E7326" w:rsidP="005F4157">
            <w:pPr>
              <w:pStyle w:val="TAC"/>
            </w:pPr>
            <w:r w:rsidRPr="00D01CF2">
              <w:t>-</w:t>
            </w:r>
          </w:p>
        </w:tc>
        <w:tc>
          <w:tcPr>
            <w:tcW w:w="438" w:type="dxa"/>
            <w:tcBorders>
              <w:top w:val="single" w:sz="4" w:space="0" w:color="auto"/>
              <w:left w:val="single" w:sz="4" w:space="0" w:color="auto"/>
              <w:bottom w:val="single" w:sz="4" w:space="0" w:color="auto"/>
              <w:right w:val="single" w:sz="4" w:space="0" w:color="auto"/>
            </w:tcBorders>
          </w:tcPr>
          <w:p w14:paraId="1FE0BCB9"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0BB4CB0B"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31DE2390" w14:textId="77777777" w:rsidR="001E7326" w:rsidRPr="00D01CF2" w:rsidRDefault="001E7326" w:rsidP="005F4157">
            <w:pPr>
              <w:pStyle w:val="TAC"/>
            </w:pPr>
            <w:r w:rsidRPr="00D01CF2">
              <w:t>X</w:t>
            </w:r>
          </w:p>
        </w:tc>
      </w:tr>
      <w:tr w:rsidR="001E7326" w:rsidRPr="00D01CF2" w14:paraId="6E241A99"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554350B2" w14:textId="77777777" w:rsidR="001E7326" w:rsidRPr="00D01CF2" w:rsidRDefault="001E7326" w:rsidP="005F4157">
            <w:pPr>
              <w:pStyle w:val="TAC"/>
              <w:rPr>
                <w:lang w:val="de-DE"/>
              </w:rPr>
            </w:pPr>
            <w:r w:rsidRPr="00D01CF2">
              <w:rPr>
                <w:lang w:val="de-DE"/>
              </w:rPr>
              <w:t>5</w:t>
            </w:r>
          </w:p>
        </w:tc>
        <w:tc>
          <w:tcPr>
            <w:tcW w:w="5527" w:type="dxa"/>
            <w:tcBorders>
              <w:top w:val="single" w:sz="4" w:space="0" w:color="auto"/>
              <w:left w:val="single" w:sz="4" w:space="0" w:color="auto"/>
              <w:bottom w:val="single" w:sz="4" w:space="0" w:color="auto"/>
              <w:right w:val="single" w:sz="4" w:space="0" w:color="auto"/>
            </w:tcBorders>
          </w:tcPr>
          <w:p w14:paraId="127B9BFA" w14:textId="77777777" w:rsidR="001E7326" w:rsidRPr="00D01CF2" w:rsidRDefault="001E7326" w:rsidP="005F4157">
            <w:pPr>
              <w:pStyle w:val="TAL"/>
            </w:pPr>
            <w:r w:rsidRPr="00D01CF2">
              <w:t>PFCP Association Setup Request</w:t>
            </w:r>
          </w:p>
        </w:tc>
        <w:tc>
          <w:tcPr>
            <w:tcW w:w="438" w:type="dxa"/>
            <w:tcBorders>
              <w:top w:val="single" w:sz="4" w:space="0" w:color="auto"/>
              <w:left w:val="single" w:sz="4" w:space="0" w:color="auto"/>
              <w:bottom w:val="single" w:sz="4" w:space="0" w:color="auto"/>
              <w:right w:val="single" w:sz="4" w:space="0" w:color="auto"/>
            </w:tcBorders>
          </w:tcPr>
          <w:p w14:paraId="2B1B7B19"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584E272D"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4941D2EC"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7D457EF3" w14:textId="77777777" w:rsidR="001E7326" w:rsidRPr="00D01CF2" w:rsidRDefault="001E7326" w:rsidP="005F4157">
            <w:pPr>
              <w:pStyle w:val="TAC"/>
            </w:pPr>
            <w:r w:rsidRPr="00D01CF2">
              <w:t>X</w:t>
            </w:r>
          </w:p>
        </w:tc>
      </w:tr>
      <w:tr w:rsidR="001E7326" w:rsidRPr="00D01CF2" w14:paraId="2A98B962"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7A1D5631" w14:textId="77777777" w:rsidR="001E7326" w:rsidRPr="00D01CF2" w:rsidRDefault="001E7326" w:rsidP="005F4157">
            <w:pPr>
              <w:pStyle w:val="TAC"/>
              <w:rPr>
                <w:lang w:val="de-DE"/>
              </w:rPr>
            </w:pPr>
            <w:r w:rsidRPr="00D01CF2">
              <w:rPr>
                <w:lang w:val="de-DE"/>
              </w:rPr>
              <w:t>6</w:t>
            </w:r>
          </w:p>
        </w:tc>
        <w:tc>
          <w:tcPr>
            <w:tcW w:w="5527" w:type="dxa"/>
            <w:tcBorders>
              <w:top w:val="single" w:sz="4" w:space="0" w:color="auto"/>
              <w:left w:val="single" w:sz="4" w:space="0" w:color="auto"/>
              <w:bottom w:val="single" w:sz="4" w:space="0" w:color="auto"/>
              <w:right w:val="single" w:sz="4" w:space="0" w:color="auto"/>
            </w:tcBorders>
          </w:tcPr>
          <w:p w14:paraId="52808452" w14:textId="77777777" w:rsidR="001E7326" w:rsidRPr="00D01CF2" w:rsidRDefault="001E7326" w:rsidP="005F4157">
            <w:pPr>
              <w:pStyle w:val="TAL"/>
            </w:pPr>
            <w:r w:rsidRPr="00D01CF2">
              <w:t>PFCP Association Setup Response</w:t>
            </w:r>
          </w:p>
        </w:tc>
        <w:tc>
          <w:tcPr>
            <w:tcW w:w="438" w:type="dxa"/>
            <w:tcBorders>
              <w:top w:val="single" w:sz="4" w:space="0" w:color="auto"/>
              <w:left w:val="single" w:sz="4" w:space="0" w:color="auto"/>
              <w:bottom w:val="single" w:sz="4" w:space="0" w:color="auto"/>
              <w:right w:val="single" w:sz="4" w:space="0" w:color="auto"/>
            </w:tcBorders>
          </w:tcPr>
          <w:p w14:paraId="276114A2"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52615255"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7AA06BA7"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774EF1A2" w14:textId="77777777" w:rsidR="001E7326" w:rsidRPr="00D01CF2" w:rsidRDefault="001E7326" w:rsidP="005F4157">
            <w:pPr>
              <w:pStyle w:val="TAC"/>
            </w:pPr>
            <w:r w:rsidRPr="00D01CF2">
              <w:t>X</w:t>
            </w:r>
          </w:p>
        </w:tc>
      </w:tr>
      <w:tr w:rsidR="001E7326" w:rsidRPr="00D01CF2" w14:paraId="60322C15"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400C9CDF" w14:textId="77777777" w:rsidR="001E7326" w:rsidRPr="00D01CF2" w:rsidRDefault="001E7326" w:rsidP="005F4157">
            <w:pPr>
              <w:pStyle w:val="TAC"/>
              <w:rPr>
                <w:lang w:val="de-DE"/>
              </w:rPr>
            </w:pPr>
            <w:r w:rsidRPr="00D01CF2">
              <w:rPr>
                <w:lang w:val="de-DE"/>
              </w:rPr>
              <w:t>7</w:t>
            </w:r>
          </w:p>
        </w:tc>
        <w:tc>
          <w:tcPr>
            <w:tcW w:w="5527" w:type="dxa"/>
            <w:tcBorders>
              <w:top w:val="single" w:sz="4" w:space="0" w:color="auto"/>
              <w:left w:val="single" w:sz="4" w:space="0" w:color="auto"/>
              <w:bottom w:val="single" w:sz="4" w:space="0" w:color="auto"/>
              <w:right w:val="single" w:sz="4" w:space="0" w:color="auto"/>
            </w:tcBorders>
          </w:tcPr>
          <w:p w14:paraId="3EEB00A9" w14:textId="77777777" w:rsidR="001E7326" w:rsidRPr="00D01CF2" w:rsidRDefault="001E7326" w:rsidP="005F4157">
            <w:pPr>
              <w:pStyle w:val="TAL"/>
            </w:pPr>
            <w:r w:rsidRPr="00D01CF2">
              <w:t>PFCP Association Update Request</w:t>
            </w:r>
          </w:p>
        </w:tc>
        <w:tc>
          <w:tcPr>
            <w:tcW w:w="438" w:type="dxa"/>
            <w:tcBorders>
              <w:top w:val="single" w:sz="4" w:space="0" w:color="auto"/>
              <w:left w:val="single" w:sz="4" w:space="0" w:color="auto"/>
              <w:bottom w:val="single" w:sz="4" w:space="0" w:color="auto"/>
              <w:right w:val="single" w:sz="4" w:space="0" w:color="auto"/>
            </w:tcBorders>
          </w:tcPr>
          <w:p w14:paraId="58853194"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08CBE0F9"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10825AA5"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73DC2988" w14:textId="77777777" w:rsidR="001E7326" w:rsidRPr="00D01CF2" w:rsidRDefault="001E7326" w:rsidP="005F4157">
            <w:pPr>
              <w:pStyle w:val="TAC"/>
            </w:pPr>
            <w:r w:rsidRPr="00D01CF2">
              <w:t>X</w:t>
            </w:r>
          </w:p>
        </w:tc>
      </w:tr>
      <w:tr w:rsidR="001E7326" w:rsidRPr="00D01CF2" w14:paraId="3B449D73"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7FD20E32" w14:textId="77777777" w:rsidR="001E7326" w:rsidRPr="00D01CF2" w:rsidRDefault="001E7326" w:rsidP="005F4157">
            <w:pPr>
              <w:pStyle w:val="TAC"/>
              <w:rPr>
                <w:lang w:val="de-DE"/>
              </w:rPr>
            </w:pPr>
            <w:r w:rsidRPr="00D01CF2">
              <w:rPr>
                <w:lang w:val="de-DE"/>
              </w:rPr>
              <w:t>8</w:t>
            </w:r>
          </w:p>
        </w:tc>
        <w:tc>
          <w:tcPr>
            <w:tcW w:w="5527" w:type="dxa"/>
            <w:tcBorders>
              <w:top w:val="single" w:sz="4" w:space="0" w:color="auto"/>
              <w:left w:val="single" w:sz="4" w:space="0" w:color="auto"/>
              <w:bottom w:val="single" w:sz="4" w:space="0" w:color="auto"/>
              <w:right w:val="single" w:sz="4" w:space="0" w:color="auto"/>
            </w:tcBorders>
          </w:tcPr>
          <w:p w14:paraId="38779BEF" w14:textId="77777777" w:rsidR="001E7326" w:rsidRPr="00D01CF2" w:rsidRDefault="001E7326" w:rsidP="005F4157">
            <w:pPr>
              <w:pStyle w:val="TAL"/>
            </w:pPr>
            <w:r w:rsidRPr="00D01CF2">
              <w:t>PFCP Association Update Response</w:t>
            </w:r>
          </w:p>
        </w:tc>
        <w:tc>
          <w:tcPr>
            <w:tcW w:w="438" w:type="dxa"/>
            <w:tcBorders>
              <w:top w:val="single" w:sz="4" w:space="0" w:color="auto"/>
              <w:left w:val="single" w:sz="4" w:space="0" w:color="auto"/>
              <w:bottom w:val="single" w:sz="4" w:space="0" w:color="auto"/>
              <w:right w:val="single" w:sz="4" w:space="0" w:color="auto"/>
            </w:tcBorders>
          </w:tcPr>
          <w:p w14:paraId="5FA5FEC2"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7E2B37A2"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5B0235EA"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7EDB39C8" w14:textId="77777777" w:rsidR="001E7326" w:rsidRPr="00D01CF2" w:rsidRDefault="001E7326" w:rsidP="005F4157">
            <w:pPr>
              <w:pStyle w:val="TAC"/>
            </w:pPr>
            <w:r w:rsidRPr="00D01CF2">
              <w:t>X</w:t>
            </w:r>
          </w:p>
        </w:tc>
      </w:tr>
      <w:tr w:rsidR="001E7326" w:rsidRPr="00D01CF2" w14:paraId="5BD0664B"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52591EEA" w14:textId="77777777" w:rsidR="001E7326" w:rsidRPr="00D01CF2" w:rsidRDefault="001E7326" w:rsidP="005F4157">
            <w:pPr>
              <w:pStyle w:val="TAC"/>
              <w:rPr>
                <w:lang w:val="de-DE"/>
              </w:rPr>
            </w:pPr>
            <w:r w:rsidRPr="00D01CF2">
              <w:rPr>
                <w:lang w:val="de-DE"/>
              </w:rPr>
              <w:t>9</w:t>
            </w:r>
          </w:p>
        </w:tc>
        <w:tc>
          <w:tcPr>
            <w:tcW w:w="5527" w:type="dxa"/>
            <w:tcBorders>
              <w:top w:val="single" w:sz="4" w:space="0" w:color="auto"/>
              <w:left w:val="single" w:sz="4" w:space="0" w:color="auto"/>
              <w:bottom w:val="single" w:sz="4" w:space="0" w:color="auto"/>
              <w:right w:val="single" w:sz="4" w:space="0" w:color="auto"/>
            </w:tcBorders>
          </w:tcPr>
          <w:p w14:paraId="4003E48E" w14:textId="77777777" w:rsidR="001E7326" w:rsidRPr="00D01CF2" w:rsidRDefault="001E7326" w:rsidP="005F4157">
            <w:pPr>
              <w:pStyle w:val="TAL"/>
            </w:pPr>
            <w:r w:rsidRPr="00D01CF2">
              <w:rPr>
                <w:rFonts w:hint="eastAsia"/>
              </w:rPr>
              <w:t>PFCP Association Release Request</w:t>
            </w:r>
          </w:p>
        </w:tc>
        <w:tc>
          <w:tcPr>
            <w:tcW w:w="438" w:type="dxa"/>
            <w:tcBorders>
              <w:top w:val="single" w:sz="4" w:space="0" w:color="auto"/>
              <w:left w:val="single" w:sz="4" w:space="0" w:color="auto"/>
              <w:bottom w:val="single" w:sz="4" w:space="0" w:color="auto"/>
              <w:right w:val="single" w:sz="4" w:space="0" w:color="auto"/>
            </w:tcBorders>
          </w:tcPr>
          <w:p w14:paraId="7063E47D"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4341857F"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43AB3D2B"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1B5660E8" w14:textId="77777777" w:rsidR="001E7326" w:rsidRPr="00D01CF2" w:rsidRDefault="001E7326" w:rsidP="005F4157">
            <w:pPr>
              <w:pStyle w:val="TAC"/>
            </w:pPr>
            <w:r w:rsidRPr="00D01CF2">
              <w:t>X</w:t>
            </w:r>
          </w:p>
        </w:tc>
      </w:tr>
      <w:tr w:rsidR="001E7326" w:rsidRPr="00D01CF2" w14:paraId="01FD4968"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64F1260F" w14:textId="77777777" w:rsidR="001E7326" w:rsidRPr="00D01CF2" w:rsidRDefault="001E7326" w:rsidP="005F4157">
            <w:pPr>
              <w:pStyle w:val="TAC"/>
              <w:rPr>
                <w:lang w:val="de-DE"/>
              </w:rPr>
            </w:pPr>
            <w:r w:rsidRPr="00D01CF2">
              <w:rPr>
                <w:lang w:val="de-DE"/>
              </w:rPr>
              <w:t>10</w:t>
            </w:r>
          </w:p>
        </w:tc>
        <w:tc>
          <w:tcPr>
            <w:tcW w:w="5527" w:type="dxa"/>
            <w:tcBorders>
              <w:top w:val="single" w:sz="4" w:space="0" w:color="auto"/>
              <w:left w:val="single" w:sz="4" w:space="0" w:color="auto"/>
              <w:bottom w:val="single" w:sz="4" w:space="0" w:color="auto"/>
              <w:right w:val="single" w:sz="4" w:space="0" w:color="auto"/>
            </w:tcBorders>
          </w:tcPr>
          <w:p w14:paraId="124DECFC" w14:textId="77777777" w:rsidR="001E7326" w:rsidRPr="00D01CF2" w:rsidRDefault="001E7326" w:rsidP="005F4157">
            <w:pPr>
              <w:pStyle w:val="TAL"/>
            </w:pPr>
            <w:r w:rsidRPr="00D01CF2">
              <w:t>PFCP Association Release Response</w:t>
            </w:r>
          </w:p>
        </w:tc>
        <w:tc>
          <w:tcPr>
            <w:tcW w:w="438" w:type="dxa"/>
            <w:tcBorders>
              <w:top w:val="single" w:sz="4" w:space="0" w:color="auto"/>
              <w:left w:val="single" w:sz="4" w:space="0" w:color="auto"/>
              <w:bottom w:val="single" w:sz="4" w:space="0" w:color="auto"/>
              <w:right w:val="single" w:sz="4" w:space="0" w:color="auto"/>
            </w:tcBorders>
          </w:tcPr>
          <w:p w14:paraId="528949BA"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77DE37AA"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230A5F75"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5FFCD827" w14:textId="77777777" w:rsidR="001E7326" w:rsidRPr="00D01CF2" w:rsidRDefault="001E7326" w:rsidP="005F4157">
            <w:pPr>
              <w:pStyle w:val="TAC"/>
            </w:pPr>
            <w:r w:rsidRPr="00D01CF2">
              <w:t>X</w:t>
            </w:r>
          </w:p>
        </w:tc>
      </w:tr>
      <w:tr w:rsidR="001E7326" w:rsidRPr="00D01CF2" w14:paraId="4AD66200"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6CF5CA35" w14:textId="77777777" w:rsidR="001E7326" w:rsidRPr="00D01CF2" w:rsidRDefault="001E7326" w:rsidP="005F4157">
            <w:pPr>
              <w:pStyle w:val="TAC"/>
              <w:rPr>
                <w:lang w:val="de-DE"/>
              </w:rPr>
            </w:pPr>
            <w:r w:rsidRPr="00D01CF2">
              <w:rPr>
                <w:lang w:val="de-DE"/>
              </w:rPr>
              <w:t>11</w:t>
            </w:r>
          </w:p>
        </w:tc>
        <w:tc>
          <w:tcPr>
            <w:tcW w:w="5527" w:type="dxa"/>
            <w:tcBorders>
              <w:top w:val="single" w:sz="4" w:space="0" w:color="auto"/>
              <w:left w:val="single" w:sz="4" w:space="0" w:color="auto"/>
              <w:bottom w:val="single" w:sz="4" w:space="0" w:color="auto"/>
              <w:right w:val="single" w:sz="4" w:space="0" w:color="auto"/>
            </w:tcBorders>
          </w:tcPr>
          <w:p w14:paraId="2C5B52A3" w14:textId="77777777" w:rsidR="001E7326" w:rsidRPr="00D01CF2" w:rsidRDefault="001E7326" w:rsidP="005F4157">
            <w:pPr>
              <w:pStyle w:val="TAL"/>
            </w:pPr>
            <w:r w:rsidRPr="00D01CF2">
              <w:t>PFCP Version Not Supported Response</w:t>
            </w:r>
          </w:p>
        </w:tc>
        <w:tc>
          <w:tcPr>
            <w:tcW w:w="438" w:type="dxa"/>
            <w:tcBorders>
              <w:top w:val="single" w:sz="4" w:space="0" w:color="auto"/>
              <w:left w:val="single" w:sz="4" w:space="0" w:color="auto"/>
              <w:bottom w:val="single" w:sz="4" w:space="0" w:color="auto"/>
              <w:right w:val="single" w:sz="4" w:space="0" w:color="auto"/>
            </w:tcBorders>
          </w:tcPr>
          <w:p w14:paraId="467DF9AD"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69E0401B"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5B0838FA"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657EC19C" w14:textId="77777777" w:rsidR="001E7326" w:rsidRPr="00D01CF2" w:rsidRDefault="001E7326" w:rsidP="005F4157">
            <w:pPr>
              <w:pStyle w:val="TAC"/>
            </w:pPr>
            <w:r w:rsidRPr="00D01CF2">
              <w:t>X</w:t>
            </w:r>
          </w:p>
        </w:tc>
      </w:tr>
      <w:tr w:rsidR="001E7326" w:rsidRPr="00D01CF2" w14:paraId="6B995962"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1D7A7C29" w14:textId="77777777" w:rsidR="001E7326" w:rsidRPr="00D01CF2" w:rsidRDefault="001E7326" w:rsidP="005F4157">
            <w:pPr>
              <w:pStyle w:val="TAC"/>
              <w:rPr>
                <w:lang w:val="de-DE"/>
              </w:rPr>
            </w:pPr>
            <w:r w:rsidRPr="00D01CF2">
              <w:rPr>
                <w:lang w:val="de-DE"/>
              </w:rPr>
              <w:t>12</w:t>
            </w:r>
          </w:p>
        </w:tc>
        <w:tc>
          <w:tcPr>
            <w:tcW w:w="5527" w:type="dxa"/>
            <w:tcBorders>
              <w:top w:val="single" w:sz="4" w:space="0" w:color="auto"/>
              <w:left w:val="single" w:sz="4" w:space="0" w:color="auto"/>
              <w:bottom w:val="single" w:sz="4" w:space="0" w:color="auto"/>
              <w:right w:val="single" w:sz="4" w:space="0" w:color="auto"/>
            </w:tcBorders>
          </w:tcPr>
          <w:p w14:paraId="7EF9E26B" w14:textId="77777777" w:rsidR="001E7326" w:rsidRPr="00D01CF2" w:rsidRDefault="001E7326" w:rsidP="005F4157">
            <w:pPr>
              <w:pStyle w:val="TAL"/>
            </w:pPr>
            <w:r w:rsidRPr="00D01CF2">
              <w:t>PFCP Node Report Request</w:t>
            </w:r>
          </w:p>
        </w:tc>
        <w:tc>
          <w:tcPr>
            <w:tcW w:w="438" w:type="dxa"/>
            <w:tcBorders>
              <w:top w:val="single" w:sz="4" w:space="0" w:color="auto"/>
              <w:left w:val="single" w:sz="4" w:space="0" w:color="auto"/>
              <w:bottom w:val="single" w:sz="4" w:space="0" w:color="auto"/>
              <w:right w:val="single" w:sz="4" w:space="0" w:color="auto"/>
            </w:tcBorders>
          </w:tcPr>
          <w:p w14:paraId="5370258C"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105D3D4F"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6405C42F"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4C4419A9" w14:textId="77777777" w:rsidR="001E7326" w:rsidRPr="00D01CF2" w:rsidRDefault="001E7326" w:rsidP="005F4157">
            <w:pPr>
              <w:pStyle w:val="TAC"/>
              <w:rPr>
                <w:lang w:val="de-DE"/>
              </w:rPr>
            </w:pPr>
            <w:r w:rsidRPr="00D01CF2">
              <w:rPr>
                <w:lang w:val="de-DE"/>
              </w:rPr>
              <w:t>X</w:t>
            </w:r>
          </w:p>
        </w:tc>
      </w:tr>
      <w:tr w:rsidR="001E7326" w:rsidRPr="00D01CF2" w14:paraId="1BE5F3D8"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75070181" w14:textId="77777777" w:rsidR="001E7326" w:rsidRPr="00D01CF2" w:rsidRDefault="001E7326" w:rsidP="005F4157">
            <w:pPr>
              <w:pStyle w:val="TAC"/>
              <w:rPr>
                <w:lang w:val="de-DE"/>
              </w:rPr>
            </w:pPr>
            <w:r w:rsidRPr="00D01CF2">
              <w:rPr>
                <w:lang w:val="de-DE"/>
              </w:rPr>
              <w:t>13</w:t>
            </w:r>
          </w:p>
        </w:tc>
        <w:tc>
          <w:tcPr>
            <w:tcW w:w="5527" w:type="dxa"/>
            <w:tcBorders>
              <w:top w:val="single" w:sz="4" w:space="0" w:color="auto"/>
              <w:left w:val="single" w:sz="4" w:space="0" w:color="auto"/>
              <w:bottom w:val="single" w:sz="4" w:space="0" w:color="auto"/>
              <w:right w:val="single" w:sz="4" w:space="0" w:color="auto"/>
            </w:tcBorders>
          </w:tcPr>
          <w:p w14:paraId="28D1AA46" w14:textId="77777777" w:rsidR="001E7326" w:rsidRPr="00D01CF2" w:rsidRDefault="001E7326" w:rsidP="005F4157">
            <w:pPr>
              <w:pStyle w:val="TAL"/>
            </w:pPr>
            <w:r w:rsidRPr="00D01CF2">
              <w:t>PFCP Node Report Response</w:t>
            </w:r>
          </w:p>
        </w:tc>
        <w:tc>
          <w:tcPr>
            <w:tcW w:w="438" w:type="dxa"/>
            <w:tcBorders>
              <w:top w:val="single" w:sz="4" w:space="0" w:color="auto"/>
              <w:left w:val="single" w:sz="4" w:space="0" w:color="auto"/>
              <w:bottom w:val="single" w:sz="4" w:space="0" w:color="auto"/>
              <w:right w:val="single" w:sz="4" w:space="0" w:color="auto"/>
            </w:tcBorders>
          </w:tcPr>
          <w:p w14:paraId="0E7E1560"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1606C477"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1CABD2BD"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06C05768" w14:textId="77777777" w:rsidR="001E7326" w:rsidRPr="00D01CF2" w:rsidRDefault="001E7326" w:rsidP="005F4157">
            <w:pPr>
              <w:pStyle w:val="TAC"/>
              <w:rPr>
                <w:lang w:val="de-DE"/>
              </w:rPr>
            </w:pPr>
            <w:r w:rsidRPr="00D01CF2">
              <w:rPr>
                <w:lang w:val="de-DE"/>
              </w:rPr>
              <w:t>X</w:t>
            </w:r>
          </w:p>
        </w:tc>
      </w:tr>
      <w:tr w:rsidR="001E7326" w:rsidRPr="00D01CF2" w14:paraId="44F8C4D3"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5FC86EBF" w14:textId="77777777" w:rsidR="001E7326" w:rsidRPr="00D01CF2" w:rsidRDefault="001E7326" w:rsidP="005F4157">
            <w:pPr>
              <w:pStyle w:val="TAC"/>
              <w:rPr>
                <w:lang w:val="de-DE"/>
              </w:rPr>
            </w:pPr>
            <w:r w:rsidRPr="00D01CF2">
              <w:rPr>
                <w:lang w:val="de-DE"/>
              </w:rPr>
              <w:t>14</w:t>
            </w:r>
          </w:p>
        </w:tc>
        <w:tc>
          <w:tcPr>
            <w:tcW w:w="5527" w:type="dxa"/>
            <w:tcBorders>
              <w:top w:val="single" w:sz="4" w:space="0" w:color="auto"/>
              <w:left w:val="single" w:sz="4" w:space="0" w:color="auto"/>
              <w:bottom w:val="single" w:sz="4" w:space="0" w:color="auto"/>
              <w:right w:val="single" w:sz="4" w:space="0" w:color="auto"/>
            </w:tcBorders>
          </w:tcPr>
          <w:p w14:paraId="274D87F4" w14:textId="77777777" w:rsidR="001E7326" w:rsidRPr="00D01CF2" w:rsidRDefault="001E7326" w:rsidP="005F4157">
            <w:pPr>
              <w:pStyle w:val="TAL"/>
            </w:pPr>
            <w:r w:rsidRPr="00D01CF2">
              <w:t>PFCP Session Set Deletion Request</w:t>
            </w:r>
          </w:p>
        </w:tc>
        <w:tc>
          <w:tcPr>
            <w:tcW w:w="438" w:type="dxa"/>
            <w:tcBorders>
              <w:top w:val="single" w:sz="4" w:space="0" w:color="auto"/>
              <w:left w:val="single" w:sz="4" w:space="0" w:color="auto"/>
              <w:bottom w:val="single" w:sz="4" w:space="0" w:color="auto"/>
              <w:right w:val="single" w:sz="4" w:space="0" w:color="auto"/>
            </w:tcBorders>
          </w:tcPr>
          <w:p w14:paraId="64656B10"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21C93355"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3EC31AA5" w14:textId="77777777" w:rsidR="001E7326" w:rsidRPr="00D01CF2" w:rsidRDefault="001E7326" w:rsidP="005F4157">
            <w:pPr>
              <w:pStyle w:val="TAC"/>
            </w:pPr>
            <w:r w:rsidRPr="00D01CF2">
              <w:t>-</w:t>
            </w:r>
          </w:p>
        </w:tc>
        <w:tc>
          <w:tcPr>
            <w:tcW w:w="438" w:type="dxa"/>
            <w:tcBorders>
              <w:top w:val="single" w:sz="4" w:space="0" w:color="auto"/>
              <w:left w:val="single" w:sz="4" w:space="0" w:color="auto"/>
              <w:bottom w:val="single" w:sz="4" w:space="0" w:color="auto"/>
              <w:right w:val="single" w:sz="4" w:space="0" w:color="auto"/>
            </w:tcBorders>
          </w:tcPr>
          <w:p w14:paraId="5DE212D1" w14:textId="77777777" w:rsidR="001E7326" w:rsidRPr="00D01CF2" w:rsidRDefault="001E7326" w:rsidP="005F4157">
            <w:pPr>
              <w:pStyle w:val="TAC"/>
            </w:pPr>
          </w:p>
        </w:tc>
      </w:tr>
      <w:tr w:rsidR="001E7326" w:rsidRPr="00D01CF2" w14:paraId="77BD5806"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16A3B7E2" w14:textId="77777777" w:rsidR="001E7326" w:rsidRPr="00D01CF2" w:rsidRDefault="001E7326" w:rsidP="005F4157">
            <w:pPr>
              <w:pStyle w:val="TAC"/>
              <w:rPr>
                <w:lang w:val="de-DE"/>
              </w:rPr>
            </w:pPr>
            <w:r w:rsidRPr="00D01CF2">
              <w:rPr>
                <w:lang w:val="de-DE"/>
              </w:rPr>
              <w:t>15</w:t>
            </w:r>
          </w:p>
        </w:tc>
        <w:tc>
          <w:tcPr>
            <w:tcW w:w="5527" w:type="dxa"/>
            <w:tcBorders>
              <w:top w:val="single" w:sz="4" w:space="0" w:color="auto"/>
              <w:left w:val="single" w:sz="4" w:space="0" w:color="auto"/>
              <w:bottom w:val="single" w:sz="4" w:space="0" w:color="auto"/>
              <w:right w:val="single" w:sz="4" w:space="0" w:color="auto"/>
            </w:tcBorders>
          </w:tcPr>
          <w:p w14:paraId="21D21BCA" w14:textId="77777777" w:rsidR="001E7326" w:rsidRPr="00D01CF2" w:rsidRDefault="001E7326" w:rsidP="005F4157">
            <w:pPr>
              <w:pStyle w:val="TAL"/>
            </w:pPr>
            <w:r w:rsidRPr="00D01CF2">
              <w:t>PFCP Session Set Deletion Response</w:t>
            </w:r>
          </w:p>
        </w:tc>
        <w:tc>
          <w:tcPr>
            <w:tcW w:w="438" w:type="dxa"/>
            <w:tcBorders>
              <w:top w:val="single" w:sz="4" w:space="0" w:color="auto"/>
              <w:left w:val="single" w:sz="4" w:space="0" w:color="auto"/>
              <w:bottom w:val="single" w:sz="4" w:space="0" w:color="auto"/>
              <w:right w:val="single" w:sz="4" w:space="0" w:color="auto"/>
            </w:tcBorders>
          </w:tcPr>
          <w:p w14:paraId="1480E130"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2F4BA8E2" w14:textId="77777777" w:rsidR="001E7326" w:rsidRPr="00D01CF2" w:rsidRDefault="001E7326" w:rsidP="005F4157">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049AB3A8" w14:textId="77777777" w:rsidR="001E7326" w:rsidRPr="00D01CF2" w:rsidRDefault="001E7326" w:rsidP="005F4157">
            <w:pPr>
              <w:pStyle w:val="TAC"/>
            </w:pPr>
            <w:r w:rsidRPr="00D01CF2">
              <w:t>-</w:t>
            </w:r>
          </w:p>
        </w:tc>
        <w:tc>
          <w:tcPr>
            <w:tcW w:w="438" w:type="dxa"/>
            <w:tcBorders>
              <w:top w:val="single" w:sz="4" w:space="0" w:color="auto"/>
              <w:left w:val="single" w:sz="4" w:space="0" w:color="auto"/>
              <w:bottom w:val="single" w:sz="4" w:space="0" w:color="auto"/>
              <w:right w:val="single" w:sz="4" w:space="0" w:color="auto"/>
            </w:tcBorders>
          </w:tcPr>
          <w:p w14:paraId="3DEAE76F" w14:textId="77777777" w:rsidR="001E7326" w:rsidRPr="00D01CF2" w:rsidRDefault="001E7326" w:rsidP="005F4157">
            <w:pPr>
              <w:pStyle w:val="TAC"/>
            </w:pPr>
          </w:p>
        </w:tc>
      </w:tr>
      <w:tr w:rsidR="007A5AED" w:rsidRPr="00D01CF2" w14:paraId="2348D5AB" w14:textId="77777777" w:rsidTr="005F4157">
        <w:trPr>
          <w:jc w:val="center"/>
          <w:ins w:id="203" w:author="Ericsson_Frank Oct" w:date="2019-10-24T16:05:00Z"/>
        </w:trPr>
        <w:tc>
          <w:tcPr>
            <w:tcW w:w="1846" w:type="dxa"/>
            <w:tcBorders>
              <w:top w:val="single" w:sz="4" w:space="0" w:color="auto"/>
              <w:left w:val="single" w:sz="4" w:space="0" w:color="auto"/>
              <w:bottom w:val="single" w:sz="4" w:space="0" w:color="auto"/>
              <w:right w:val="single" w:sz="4" w:space="0" w:color="auto"/>
            </w:tcBorders>
          </w:tcPr>
          <w:p w14:paraId="65488C81" w14:textId="0E16F4A5" w:rsidR="007A5AED" w:rsidRPr="00D01CF2" w:rsidRDefault="007A5AED" w:rsidP="005F4157">
            <w:pPr>
              <w:pStyle w:val="TAC"/>
              <w:rPr>
                <w:ins w:id="204" w:author="Ericsson_Frank Oct" w:date="2019-10-24T16:05:00Z"/>
                <w:lang w:val="de-DE"/>
              </w:rPr>
            </w:pPr>
            <w:ins w:id="205" w:author="Ericsson_Frank Oct" w:date="2019-10-24T16:05:00Z">
              <w:r>
                <w:rPr>
                  <w:lang w:val="de-DE"/>
                </w:rPr>
                <w:t>aa</w:t>
              </w:r>
            </w:ins>
          </w:p>
        </w:tc>
        <w:tc>
          <w:tcPr>
            <w:tcW w:w="5527" w:type="dxa"/>
            <w:tcBorders>
              <w:top w:val="single" w:sz="4" w:space="0" w:color="auto"/>
              <w:left w:val="single" w:sz="4" w:space="0" w:color="auto"/>
              <w:bottom w:val="single" w:sz="4" w:space="0" w:color="auto"/>
              <w:right w:val="single" w:sz="4" w:space="0" w:color="auto"/>
            </w:tcBorders>
          </w:tcPr>
          <w:p w14:paraId="2B431EB6" w14:textId="21B40BA6" w:rsidR="007A5AED" w:rsidRPr="00D01CF2" w:rsidRDefault="007A5AED" w:rsidP="005F4157">
            <w:pPr>
              <w:pStyle w:val="TAL"/>
              <w:rPr>
                <w:ins w:id="206" w:author="Ericsson_Frank Oct" w:date="2019-10-24T16:05:00Z"/>
              </w:rPr>
            </w:pPr>
            <w:ins w:id="207" w:author="Ericsson_Frank Oct" w:date="2019-10-24T16:05:00Z">
              <w:r w:rsidRPr="00D01CF2">
                <w:rPr>
                  <w:lang w:val="fr-FR"/>
                </w:rPr>
                <w:t xml:space="preserve">PFCP </w:t>
              </w:r>
              <w:r>
                <w:rPr>
                  <w:lang w:eastAsia="zh-CN"/>
                </w:rPr>
                <w:t xml:space="preserve">Predefined Rule </w:t>
              </w:r>
              <w:r w:rsidRPr="00D01CF2">
                <w:rPr>
                  <w:lang w:val="fr-FR" w:eastAsia="zh-CN"/>
                </w:rPr>
                <w:t>Management</w:t>
              </w:r>
              <w:r w:rsidRPr="00D01CF2">
                <w:rPr>
                  <w:rFonts w:hint="eastAsia"/>
                  <w:lang w:val="fr-FR" w:eastAsia="zh-CN"/>
                </w:rPr>
                <w:t xml:space="preserve"> </w:t>
              </w:r>
              <w:proofErr w:type="spellStart"/>
              <w:r w:rsidRPr="00D01CF2">
                <w:rPr>
                  <w:rFonts w:hint="eastAsia"/>
                  <w:lang w:val="fr-FR" w:eastAsia="zh-CN"/>
                </w:rPr>
                <w:t>Request</w:t>
              </w:r>
              <w:proofErr w:type="spellEnd"/>
            </w:ins>
          </w:p>
        </w:tc>
        <w:tc>
          <w:tcPr>
            <w:tcW w:w="438" w:type="dxa"/>
            <w:tcBorders>
              <w:top w:val="single" w:sz="4" w:space="0" w:color="auto"/>
              <w:left w:val="single" w:sz="4" w:space="0" w:color="auto"/>
              <w:bottom w:val="single" w:sz="4" w:space="0" w:color="auto"/>
              <w:right w:val="single" w:sz="4" w:space="0" w:color="auto"/>
            </w:tcBorders>
          </w:tcPr>
          <w:p w14:paraId="48FDEA88" w14:textId="132FB181" w:rsidR="007A5AED" w:rsidRPr="00D01CF2" w:rsidRDefault="007A5AED" w:rsidP="005F4157">
            <w:pPr>
              <w:pStyle w:val="TAC"/>
              <w:rPr>
                <w:ins w:id="208" w:author="Ericsson_Frank Oct" w:date="2019-10-24T16:05:00Z"/>
              </w:rPr>
            </w:pPr>
            <w:ins w:id="209" w:author="Ericsson_Frank Oct" w:date="2019-10-24T16:05:00Z">
              <w:r>
                <w:t>X</w:t>
              </w:r>
            </w:ins>
          </w:p>
        </w:tc>
        <w:tc>
          <w:tcPr>
            <w:tcW w:w="438" w:type="dxa"/>
            <w:tcBorders>
              <w:top w:val="single" w:sz="4" w:space="0" w:color="auto"/>
              <w:left w:val="single" w:sz="4" w:space="0" w:color="auto"/>
              <w:bottom w:val="single" w:sz="4" w:space="0" w:color="auto"/>
              <w:right w:val="single" w:sz="4" w:space="0" w:color="auto"/>
            </w:tcBorders>
          </w:tcPr>
          <w:p w14:paraId="501B4902" w14:textId="27B95F4E" w:rsidR="007A5AED" w:rsidRPr="00D01CF2" w:rsidRDefault="007A5AED" w:rsidP="005F4157">
            <w:pPr>
              <w:pStyle w:val="TAC"/>
              <w:rPr>
                <w:ins w:id="210" w:author="Ericsson_Frank Oct" w:date="2019-10-24T16:05:00Z"/>
              </w:rPr>
            </w:pPr>
            <w:ins w:id="211" w:author="Ericsson_Frank Oct" w:date="2019-10-24T16:05:00Z">
              <w:r>
                <w:t>X</w:t>
              </w:r>
            </w:ins>
          </w:p>
        </w:tc>
        <w:tc>
          <w:tcPr>
            <w:tcW w:w="438" w:type="dxa"/>
            <w:tcBorders>
              <w:top w:val="single" w:sz="4" w:space="0" w:color="auto"/>
              <w:left w:val="single" w:sz="4" w:space="0" w:color="auto"/>
              <w:bottom w:val="single" w:sz="4" w:space="0" w:color="auto"/>
              <w:right w:val="single" w:sz="4" w:space="0" w:color="auto"/>
            </w:tcBorders>
          </w:tcPr>
          <w:p w14:paraId="41CCB741" w14:textId="0D8A0B15" w:rsidR="007A5AED" w:rsidRPr="00D01CF2" w:rsidRDefault="007A5AED" w:rsidP="005F4157">
            <w:pPr>
              <w:pStyle w:val="TAC"/>
              <w:rPr>
                <w:ins w:id="212" w:author="Ericsson_Frank Oct" w:date="2019-10-24T16:05:00Z"/>
              </w:rPr>
            </w:pPr>
            <w:ins w:id="213" w:author="Ericsson_Frank Oct" w:date="2019-10-24T16:05:00Z">
              <w:r>
                <w:t>X</w:t>
              </w:r>
            </w:ins>
          </w:p>
        </w:tc>
        <w:tc>
          <w:tcPr>
            <w:tcW w:w="438" w:type="dxa"/>
            <w:tcBorders>
              <w:top w:val="single" w:sz="4" w:space="0" w:color="auto"/>
              <w:left w:val="single" w:sz="4" w:space="0" w:color="auto"/>
              <w:bottom w:val="single" w:sz="4" w:space="0" w:color="auto"/>
              <w:right w:val="single" w:sz="4" w:space="0" w:color="auto"/>
            </w:tcBorders>
          </w:tcPr>
          <w:p w14:paraId="659F172C" w14:textId="03D7CCA5" w:rsidR="007A5AED" w:rsidRPr="00D01CF2" w:rsidRDefault="007A5AED" w:rsidP="005F4157">
            <w:pPr>
              <w:pStyle w:val="TAC"/>
              <w:rPr>
                <w:ins w:id="214" w:author="Ericsson_Frank Oct" w:date="2019-10-24T16:05:00Z"/>
              </w:rPr>
            </w:pPr>
            <w:ins w:id="215" w:author="Ericsson_Frank Oct" w:date="2019-10-24T16:05:00Z">
              <w:r>
                <w:t>X</w:t>
              </w:r>
            </w:ins>
          </w:p>
        </w:tc>
      </w:tr>
      <w:tr w:rsidR="007A5AED" w:rsidRPr="00D01CF2" w14:paraId="1FBF6CE3" w14:textId="77777777" w:rsidTr="005F4157">
        <w:trPr>
          <w:jc w:val="center"/>
          <w:ins w:id="216" w:author="Ericsson_Frank Oct" w:date="2019-10-24T16:05:00Z"/>
        </w:trPr>
        <w:tc>
          <w:tcPr>
            <w:tcW w:w="1846" w:type="dxa"/>
            <w:tcBorders>
              <w:top w:val="single" w:sz="4" w:space="0" w:color="auto"/>
              <w:left w:val="single" w:sz="4" w:space="0" w:color="auto"/>
              <w:bottom w:val="single" w:sz="4" w:space="0" w:color="auto"/>
              <w:right w:val="single" w:sz="4" w:space="0" w:color="auto"/>
            </w:tcBorders>
          </w:tcPr>
          <w:p w14:paraId="2703B72B" w14:textId="3F3E4C02" w:rsidR="007A5AED" w:rsidRDefault="007A5AED" w:rsidP="007A5AED">
            <w:pPr>
              <w:pStyle w:val="TAC"/>
              <w:rPr>
                <w:ins w:id="217" w:author="Ericsson_Frank Oct" w:date="2019-10-24T16:05:00Z"/>
                <w:lang w:val="de-DE"/>
              </w:rPr>
            </w:pPr>
            <w:ins w:id="218" w:author="Ericsson_Frank Oct" w:date="2019-10-24T16:05:00Z">
              <w:r>
                <w:rPr>
                  <w:lang w:val="de-DE"/>
                </w:rPr>
                <w:t>bb</w:t>
              </w:r>
            </w:ins>
          </w:p>
        </w:tc>
        <w:tc>
          <w:tcPr>
            <w:tcW w:w="5527" w:type="dxa"/>
            <w:tcBorders>
              <w:top w:val="single" w:sz="4" w:space="0" w:color="auto"/>
              <w:left w:val="single" w:sz="4" w:space="0" w:color="auto"/>
              <w:bottom w:val="single" w:sz="4" w:space="0" w:color="auto"/>
              <w:right w:val="single" w:sz="4" w:space="0" w:color="auto"/>
            </w:tcBorders>
          </w:tcPr>
          <w:p w14:paraId="5496BEBE" w14:textId="792F72C8" w:rsidR="007A5AED" w:rsidRPr="00D01CF2" w:rsidRDefault="007A5AED" w:rsidP="007A5AED">
            <w:pPr>
              <w:pStyle w:val="TAL"/>
              <w:rPr>
                <w:ins w:id="219" w:author="Ericsson_Frank Oct" w:date="2019-10-24T16:05:00Z"/>
                <w:lang w:val="fr-FR"/>
              </w:rPr>
            </w:pPr>
            <w:ins w:id="220" w:author="Ericsson_Frank Oct" w:date="2019-10-24T16:06:00Z">
              <w:r w:rsidRPr="00D01CF2">
                <w:rPr>
                  <w:lang w:val="fr-FR"/>
                </w:rPr>
                <w:t xml:space="preserve">PFCP </w:t>
              </w:r>
              <w:r>
                <w:rPr>
                  <w:lang w:eastAsia="zh-CN"/>
                </w:rPr>
                <w:t xml:space="preserve">Predefined Rule </w:t>
              </w:r>
              <w:r w:rsidRPr="00D01CF2">
                <w:rPr>
                  <w:lang w:val="fr-FR" w:eastAsia="zh-CN"/>
                </w:rPr>
                <w:t>Management</w:t>
              </w:r>
              <w:r w:rsidRPr="00D01CF2">
                <w:rPr>
                  <w:rFonts w:hint="eastAsia"/>
                  <w:lang w:val="fr-FR" w:eastAsia="zh-CN"/>
                </w:rPr>
                <w:t xml:space="preserve"> </w:t>
              </w:r>
              <w:proofErr w:type="spellStart"/>
              <w:r>
                <w:rPr>
                  <w:lang w:val="fr-FR" w:eastAsia="zh-CN"/>
                </w:rPr>
                <w:t>Response</w:t>
              </w:r>
            </w:ins>
            <w:proofErr w:type="spellEnd"/>
          </w:p>
        </w:tc>
        <w:tc>
          <w:tcPr>
            <w:tcW w:w="438" w:type="dxa"/>
            <w:tcBorders>
              <w:top w:val="single" w:sz="4" w:space="0" w:color="auto"/>
              <w:left w:val="single" w:sz="4" w:space="0" w:color="auto"/>
              <w:bottom w:val="single" w:sz="4" w:space="0" w:color="auto"/>
              <w:right w:val="single" w:sz="4" w:space="0" w:color="auto"/>
            </w:tcBorders>
          </w:tcPr>
          <w:p w14:paraId="36205BDC" w14:textId="325D5C5A" w:rsidR="007A5AED" w:rsidRDefault="007A5AED" w:rsidP="007A5AED">
            <w:pPr>
              <w:pStyle w:val="TAC"/>
              <w:rPr>
                <w:ins w:id="221" w:author="Ericsson_Frank Oct" w:date="2019-10-24T16:05:00Z"/>
              </w:rPr>
            </w:pPr>
            <w:ins w:id="222" w:author="Ericsson_Frank Oct" w:date="2019-10-24T16:06:00Z">
              <w:r>
                <w:t>X</w:t>
              </w:r>
            </w:ins>
          </w:p>
        </w:tc>
        <w:tc>
          <w:tcPr>
            <w:tcW w:w="438" w:type="dxa"/>
            <w:tcBorders>
              <w:top w:val="single" w:sz="4" w:space="0" w:color="auto"/>
              <w:left w:val="single" w:sz="4" w:space="0" w:color="auto"/>
              <w:bottom w:val="single" w:sz="4" w:space="0" w:color="auto"/>
              <w:right w:val="single" w:sz="4" w:space="0" w:color="auto"/>
            </w:tcBorders>
          </w:tcPr>
          <w:p w14:paraId="1270E2C9" w14:textId="42ACBD70" w:rsidR="007A5AED" w:rsidRDefault="007A5AED" w:rsidP="007A5AED">
            <w:pPr>
              <w:pStyle w:val="TAC"/>
              <w:rPr>
                <w:ins w:id="223" w:author="Ericsson_Frank Oct" w:date="2019-10-24T16:05:00Z"/>
              </w:rPr>
            </w:pPr>
            <w:ins w:id="224" w:author="Ericsson_Frank Oct" w:date="2019-10-24T16:06:00Z">
              <w:r>
                <w:t>X</w:t>
              </w:r>
            </w:ins>
          </w:p>
        </w:tc>
        <w:tc>
          <w:tcPr>
            <w:tcW w:w="438" w:type="dxa"/>
            <w:tcBorders>
              <w:top w:val="single" w:sz="4" w:space="0" w:color="auto"/>
              <w:left w:val="single" w:sz="4" w:space="0" w:color="auto"/>
              <w:bottom w:val="single" w:sz="4" w:space="0" w:color="auto"/>
              <w:right w:val="single" w:sz="4" w:space="0" w:color="auto"/>
            </w:tcBorders>
          </w:tcPr>
          <w:p w14:paraId="0FB90706" w14:textId="77EC5C3C" w:rsidR="007A5AED" w:rsidRDefault="007A5AED" w:rsidP="007A5AED">
            <w:pPr>
              <w:pStyle w:val="TAC"/>
              <w:rPr>
                <w:ins w:id="225" w:author="Ericsson_Frank Oct" w:date="2019-10-24T16:05:00Z"/>
              </w:rPr>
            </w:pPr>
            <w:ins w:id="226" w:author="Ericsson_Frank Oct" w:date="2019-10-24T16:06:00Z">
              <w:r>
                <w:t>X</w:t>
              </w:r>
            </w:ins>
          </w:p>
        </w:tc>
        <w:tc>
          <w:tcPr>
            <w:tcW w:w="438" w:type="dxa"/>
            <w:tcBorders>
              <w:top w:val="single" w:sz="4" w:space="0" w:color="auto"/>
              <w:left w:val="single" w:sz="4" w:space="0" w:color="auto"/>
              <w:bottom w:val="single" w:sz="4" w:space="0" w:color="auto"/>
              <w:right w:val="single" w:sz="4" w:space="0" w:color="auto"/>
            </w:tcBorders>
          </w:tcPr>
          <w:p w14:paraId="484F2807" w14:textId="419B4EE0" w:rsidR="007A5AED" w:rsidRDefault="007A5AED" w:rsidP="007A5AED">
            <w:pPr>
              <w:pStyle w:val="TAC"/>
              <w:rPr>
                <w:ins w:id="227" w:author="Ericsson_Frank Oct" w:date="2019-10-24T16:05:00Z"/>
              </w:rPr>
            </w:pPr>
            <w:ins w:id="228" w:author="Ericsson_Frank Oct" w:date="2019-10-24T16:06:00Z">
              <w:r>
                <w:t>X</w:t>
              </w:r>
            </w:ins>
          </w:p>
        </w:tc>
      </w:tr>
      <w:tr w:rsidR="007A5AED" w:rsidRPr="00D01CF2" w14:paraId="3A89C7DE"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35E6E20E" w14:textId="287B12BF" w:rsidR="007A5AED" w:rsidRPr="00D01CF2" w:rsidRDefault="007A5AED" w:rsidP="007A5AED">
            <w:pPr>
              <w:pStyle w:val="TAC"/>
            </w:pPr>
            <w:del w:id="229" w:author="Ericsson_Frank Oct" w:date="2019-10-24T16:05:00Z">
              <w:r w:rsidRPr="00D01CF2" w:rsidDel="007A5AED">
                <w:rPr>
                  <w:lang w:val="de-DE"/>
                </w:rPr>
                <w:delText>16</w:delText>
              </w:r>
              <w:r w:rsidRPr="00D01CF2" w:rsidDel="007A5AED">
                <w:delText xml:space="preserve"> </w:delText>
              </w:r>
            </w:del>
            <w:ins w:id="230" w:author="Ericsson_Frank Oct" w:date="2019-10-24T16:05:00Z">
              <w:r>
                <w:rPr>
                  <w:lang w:val="de-DE"/>
                </w:rPr>
                <w:t>cc</w:t>
              </w:r>
              <w:r w:rsidRPr="00D01CF2">
                <w:t xml:space="preserve"> </w:t>
              </w:r>
            </w:ins>
            <w:r w:rsidRPr="00D01CF2">
              <w:t>to 49</w:t>
            </w:r>
          </w:p>
        </w:tc>
        <w:tc>
          <w:tcPr>
            <w:tcW w:w="5527" w:type="dxa"/>
            <w:tcBorders>
              <w:top w:val="single" w:sz="4" w:space="0" w:color="auto"/>
              <w:left w:val="single" w:sz="4" w:space="0" w:color="auto"/>
              <w:bottom w:val="single" w:sz="4" w:space="0" w:color="auto"/>
              <w:right w:val="single" w:sz="4" w:space="0" w:color="auto"/>
            </w:tcBorders>
          </w:tcPr>
          <w:p w14:paraId="757B00EF" w14:textId="77777777" w:rsidR="007A5AED" w:rsidRPr="00D01CF2" w:rsidRDefault="007A5AED" w:rsidP="007A5AED">
            <w:pPr>
              <w:pStyle w:val="TAL"/>
            </w:pPr>
            <w:r w:rsidRPr="00D01CF2">
              <w:t>For future use</w:t>
            </w:r>
          </w:p>
        </w:tc>
        <w:tc>
          <w:tcPr>
            <w:tcW w:w="438" w:type="dxa"/>
            <w:tcBorders>
              <w:top w:val="single" w:sz="4" w:space="0" w:color="auto"/>
              <w:left w:val="single" w:sz="4" w:space="0" w:color="auto"/>
              <w:bottom w:val="single" w:sz="4" w:space="0" w:color="auto"/>
              <w:right w:val="single" w:sz="4" w:space="0" w:color="auto"/>
            </w:tcBorders>
          </w:tcPr>
          <w:p w14:paraId="0ADFC677" w14:textId="77777777" w:rsidR="007A5AED" w:rsidRPr="00D01CF2" w:rsidRDefault="007A5AED" w:rsidP="007A5AED">
            <w:pPr>
              <w:pStyle w:val="TAC"/>
            </w:pPr>
          </w:p>
        </w:tc>
        <w:tc>
          <w:tcPr>
            <w:tcW w:w="438" w:type="dxa"/>
            <w:tcBorders>
              <w:top w:val="single" w:sz="4" w:space="0" w:color="auto"/>
              <w:left w:val="single" w:sz="4" w:space="0" w:color="auto"/>
              <w:bottom w:val="single" w:sz="4" w:space="0" w:color="auto"/>
              <w:right w:val="single" w:sz="4" w:space="0" w:color="auto"/>
            </w:tcBorders>
          </w:tcPr>
          <w:p w14:paraId="45CD7D99" w14:textId="77777777" w:rsidR="007A5AED" w:rsidRPr="00D01CF2" w:rsidRDefault="007A5AED" w:rsidP="007A5AED">
            <w:pPr>
              <w:pStyle w:val="TAC"/>
            </w:pPr>
          </w:p>
        </w:tc>
        <w:tc>
          <w:tcPr>
            <w:tcW w:w="438" w:type="dxa"/>
            <w:tcBorders>
              <w:top w:val="single" w:sz="4" w:space="0" w:color="auto"/>
              <w:left w:val="single" w:sz="4" w:space="0" w:color="auto"/>
              <w:bottom w:val="single" w:sz="4" w:space="0" w:color="auto"/>
              <w:right w:val="single" w:sz="4" w:space="0" w:color="auto"/>
            </w:tcBorders>
          </w:tcPr>
          <w:p w14:paraId="77584386" w14:textId="77777777" w:rsidR="007A5AED" w:rsidRPr="00D01CF2" w:rsidRDefault="007A5AED" w:rsidP="007A5AED">
            <w:pPr>
              <w:pStyle w:val="TAC"/>
            </w:pPr>
          </w:p>
        </w:tc>
        <w:tc>
          <w:tcPr>
            <w:tcW w:w="438" w:type="dxa"/>
            <w:tcBorders>
              <w:top w:val="single" w:sz="4" w:space="0" w:color="auto"/>
              <w:left w:val="single" w:sz="4" w:space="0" w:color="auto"/>
              <w:bottom w:val="single" w:sz="4" w:space="0" w:color="auto"/>
              <w:right w:val="single" w:sz="4" w:space="0" w:color="auto"/>
            </w:tcBorders>
          </w:tcPr>
          <w:p w14:paraId="10236FEE" w14:textId="77777777" w:rsidR="007A5AED" w:rsidRPr="00D01CF2" w:rsidRDefault="007A5AED" w:rsidP="007A5AED">
            <w:pPr>
              <w:pStyle w:val="TAC"/>
            </w:pPr>
          </w:p>
        </w:tc>
      </w:tr>
      <w:tr w:rsidR="007A5AED" w:rsidRPr="00D01CF2" w14:paraId="4C2B13F8"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52C55149" w14:textId="77777777" w:rsidR="007A5AED" w:rsidRPr="00D01CF2" w:rsidRDefault="007A5AED" w:rsidP="007A5AED">
            <w:pPr>
              <w:pStyle w:val="TAC"/>
            </w:pPr>
          </w:p>
        </w:tc>
        <w:tc>
          <w:tcPr>
            <w:tcW w:w="5527" w:type="dxa"/>
            <w:tcBorders>
              <w:top w:val="single" w:sz="4" w:space="0" w:color="auto"/>
              <w:left w:val="single" w:sz="4" w:space="0" w:color="auto"/>
              <w:bottom w:val="single" w:sz="4" w:space="0" w:color="auto"/>
              <w:right w:val="single" w:sz="4" w:space="0" w:color="auto"/>
            </w:tcBorders>
          </w:tcPr>
          <w:p w14:paraId="76CC3BDA" w14:textId="77777777" w:rsidR="007A5AED" w:rsidRPr="00D01CF2" w:rsidRDefault="007A5AED" w:rsidP="007A5AED">
            <w:pPr>
              <w:pStyle w:val="TAL"/>
              <w:rPr>
                <w:b/>
                <w:bCs/>
                <w:lang w:eastAsia="zh-CN"/>
              </w:rPr>
            </w:pPr>
            <w:r w:rsidRPr="00D01CF2">
              <w:rPr>
                <w:b/>
                <w:bCs/>
                <w:lang w:eastAsia="zh-CN"/>
              </w:rPr>
              <w:t>PFCP Session related messages</w:t>
            </w:r>
          </w:p>
        </w:tc>
        <w:tc>
          <w:tcPr>
            <w:tcW w:w="438" w:type="dxa"/>
            <w:tcBorders>
              <w:top w:val="single" w:sz="4" w:space="0" w:color="auto"/>
              <w:left w:val="single" w:sz="4" w:space="0" w:color="auto"/>
              <w:bottom w:val="single" w:sz="4" w:space="0" w:color="auto"/>
              <w:right w:val="single" w:sz="4" w:space="0" w:color="auto"/>
            </w:tcBorders>
          </w:tcPr>
          <w:p w14:paraId="14210E56" w14:textId="77777777" w:rsidR="007A5AED" w:rsidRPr="00D01CF2" w:rsidRDefault="007A5AED" w:rsidP="007A5AED">
            <w:pPr>
              <w:pStyle w:val="TAC"/>
            </w:pPr>
          </w:p>
        </w:tc>
        <w:tc>
          <w:tcPr>
            <w:tcW w:w="438" w:type="dxa"/>
            <w:tcBorders>
              <w:top w:val="single" w:sz="4" w:space="0" w:color="auto"/>
              <w:left w:val="single" w:sz="4" w:space="0" w:color="auto"/>
              <w:bottom w:val="single" w:sz="4" w:space="0" w:color="auto"/>
              <w:right w:val="single" w:sz="4" w:space="0" w:color="auto"/>
            </w:tcBorders>
          </w:tcPr>
          <w:p w14:paraId="532FC1B2" w14:textId="77777777" w:rsidR="007A5AED" w:rsidRPr="00D01CF2" w:rsidRDefault="007A5AED" w:rsidP="007A5AED">
            <w:pPr>
              <w:pStyle w:val="TAC"/>
            </w:pPr>
          </w:p>
        </w:tc>
        <w:tc>
          <w:tcPr>
            <w:tcW w:w="438" w:type="dxa"/>
            <w:tcBorders>
              <w:top w:val="single" w:sz="4" w:space="0" w:color="auto"/>
              <w:left w:val="single" w:sz="4" w:space="0" w:color="auto"/>
              <w:bottom w:val="single" w:sz="4" w:space="0" w:color="auto"/>
              <w:right w:val="single" w:sz="4" w:space="0" w:color="auto"/>
            </w:tcBorders>
          </w:tcPr>
          <w:p w14:paraId="6A26BC4D" w14:textId="77777777" w:rsidR="007A5AED" w:rsidRPr="00D01CF2" w:rsidRDefault="007A5AED" w:rsidP="007A5AED">
            <w:pPr>
              <w:pStyle w:val="TAC"/>
            </w:pPr>
          </w:p>
        </w:tc>
        <w:tc>
          <w:tcPr>
            <w:tcW w:w="438" w:type="dxa"/>
            <w:tcBorders>
              <w:top w:val="single" w:sz="4" w:space="0" w:color="auto"/>
              <w:left w:val="single" w:sz="4" w:space="0" w:color="auto"/>
              <w:bottom w:val="single" w:sz="4" w:space="0" w:color="auto"/>
              <w:right w:val="single" w:sz="4" w:space="0" w:color="auto"/>
            </w:tcBorders>
          </w:tcPr>
          <w:p w14:paraId="6B12D2BA" w14:textId="77777777" w:rsidR="007A5AED" w:rsidRPr="00D01CF2" w:rsidRDefault="007A5AED" w:rsidP="007A5AED">
            <w:pPr>
              <w:pStyle w:val="TAC"/>
            </w:pPr>
          </w:p>
        </w:tc>
      </w:tr>
      <w:tr w:rsidR="007A5AED" w:rsidRPr="00D01CF2" w14:paraId="34FF9C66"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2BA9E83D" w14:textId="77777777" w:rsidR="007A5AED" w:rsidRPr="00D01CF2" w:rsidRDefault="007A5AED" w:rsidP="007A5AED">
            <w:pPr>
              <w:pStyle w:val="TAC"/>
            </w:pPr>
            <w:r w:rsidRPr="00D01CF2">
              <w:t>50</w:t>
            </w:r>
          </w:p>
        </w:tc>
        <w:tc>
          <w:tcPr>
            <w:tcW w:w="5527" w:type="dxa"/>
            <w:tcBorders>
              <w:top w:val="single" w:sz="4" w:space="0" w:color="auto"/>
              <w:left w:val="single" w:sz="4" w:space="0" w:color="auto"/>
              <w:bottom w:val="single" w:sz="4" w:space="0" w:color="auto"/>
              <w:right w:val="single" w:sz="4" w:space="0" w:color="auto"/>
            </w:tcBorders>
          </w:tcPr>
          <w:p w14:paraId="303F2927" w14:textId="77777777" w:rsidR="007A5AED" w:rsidRPr="00D01CF2" w:rsidRDefault="007A5AED" w:rsidP="007A5AED">
            <w:pPr>
              <w:pStyle w:val="TAL"/>
            </w:pPr>
            <w:r w:rsidRPr="00D01CF2">
              <w:t>PFCP Session Establishment Request</w:t>
            </w:r>
          </w:p>
        </w:tc>
        <w:tc>
          <w:tcPr>
            <w:tcW w:w="438" w:type="dxa"/>
            <w:tcBorders>
              <w:top w:val="single" w:sz="4" w:space="0" w:color="auto"/>
              <w:left w:val="single" w:sz="4" w:space="0" w:color="auto"/>
              <w:bottom w:val="single" w:sz="4" w:space="0" w:color="auto"/>
              <w:right w:val="single" w:sz="4" w:space="0" w:color="auto"/>
            </w:tcBorders>
          </w:tcPr>
          <w:p w14:paraId="021A9177"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504B42F8"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7254FB89"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4142A6A3" w14:textId="77777777" w:rsidR="007A5AED" w:rsidRPr="00D01CF2" w:rsidRDefault="007A5AED" w:rsidP="007A5AED">
            <w:pPr>
              <w:pStyle w:val="TAC"/>
              <w:rPr>
                <w:lang w:val="de-DE"/>
              </w:rPr>
            </w:pPr>
            <w:r w:rsidRPr="00D01CF2">
              <w:rPr>
                <w:lang w:val="de-DE"/>
              </w:rPr>
              <w:t>X</w:t>
            </w:r>
          </w:p>
        </w:tc>
      </w:tr>
      <w:tr w:rsidR="007A5AED" w:rsidRPr="00D01CF2" w14:paraId="12E6EC05"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4D1FBF15" w14:textId="77777777" w:rsidR="007A5AED" w:rsidRPr="00D01CF2" w:rsidRDefault="007A5AED" w:rsidP="007A5AED">
            <w:pPr>
              <w:pStyle w:val="TAC"/>
            </w:pPr>
            <w:r w:rsidRPr="00D01CF2">
              <w:t>51</w:t>
            </w:r>
          </w:p>
        </w:tc>
        <w:tc>
          <w:tcPr>
            <w:tcW w:w="5527" w:type="dxa"/>
            <w:tcBorders>
              <w:top w:val="single" w:sz="4" w:space="0" w:color="auto"/>
              <w:left w:val="single" w:sz="4" w:space="0" w:color="auto"/>
              <w:bottom w:val="single" w:sz="4" w:space="0" w:color="auto"/>
              <w:right w:val="single" w:sz="4" w:space="0" w:color="auto"/>
            </w:tcBorders>
          </w:tcPr>
          <w:p w14:paraId="55F27426" w14:textId="77777777" w:rsidR="007A5AED" w:rsidRPr="00D01CF2" w:rsidRDefault="007A5AED" w:rsidP="007A5AED">
            <w:pPr>
              <w:pStyle w:val="TAL"/>
            </w:pPr>
            <w:r w:rsidRPr="00D01CF2">
              <w:t>PFCP Session Establishment Response</w:t>
            </w:r>
          </w:p>
        </w:tc>
        <w:tc>
          <w:tcPr>
            <w:tcW w:w="438" w:type="dxa"/>
            <w:tcBorders>
              <w:top w:val="single" w:sz="4" w:space="0" w:color="auto"/>
              <w:left w:val="single" w:sz="4" w:space="0" w:color="auto"/>
              <w:bottom w:val="single" w:sz="4" w:space="0" w:color="auto"/>
              <w:right w:val="single" w:sz="4" w:space="0" w:color="auto"/>
            </w:tcBorders>
          </w:tcPr>
          <w:p w14:paraId="515EC8BE"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3C48134A"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3418D7CC"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381B85C0" w14:textId="77777777" w:rsidR="007A5AED" w:rsidRPr="00D01CF2" w:rsidRDefault="007A5AED" w:rsidP="007A5AED">
            <w:pPr>
              <w:pStyle w:val="TAC"/>
              <w:rPr>
                <w:lang w:val="de-DE"/>
              </w:rPr>
            </w:pPr>
            <w:r w:rsidRPr="00D01CF2">
              <w:rPr>
                <w:lang w:val="de-DE"/>
              </w:rPr>
              <w:t>X</w:t>
            </w:r>
          </w:p>
        </w:tc>
      </w:tr>
      <w:tr w:rsidR="007A5AED" w:rsidRPr="00D01CF2" w14:paraId="42E72E5B"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3FF94A6B" w14:textId="77777777" w:rsidR="007A5AED" w:rsidRPr="00D01CF2" w:rsidRDefault="007A5AED" w:rsidP="007A5AED">
            <w:pPr>
              <w:pStyle w:val="TAC"/>
            </w:pPr>
            <w:r w:rsidRPr="00D01CF2">
              <w:t>52</w:t>
            </w:r>
          </w:p>
        </w:tc>
        <w:tc>
          <w:tcPr>
            <w:tcW w:w="5527" w:type="dxa"/>
            <w:tcBorders>
              <w:top w:val="single" w:sz="4" w:space="0" w:color="auto"/>
              <w:left w:val="single" w:sz="4" w:space="0" w:color="auto"/>
              <w:bottom w:val="single" w:sz="4" w:space="0" w:color="auto"/>
              <w:right w:val="single" w:sz="4" w:space="0" w:color="auto"/>
            </w:tcBorders>
          </w:tcPr>
          <w:p w14:paraId="59A8B31A" w14:textId="77777777" w:rsidR="007A5AED" w:rsidRPr="00D01CF2" w:rsidRDefault="007A5AED" w:rsidP="007A5AED">
            <w:pPr>
              <w:pStyle w:val="TAL"/>
            </w:pPr>
            <w:r w:rsidRPr="00D01CF2">
              <w:t>PFCP Session Modification Request</w:t>
            </w:r>
          </w:p>
        </w:tc>
        <w:tc>
          <w:tcPr>
            <w:tcW w:w="438" w:type="dxa"/>
            <w:tcBorders>
              <w:top w:val="single" w:sz="4" w:space="0" w:color="auto"/>
              <w:left w:val="single" w:sz="4" w:space="0" w:color="auto"/>
              <w:bottom w:val="single" w:sz="4" w:space="0" w:color="auto"/>
              <w:right w:val="single" w:sz="4" w:space="0" w:color="auto"/>
            </w:tcBorders>
          </w:tcPr>
          <w:p w14:paraId="37EBCA2E"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6BB82977"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131BA382"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265C6DA6" w14:textId="77777777" w:rsidR="007A5AED" w:rsidRPr="00D01CF2" w:rsidRDefault="007A5AED" w:rsidP="007A5AED">
            <w:pPr>
              <w:pStyle w:val="TAC"/>
              <w:rPr>
                <w:lang w:val="de-DE"/>
              </w:rPr>
            </w:pPr>
            <w:r w:rsidRPr="00D01CF2">
              <w:rPr>
                <w:lang w:val="de-DE"/>
              </w:rPr>
              <w:t>X</w:t>
            </w:r>
          </w:p>
        </w:tc>
      </w:tr>
      <w:tr w:rsidR="007A5AED" w:rsidRPr="00D01CF2" w14:paraId="4201C133"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39EA239D" w14:textId="77777777" w:rsidR="007A5AED" w:rsidRPr="00D01CF2" w:rsidRDefault="007A5AED" w:rsidP="007A5AED">
            <w:pPr>
              <w:pStyle w:val="TAC"/>
            </w:pPr>
            <w:r w:rsidRPr="00D01CF2">
              <w:t>53</w:t>
            </w:r>
          </w:p>
        </w:tc>
        <w:tc>
          <w:tcPr>
            <w:tcW w:w="5527" w:type="dxa"/>
            <w:tcBorders>
              <w:top w:val="single" w:sz="4" w:space="0" w:color="auto"/>
              <w:left w:val="single" w:sz="4" w:space="0" w:color="auto"/>
              <w:bottom w:val="single" w:sz="4" w:space="0" w:color="auto"/>
              <w:right w:val="single" w:sz="4" w:space="0" w:color="auto"/>
            </w:tcBorders>
          </w:tcPr>
          <w:p w14:paraId="66650D9B" w14:textId="77777777" w:rsidR="007A5AED" w:rsidRPr="00D01CF2" w:rsidRDefault="007A5AED" w:rsidP="007A5AED">
            <w:pPr>
              <w:pStyle w:val="TAL"/>
            </w:pPr>
            <w:r w:rsidRPr="00D01CF2">
              <w:t>PFCP Session Modification Response</w:t>
            </w:r>
          </w:p>
        </w:tc>
        <w:tc>
          <w:tcPr>
            <w:tcW w:w="438" w:type="dxa"/>
            <w:tcBorders>
              <w:top w:val="single" w:sz="4" w:space="0" w:color="auto"/>
              <w:left w:val="single" w:sz="4" w:space="0" w:color="auto"/>
              <w:bottom w:val="single" w:sz="4" w:space="0" w:color="auto"/>
              <w:right w:val="single" w:sz="4" w:space="0" w:color="auto"/>
            </w:tcBorders>
          </w:tcPr>
          <w:p w14:paraId="4DC7EFC4"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0A4600BB"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3A96C732"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4564AB05" w14:textId="77777777" w:rsidR="007A5AED" w:rsidRPr="00D01CF2" w:rsidRDefault="007A5AED" w:rsidP="007A5AED">
            <w:pPr>
              <w:pStyle w:val="TAC"/>
              <w:rPr>
                <w:lang w:val="de-DE"/>
              </w:rPr>
            </w:pPr>
            <w:r w:rsidRPr="00D01CF2">
              <w:rPr>
                <w:lang w:val="de-DE"/>
              </w:rPr>
              <w:t>X</w:t>
            </w:r>
          </w:p>
        </w:tc>
      </w:tr>
      <w:tr w:rsidR="007A5AED" w:rsidRPr="00D01CF2" w14:paraId="787DA4B7"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585D87F5" w14:textId="77777777" w:rsidR="007A5AED" w:rsidRPr="00D01CF2" w:rsidRDefault="007A5AED" w:rsidP="007A5AED">
            <w:pPr>
              <w:pStyle w:val="TAC"/>
            </w:pPr>
            <w:r w:rsidRPr="00D01CF2">
              <w:t>54</w:t>
            </w:r>
          </w:p>
        </w:tc>
        <w:tc>
          <w:tcPr>
            <w:tcW w:w="5527" w:type="dxa"/>
            <w:tcBorders>
              <w:top w:val="single" w:sz="4" w:space="0" w:color="auto"/>
              <w:left w:val="single" w:sz="4" w:space="0" w:color="auto"/>
              <w:bottom w:val="single" w:sz="4" w:space="0" w:color="auto"/>
              <w:right w:val="single" w:sz="4" w:space="0" w:color="auto"/>
            </w:tcBorders>
          </w:tcPr>
          <w:p w14:paraId="1735B852" w14:textId="77777777" w:rsidR="007A5AED" w:rsidRPr="00D01CF2" w:rsidRDefault="007A5AED" w:rsidP="007A5AED">
            <w:pPr>
              <w:pStyle w:val="TAL"/>
            </w:pPr>
            <w:r w:rsidRPr="00D01CF2">
              <w:t>PFCP Session Deletion Request</w:t>
            </w:r>
          </w:p>
        </w:tc>
        <w:tc>
          <w:tcPr>
            <w:tcW w:w="438" w:type="dxa"/>
            <w:tcBorders>
              <w:top w:val="single" w:sz="4" w:space="0" w:color="auto"/>
              <w:left w:val="single" w:sz="4" w:space="0" w:color="auto"/>
              <w:bottom w:val="single" w:sz="4" w:space="0" w:color="auto"/>
              <w:right w:val="single" w:sz="4" w:space="0" w:color="auto"/>
            </w:tcBorders>
          </w:tcPr>
          <w:p w14:paraId="02ECCE00"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51A78FEB"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244913E0"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228C3944" w14:textId="77777777" w:rsidR="007A5AED" w:rsidRPr="00D01CF2" w:rsidRDefault="007A5AED" w:rsidP="007A5AED">
            <w:pPr>
              <w:pStyle w:val="TAC"/>
            </w:pPr>
            <w:r w:rsidRPr="00D01CF2">
              <w:t>X</w:t>
            </w:r>
          </w:p>
        </w:tc>
      </w:tr>
      <w:tr w:rsidR="007A5AED" w:rsidRPr="00D01CF2" w14:paraId="1AF0F66A"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0724F778" w14:textId="77777777" w:rsidR="007A5AED" w:rsidRPr="00D01CF2" w:rsidRDefault="007A5AED" w:rsidP="007A5AED">
            <w:pPr>
              <w:pStyle w:val="TAC"/>
            </w:pPr>
            <w:r w:rsidRPr="00D01CF2">
              <w:t>55</w:t>
            </w:r>
          </w:p>
        </w:tc>
        <w:tc>
          <w:tcPr>
            <w:tcW w:w="5527" w:type="dxa"/>
            <w:tcBorders>
              <w:top w:val="single" w:sz="4" w:space="0" w:color="auto"/>
              <w:left w:val="single" w:sz="4" w:space="0" w:color="auto"/>
              <w:bottom w:val="single" w:sz="4" w:space="0" w:color="auto"/>
              <w:right w:val="single" w:sz="4" w:space="0" w:color="auto"/>
            </w:tcBorders>
          </w:tcPr>
          <w:p w14:paraId="30367B28" w14:textId="77777777" w:rsidR="007A5AED" w:rsidRPr="00D01CF2" w:rsidRDefault="007A5AED" w:rsidP="007A5AED">
            <w:pPr>
              <w:pStyle w:val="TAL"/>
            </w:pPr>
            <w:r w:rsidRPr="00D01CF2">
              <w:t>PFCP Session Deletion Response</w:t>
            </w:r>
          </w:p>
        </w:tc>
        <w:tc>
          <w:tcPr>
            <w:tcW w:w="438" w:type="dxa"/>
            <w:tcBorders>
              <w:top w:val="single" w:sz="4" w:space="0" w:color="auto"/>
              <w:left w:val="single" w:sz="4" w:space="0" w:color="auto"/>
              <w:bottom w:val="single" w:sz="4" w:space="0" w:color="auto"/>
              <w:right w:val="single" w:sz="4" w:space="0" w:color="auto"/>
            </w:tcBorders>
          </w:tcPr>
          <w:p w14:paraId="351F68BA"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11016E15"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7EE8CC2E"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43EDF586" w14:textId="77777777" w:rsidR="007A5AED" w:rsidRPr="00D01CF2" w:rsidRDefault="007A5AED" w:rsidP="007A5AED">
            <w:pPr>
              <w:pStyle w:val="TAC"/>
            </w:pPr>
            <w:r w:rsidRPr="00D01CF2">
              <w:t>X</w:t>
            </w:r>
          </w:p>
        </w:tc>
      </w:tr>
      <w:tr w:rsidR="007A5AED" w:rsidRPr="00D01CF2" w14:paraId="61066D21"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292A0718" w14:textId="77777777" w:rsidR="007A5AED" w:rsidRPr="00D01CF2" w:rsidRDefault="007A5AED" w:rsidP="007A5AED">
            <w:pPr>
              <w:pStyle w:val="TAC"/>
            </w:pPr>
            <w:r w:rsidRPr="00D01CF2">
              <w:t>56</w:t>
            </w:r>
          </w:p>
        </w:tc>
        <w:tc>
          <w:tcPr>
            <w:tcW w:w="5527" w:type="dxa"/>
            <w:tcBorders>
              <w:top w:val="single" w:sz="4" w:space="0" w:color="auto"/>
              <w:left w:val="single" w:sz="4" w:space="0" w:color="auto"/>
              <w:bottom w:val="single" w:sz="4" w:space="0" w:color="auto"/>
              <w:right w:val="single" w:sz="4" w:space="0" w:color="auto"/>
            </w:tcBorders>
          </w:tcPr>
          <w:p w14:paraId="4C5EDB3D" w14:textId="77777777" w:rsidR="007A5AED" w:rsidRPr="00D01CF2" w:rsidRDefault="007A5AED" w:rsidP="007A5AED">
            <w:pPr>
              <w:pStyle w:val="TAL"/>
            </w:pPr>
            <w:r w:rsidRPr="00D01CF2">
              <w:t>PFCP Session Report Request</w:t>
            </w:r>
          </w:p>
        </w:tc>
        <w:tc>
          <w:tcPr>
            <w:tcW w:w="438" w:type="dxa"/>
            <w:tcBorders>
              <w:top w:val="single" w:sz="4" w:space="0" w:color="auto"/>
              <w:left w:val="single" w:sz="4" w:space="0" w:color="auto"/>
              <w:bottom w:val="single" w:sz="4" w:space="0" w:color="auto"/>
              <w:right w:val="single" w:sz="4" w:space="0" w:color="auto"/>
            </w:tcBorders>
          </w:tcPr>
          <w:p w14:paraId="6E0DA3DA"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1C53C33B"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54756A9A"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37876A51" w14:textId="77777777" w:rsidR="007A5AED" w:rsidRPr="00D01CF2" w:rsidRDefault="007A5AED" w:rsidP="007A5AED">
            <w:pPr>
              <w:pStyle w:val="TAC"/>
            </w:pPr>
            <w:r w:rsidRPr="00D01CF2">
              <w:t>X</w:t>
            </w:r>
          </w:p>
        </w:tc>
      </w:tr>
      <w:tr w:rsidR="007A5AED" w:rsidRPr="00D01CF2" w14:paraId="61ED2297"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4E9584AC" w14:textId="77777777" w:rsidR="007A5AED" w:rsidRPr="00D01CF2" w:rsidRDefault="007A5AED" w:rsidP="007A5AED">
            <w:pPr>
              <w:pStyle w:val="TAC"/>
            </w:pPr>
            <w:r w:rsidRPr="00D01CF2">
              <w:t>57</w:t>
            </w:r>
          </w:p>
        </w:tc>
        <w:tc>
          <w:tcPr>
            <w:tcW w:w="5527" w:type="dxa"/>
            <w:tcBorders>
              <w:top w:val="single" w:sz="4" w:space="0" w:color="auto"/>
              <w:left w:val="single" w:sz="4" w:space="0" w:color="auto"/>
              <w:bottom w:val="single" w:sz="4" w:space="0" w:color="auto"/>
              <w:right w:val="single" w:sz="4" w:space="0" w:color="auto"/>
            </w:tcBorders>
          </w:tcPr>
          <w:p w14:paraId="590F93B9" w14:textId="77777777" w:rsidR="007A5AED" w:rsidRPr="00D01CF2" w:rsidRDefault="007A5AED" w:rsidP="007A5AED">
            <w:pPr>
              <w:pStyle w:val="TAL"/>
            </w:pPr>
            <w:r w:rsidRPr="00D01CF2">
              <w:t>PFCP Session Report Response</w:t>
            </w:r>
          </w:p>
        </w:tc>
        <w:tc>
          <w:tcPr>
            <w:tcW w:w="438" w:type="dxa"/>
            <w:tcBorders>
              <w:top w:val="single" w:sz="4" w:space="0" w:color="auto"/>
              <w:left w:val="single" w:sz="4" w:space="0" w:color="auto"/>
              <w:bottom w:val="single" w:sz="4" w:space="0" w:color="auto"/>
              <w:right w:val="single" w:sz="4" w:space="0" w:color="auto"/>
            </w:tcBorders>
          </w:tcPr>
          <w:p w14:paraId="45A306DC"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1A4AF9EB"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49627799" w14:textId="77777777" w:rsidR="007A5AED" w:rsidRPr="00D01CF2" w:rsidRDefault="007A5AED" w:rsidP="007A5AED">
            <w:pPr>
              <w:pStyle w:val="TAC"/>
            </w:pPr>
            <w:r w:rsidRPr="00D01CF2">
              <w:t>X</w:t>
            </w:r>
          </w:p>
        </w:tc>
        <w:tc>
          <w:tcPr>
            <w:tcW w:w="438" w:type="dxa"/>
            <w:tcBorders>
              <w:top w:val="single" w:sz="4" w:space="0" w:color="auto"/>
              <w:left w:val="single" w:sz="4" w:space="0" w:color="auto"/>
              <w:bottom w:val="single" w:sz="4" w:space="0" w:color="auto"/>
              <w:right w:val="single" w:sz="4" w:space="0" w:color="auto"/>
            </w:tcBorders>
          </w:tcPr>
          <w:p w14:paraId="61931081" w14:textId="77777777" w:rsidR="007A5AED" w:rsidRPr="00D01CF2" w:rsidRDefault="007A5AED" w:rsidP="007A5AED">
            <w:pPr>
              <w:pStyle w:val="TAC"/>
            </w:pPr>
            <w:r w:rsidRPr="00D01CF2">
              <w:t>X</w:t>
            </w:r>
          </w:p>
        </w:tc>
      </w:tr>
      <w:tr w:rsidR="007A5AED" w:rsidRPr="00D01CF2" w14:paraId="01DC0020"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6154F31D" w14:textId="77777777" w:rsidR="007A5AED" w:rsidRPr="00D01CF2" w:rsidRDefault="007A5AED" w:rsidP="007A5AED">
            <w:pPr>
              <w:pStyle w:val="TAC"/>
            </w:pPr>
            <w:r w:rsidRPr="00D01CF2">
              <w:t>58 to 99</w:t>
            </w:r>
          </w:p>
        </w:tc>
        <w:tc>
          <w:tcPr>
            <w:tcW w:w="5527" w:type="dxa"/>
            <w:tcBorders>
              <w:top w:val="single" w:sz="4" w:space="0" w:color="auto"/>
              <w:left w:val="single" w:sz="4" w:space="0" w:color="auto"/>
              <w:bottom w:val="single" w:sz="4" w:space="0" w:color="auto"/>
              <w:right w:val="single" w:sz="4" w:space="0" w:color="auto"/>
            </w:tcBorders>
          </w:tcPr>
          <w:p w14:paraId="12FF8DD5" w14:textId="77777777" w:rsidR="007A5AED" w:rsidRPr="00D01CF2" w:rsidRDefault="007A5AED" w:rsidP="007A5AED">
            <w:pPr>
              <w:pStyle w:val="TAL"/>
            </w:pPr>
            <w:r w:rsidRPr="00D01CF2">
              <w:t>For future use</w:t>
            </w:r>
          </w:p>
        </w:tc>
        <w:tc>
          <w:tcPr>
            <w:tcW w:w="438" w:type="dxa"/>
            <w:tcBorders>
              <w:top w:val="single" w:sz="4" w:space="0" w:color="auto"/>
              <w:left w:val="single" w:sz="4" w:space="0" w:color="auto"/>
              <w:bottom w:val="single" w:sz="4" w:space="0" w:color="auto"/>
              <w:right w:val="single" w:sz="4" w:space="0" w:color="auto"/>
            </w:tcBorders>
          </w:tcPr>
          <w:p w14:paraId="70F0E63D" w14:textId="77777777" w:rsidR="007A5AED" w:rsidRPr="00D01CF2" w:rsidRDefault="007A5AED" w:rsidP="007A5AED">
            <w:pPr>
              <w:pStyle w:val="TAC"/>
            </w:pPr>
          </w:p>
        </w:tc>
        <w:tc>
          <w:tcPr>
            <w:tcW w:w="438" w:type="dxa"/>
            <w:tcBorders>
              <w:top w:val="single" w:sz="4" w:space="0" w:color="auto"/>
              <w:left w:val="single" w:sz="4" w:space="0" w:color="auto"/>
              <w:bottom w:val="single" w:sz="4" w:space="0" w:color="auto"/>
              <w:right w:val="single" w:sz="4" w:space="0" w:color="auto"/>
            </w:tcBorders>
          </w:tcPr>
          <w:p w14:paraId="64BDA566" w14:textId="77777777" w:rsidR="007A5AED" w:rsidRPr="00D01CF2" w:rsidRDefault="007A5AED" w:rsidP="007A5AED">
            <w:pPr>
              <w:pStyle w:val="TAC"/>
            </w:pPr>
          </w:p>
        </w:tc>
        <w:tc>
          <w:tcPr>
            <w:tcW w:w="438" w:type="dxa"/>
            <w:tcBorders>
              <w:top w:val="single" w:sz="4" w:space="0" w:color="auto"/>
              <w:left w:val="single" w:sz="4" w:space="0" w:color="auto"/>
              <w:bottom w:val="single" w:sz="4" w:space="0" w:color="auto"/>
              <w:right w:val="single" w:sz="4" w:space="0" w:color="auto"/>
            </w:tcBorders>
          </w:tcPr>
          <w:p w14:paraId="5A7F21FB" w14:textId="77777777" w:rsidR="007A5AED" w:rsidRPr="00D01CF2" w:rsidRDefault="007A5AED" w:rsidP="007A5AED">
            <w:pPr>
              <w:pStyle w:val="TAC"/>
            </w:pPr>
          </w:p>
        </w:tc>
        <w:tc>
          <w:tcPr>
            <w:tcW w:w="438" w:type="dxa"/>
            <w:tcBorders>
              <w:top w:val="single" w:sz="4" w:space="0" w:color="auto"/>
              <w:left w:val="single" w:sz="4" w:space="0" w:color="auto"/>
              <w:bottom w:val="single" w:sz="4" w:space="0" w:color="auto"/>
              <w:right w:val="single" w:sz="4" w:space="0" w:color="auto"/>
            </w:tcBorders>
          </w:tcPr>
          <w:p w14:paraId="5A47718C" w14:textId="77777777" w:rsidR="007A5AED" w:rsidRPr="00D01CF2" w:rsidRDefault="007A5AED" w:rsidP="007A5AED">
            <w:pPr>
              <w:pStyle w:val="TAC"/>
            </w:pPr>
          </w:p>
        </w:tc>
      </w:tr>
      <w:tr w:rsidR="007A5AED" w:rsidRPr="00D01CF2" w14:paraId="5DE15318"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6FFD6D31" w14:textId="77777777" w:rsidR="007A5AED" w:rsidRPr="00D01CF2" w:rsidRDefault="007A5AED" w:rsidP="007A5AED">
            <w:pPr>
              <w:pStyle w:val="TAC"/>
            </w:pPr>
          </w:p>
        </w:tc>
        <w:tc>
          <w:tcPr>
            <w:tcW w:w="5527" w:type="dxa"/>
            <w:tcBorders>
              <w:top w:val="single" w:sz="4" w:space="0" w:color="auto"/>
              <w:left w:val="single" w:sz="4" w:space="0" w:color="auto"/>
              <w:bottom w:val="single" w:sz="4" w:space="0" w:color="auto"/>
              <w:right w:val="single" w:sz="4" w:space="0" w:color="auto"/>
            </w:tcBorders>
          </w:tcPr>
          <w:p w14:paraId="6852D907" w14:textId="77777777" w:rsidR="007A5AED" w:rsidRPr="00D01CF2" w:rsidRDefault="007A5AED" w:rsidP="007A5AED">
            <w:pPr>
              <w:pStyle w:val="TAL"/>
              <w:rPr>
                <w:b/>
                <w:bCs/>
                <w:lang w:eastAsia="zh-CN"/>
              </w:rPr>
            </w:pPr>
            <w:r w:rsidRPr="00D01CF2">
              <w:rPr>
                <w:b/>
                <w:bCs/>
                <w:lang w:eastAsia="zh-CN"/>
              </w:rPr>
              <w:t>Other messages</w:t>
            </w:r>
          </w:p>
        </w:tc>
        <w:tc>
          <w:tcPr>
            <w:tcW w:w="438" w:type="dxa"/>
            <w:tcBorders>
              <w:top w:val="single" w:sz="4" w:space="0" w:color="auto"/>
              <w:left w:val="single" w:sz="4" w:space="0" w:color="auto"/>
              <w:bottom w:val="single" w:sz="4" w:space="0" w:color="auto"/>
              <w:right w:val="single" w:sz="4" w:space="0" w:color="auto"/>
            </w:tcBorders>
          </w:tcPr>
          <w:p w14:paraId="4D5CC56C" w14:textId="77777777" w:rsidR="007A5AED" w:rsidRPr="00D01CF2" w:rsidRDefault="007A5AED" w:rsidP="007A5AED">
            <w:pPr>
              <w:pStyle w:val="TAC"/>
            </w:pPr>
          </w:p>
        </w:tc>
        <w:tc>
          <w:tcPr>
            <w:tcW w:w="438" w:type="dxa"/>
            <w:tcBorders>
              <w:top w:val="single" w:sz="4" w:space="0" w:color="auto"/>
              <w:left w:val="single" w:sz="4" w:space="0" w:color="auto"/>
              <w:bottom w:val="single" w:sz="4" w:space="0" w:color="auto"/>
              <w:right w:val="single" w:sz="4" w:space="0" w:color="auto"/>
            </w:tcBorders>
          </w:tcPr>
          <w:p w14:paraId="7B0E9EF1" w14:textId="77777777" w:rsidR="007A5AED" w:rsidRPr="00D01CF2" w:rsidRDefault="007A5AED" w:rsidP="007A5AED">
            <w:pPr>
              <w:pStyle w:val="TAC"/>
            </w:pPr>
          </w:p>
        </w:tc>
        <w:tc>
          <w:tcPr>
            <w:tcW w:w="438" w:type="dxa"/>
            <w:tcBorders>
              <w:top w:val="single" w:sz="4" w:space="0" w:color="auto"/>
              <w:left w:val="single" w:sz="4" w:space="0" w:color="auto"/>
              <w:bottom w:val="single" w:sz="4" w:space="0" w:color="auto"/>
              <w:right w:val="single" w:sz="4" w:space="0" w:color="auto"/>
            </w:tcBorders>
          </w:tcPr>
          <w:p w14:paraId="7AF4742A" w14:textId="77777777" w:rsidR="007A5AED" w:rsidRPr="00D01CF2" w:rsidRDefault="007A5AED" w:rsidP="007A5AED">
            <w:pPr>
              <w:pStyle w:val="TAC"/>
            </w:pPr>
          </w:p>
        </w:tc>
        <w:tc>
          <w:tcPr>
            <w:tcW w:w="438" w:type="dxa"/>
            <w:tcBorders>
              <w:top w:val="single" w:sz="4" w:space="0" w:color="auto"/>
              <w:left w:val="single" w:sz="4" w:space="0" w:color="auto"/>
              <w:bottom w:val="single" w:sz="4" w:space="0" w:color="auto"/>
              <w:right w:val="single" w:sz="4" w:space="0" w:color="auto"/>
            </w:tcBorders>
          </w:tcPr>
          <w:p w14:paraId="0F196FC3" w14:textId="77777777" w:rsidR="007A5AED" w:rsidRPr="00D01CF2" w:rsidRDefault="007A5AED" w:rsidP="007A5AED">
            <w:pPr>
              <w:pStyle w:val="TAC"/>
            </w:pPr>
          </w:p>
        </w:tc>
      </w:tr>
      <w:tr w:rsidR="007A5AED" w:rsidRPr="00D01CF2" w14:paraId="199EB1D4" w14:textId="77777777" w:rsidTr="005F4157">
        <w:trPr>
          <w:jc w:val="center"/>
        </w:trPr>
        <w:tc>
          <w:tcPr>
            <w:tcW w:w="1846" w:type="dxa"/>
            <w:tcBorders>
              <w:top w:val="single" w:sz="4" w:space="0" w:color="auto"/>
              <w:left w:val="single" w:sz="4" w:space="0" w:color="auto"/>
              <w:bottom w:val="single" w:sz="4" w:space="0" w:color="auto"/>
              <w:right w:val="single" w:sz="4" w:space="0" w:color="auto"/>
            </w:tcBorders>
          </w:tcPr>
          <w:p w14:paraId="283DB5F5" w14:textId="77777777" w:rsidR="007A5AED" w:rsidRPr="00D01CF2" w:rsidRDefault="007A5AED" w:rsidP="007A5AED">
            <w:pPr>
              <w:pStyle w:val="TAC"/>
            </w:pPr>
            <w:r w:rsidRPr="00D01CF2">
              <w:t xml:space="preserve">100 to 255 </w:t>
            </w:r>
          </w:p>
        </w:tc>
        <w:tc>
          <w:tcPr>
            <w:tcW w:w="5527" w:type="dxa"/>
            <w:tcBorders>
              <w:top w:val="single" w:sz="4" w:space="0" w:color="auto"/>
              <w:left w:val="single" w:sz="4" w:space="0" w:color="auto"/>
              <w:bottom w:val="single" w:sz="4" w:space="0" w:color="auto"/>
              <w:right w:val="single" w:sz="4" w:space="0" w:color="auto"/>
            </w:tcBorders>
          </w:tcPr>
          <w:p w14:paraId="627A439B" w14:textId="77777777" w:rsidR="007A5AED" w:rsidRPr="00D01CF2" w:rsidRDefault="007A5AED" w:rsidP="007A5AED">
            <w:pPr>
              <w:pStyle w:val="TAL"/>
            </w:pPr>
            <w:r w:rsidRPr="00D01CF2">
              <w:t>For future use</w:t>
            </w:r>
          </w:p>
        </w:tc>
        <w:tc>
          <w:tcPr>
            <w:tcW w:w="438" w:type="dxa"/>
            <w:tcBorders>
              <w:top w:val="single" w:sz="4" w:space="0" w:color="auto"/>
              <w:left w:val="single" w:sz="4" w:space="0" w:color="auto"/>
              <w:bottom w:val="single" w:sz="4" w:space="0" w:color="auto"/>
              <w:right w:val="single" w:sz="4" w:space="0" w:color="auto"/>
            </w:tcBorders>
          </w:tcPr>
          <w:p w14:paraId="078075B7" w14:textId="77777777" w:rsidR="007A5AED" w:rsidRPr="00D01CF2" w:rsidRDefault="007A5AED" w:rsidP="007A5AED">
            <w:pPr>
              <w:pStyle w:val="TAC"/>
            </w:pPr>
          </w:p>
        </w:tc>
        <w:tc>
          <w:tcPr>
            <w:tcW w:w="438" w:type="dxa"/>
            <w:tcBorders>
              <w:top w:val="single" w:sz="4" w:space="0" w:color="auto"/>
              <w:left w:val="single" w:sz="4" w:space="0" w:color="auto"/>
              <w:bottom w:val="single" w:sz="4" w:space="0" w:color="auto"/>
              <w:right w:val="single" w:sz="4" w:space="0" w:color="auto"/>
            </w:tcBorders>
          </w:tcPr>
          <w:p w14:paraId="6630B03D" w14:textId="77777777" w:rsidR="007A5AED" w:rsidRPr="00D01CF2" w:rsidRDefault="007A5AED" w:rsidP="007A5AED">
            <w:pPr>
              <w:pStyle w:val="TAC"/>
            </w:pPr>
          </w:p>
        </w:tc>
        <w:tc>
          <w:tcPr>
            <w:tcW w:w="438" w:type="dxa"/>
            <w:tcBorders>
              <w:top w:val="single" w:sz="4" w:space="0" w:color="auto"/>
              <w:left w:val="single" w:sz="4" w:space="0" w:color="auto"/>
              <w:bottom w:val="single" w:sz="4" w:space="0" w:color="auto"/>
              <w:right w:val="single" w:sz="4" w:space="0" w:color="auto"/>
            </w:tcBorders>
          </w:tcPr>
          <w:p w14:paraId="74E60E4A" w14:textId="77777777" w:rsidR="007A5AED" w:rsidRPr="00D01CF2" w:rsidRDefault="007A5AED" w:rsidP="007A5AED">
            <w:pPr>
              <w:pStyle w:val="TAC"/>
            </w:pPr>
          </w:p>
        </w:tc>
        <w:tc>
          <w:tcPr>
            <w:tcW w:w="438" w:type="dxa"/>
            <w:tcBorders>
              <w:top w:val="single" w:sz="4" w:space="0" w:color="auto"/>
              <w:left w:val="single" w:sz="4" w:space="0" w:color="auto"/>
              <w:bottom w:val="single" w:sz="4" w:space="0" w:color="auto"/>
              <w:right w:val="single" w:sz="4" w:space="0" w:color="auto"/>
            </w:tcBorders>
          </w:tcPr>
          <w:p w14:paraId="38BF2FEF" w14:textId="77777777" w:rsidR="007A5AED" w:rsidRPr="00D01CF2" w:rsidRDefault="007A5AED" w:rsidP="007A5AED">
            <w:pPr>
              <w:pStyle w:val="TAC"/>
            </w:pPr>
          </w:p>
        </w:tc>
      </w:tr>
    </w:tbl>
    <w:p w14:paraId="7818C8DC" w14:textId="77777777" w:rsidR="00D540F6" w:rsidRDefault="00D540F6" w:rsidP="00FD52E0">
      <w:pPr>
        <w:rPr>
          <w:noProof/>
        </w:rPr>
      </w:pPr>
    </w:p>
    <w:p w14:paraId="69DE9EA0" w14:textId="77777777" w:rsidR="00D540F6" w:rsidRPr="006B5418" w:rsidRDefault="00D540F6" w:rsidP="00D540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783FF6" w14:textId="77777777" w:rsidR="001E7326" w:rsidRPr="00D01CF2" w:rsidRDefault="001E7326" w:rsidP="001E7326">
      <w:pPr>
        <w:pStyle w:val="Heading3"/>
        <w:rPr>
          <w:ins w:id="231" w:author="Ericsson_Frank Oct" w:date="2019-10-22T15:56:00Z"/>
        </w:rPr>
      </w:pPr>
      <w:ins w:id="232" w:author="Ericsson_Frank Oct" w:date="2019-10-22T15:56:00Z">
        <w:r w:rsidRPr="00D01CF2">
          <w:rPr>
            <w:lang w:val="en-US"/>
          </w:rPr>
          <w:t>7.4.</w:t>
        </w:r>
        <w:r>
          <w:rPr>
            <w:lang w:val="en-US"/>
          </w:rPr>
          <w:t>X</w:t>
        </w:r>
        <w:r w:rsidRPr="00D01CF2">
          <w:rPr>
            <w:lang w:val="en-US"/>
          </w:rPr>
          <w:tab/>
          <w:t xml:space="preserve">PFCP </w:t>
        </w:r>
        <w:r>
          <w:rPr>
            <w:lang w:eastAsia="zh-CN"/>
          </w:rPr>
          <w:t xml:space="preserve">Predefined Rule </w:t>
        </w:r>
        <w:r w:rsidRPr="00D01CF2">
          <w:rPr>
            <w:lang w:eastAsia="zh-CN"/>
          </w:rPr>
          <w:t>Management</w:t>
        </w:r>
      </w:ins>
    </w:p>
    <w:p w14:paraId="4C3A800E" w14:textId="7777B8F5" w:rsidR="001E7326" w:rsidRDefault="001E7326" w:rsidP="001E7326">
      <w:pPr>
        <w:pStyle w:val="Heading4"/>
        <w:rPr>
          <w:ins w:id="233" w:author="Ericsson_Frank Oct" w:date="2019-10-24T16:11:00Z"/>
          <w:lang w:val="fr-FR" w:eastAsia="zh-CN"/>
        </w:rPr>
      </w:pPr>
      <w:ins w:id="234" w:author="Ericsson_Frank Oct" w:date="2019-10-22T15:56:00Z">
        <w:r w:rsidRPr="00D01CF2">
          <w:rPr>
            <w:lang w:val="fr-FR"/>
          </w:rPr>
          <w:t>7.</w:t>
        </w:r>
        <w:proofErr w:type="gramStart"/>
        <w:r w:rsidRPr="00D01CF2">
          <w:rPr>
            <w:lang w:val="fr-FR"/>
          </w:rPr>
          <w:t>4.</w:t>
        </w:r>
        <w:r>
          <w:rPr>
            <w:lang w:val="fr-FR"/>
          </w:rPr>
          <w:t>X</w:t>
        </w:r>
        <w:r w:rsidRPr="00D01CF2">
          <w:rPr>
            <w:lang w:val="fr-FR"/>
          </w:rPr>
          <w:t>.</w:t>
        </w:r>
        <w:proofErr w:type="gramEnd"/>
        <w:r w:rsidRPr="00D01CF2">
          <w:rPr>
            <w:lang w:val="fr-FR"/>
          </w:rPr>
          <w:t>1</w:t>
        </w:r>
        <w:r w:rsidRPr="00D01CF2">
          <w:rPr>
            <w:lang w:val="fr-FR"/>
          </w:rPr>
          <w:tab/>
          <w:t xml:space="preserve">PFCP </w:t>
        </w:r>
        <w:r>
          <w:rPr>
            <w:lang w:eastAsia="zh-CN"/>
          </w:rPr>
          <w:t xml:space="preserve">Predefined Rule </w:t>
        </w:r>
        <w:r w:rsidRPr="00D01CF2">
          <w:rPr>
            <w:lang w:val="fr-FR" w:eastAsia="zh-CN"/>
          </w:rPr>
          <w:t>Management</w:t>
        </w:r>
        <w:r w:rsidRPr="00D01CF2">
          <w:rPr>
            <w:rFonts w:hint="eastAsia"/>
            <w:lang w:val="fr-FR" w:eastAsia="zh-CN"/>
          </w:rPr>
          <w:t xml:space="preserve"> </w:t>
        </w:r>
        <w:proofErr w:type="spellStart"/>
        <w:r w:rsidRPr="00D01CF2">
          <w:rPr>
            <w:rFonts w:hint="eastAsia"/>
            <w:lang w:val="fr-FR" w:eastAsia="zh-CN"/>
          </w:rPr>
          <w:t>Request</w:t>
        </w:r>
      </w:ins>
      <w:proofErr w:type="spellEnd"/>
    </w:p>
    <w:p w14:paraId="46FF926E" w14:textId="0347A9D3" w:rsidR="002F391A" w:rsidRPr="00E3496A" w:rsidRDefault="002F391A" w:rsidP="00FF0B02">
      <w:pPr>
        <w:rPr>
          <w:ins w:id="235" w:author="Ericsson_Frank Oct" w:date="2019-10-22T15:56:00Z"/>
          <w:lang w:val="fr-FR" w:eastAsia="zh-CN"/>
        </w:rPr>
      </w:pPr>
      <w:ins w:id="236" w:author="Ericsson_Frank Oct" w:date="2019-10-24T16:12:00Z">
        <w:r w:rsidRPr="00D01CF2">
          <w:rPr>
            <w:rFonts w:ascii="Arial" w:hAnsi="Arial" w:cs="Arial"/>
            <w:bCs/>
          </w:rPr>
          <w:t xml:space="preserve">The </w:t>
        </w:r>
        <w:r w:rsidRPr="002F391A">
          <w:rPr>
            <w:rFonts w:ascii="Arial" w:hAnsi="Arial" w:cs="Arial"/>
            <w:bCs/>
          </w:rPr>
          <w:t>PFCP Predefined Rule Management Request</w:t>
        </w:r>
        <w:r w:rsidRPr="00D01CF2">
          <w:rPr>
            <w:rFonts w:ascii="Arial" w:hAnsi="Arial" w:cs="Arial"/>
            <w:bCs/>
          </w:rPr>
          <w:t xml:space="preserve"> shall be sent </w:t>
        </w:r>
      </w:ins>
      <w:ins w:id="237" w:author="Ericsson_Frank Oct" w:date="2019-10-24T16:14:00Z">
        <w:r w:rsidRPr="00D01CF2">
          <w:rPr>
            <w:rFonts w:ascii="Arial" w:hAnsi="Arial" w:cs="Arial"/>
            <w:bCs/>
          </w:rPr>
          <w:t xml:space="preserve">over the </w:t>
        </w:r>
        <w:proofErr w:type="spellStart"/>
        <w:r w:rsidRPr="00D01CF2">
          <w:rPr>
            <w:rFonts w:ascii="Arial" w:hAnsi="Arial" w:cs="Arial"/>
            <w:bCs/>
          </w:rPr>
          <w:t>Sxa</w:t>
        </w:r>
      </w:ins>
      <w:proofErr w:type="spellEnd"/>
      <w:ins w:id="238" w:author="Erik Wikström" w:date="2019-10-31T16:25:00Z">
        <w:r w:rsidR="001077EC">
          <w:rPr>
            <w:rFonts w:ascii="Arial" w:hAnsi="Arial" w:cs="Arial"/>
            <w:bCs/>
          </w:rPr>
          <w:t>,</w:t>
        </w:r>
      </w:ins>
      <w:ins w:id="239" w:author="Ericsson_Frank Oct" w:date="2019-10-24T16:14:00Z">
        <w:r>
          <w:rPr>
            <w:rFonts w:ascii="Arial" w:hAnsi="Arial" w:cs="Arial"/>
            <w:bCs/>
          </w:rPr>
          <w:t xml:space="preserve"> </w:t>
        </w:r>
        <w:proofErr w:type="spellStart"/>
        <w:r w:rsidRPr="00D01CF2">
          <w:rPr>
            <w:rFonts w:ascii="Arial" w:hAnsi="Arial" w:cs="Arial"/>
            <w:bCs/>
          </w:rPr>
          <w:t>Sxb</w:t>
        </w:r>
        <w:proofErr w:type="spellEnd"/>
        <w:r>
          <w:rPr>
            <w:rFonts w:ascii="Arial" w:hAnsi="Arial" w:cs="Arial"/>
            <w:bCs/>
          </w:rPr>
          <w:t xml:space="preserve">, </w:t>
        </w:r>
        <w:proofErr w:type="spellStart"/>
        <w:r>
          <w:rPr>
            <w:rFonts w:ascii="Arial" w:hAnsi="Arial" w:cs="Arial"/>
            <w:bCs/>
          </w:rPr>
          <w:t>Sxc</w:t>
        </w:r>
        <w:proofErr w:type="spellEnd"/>
        <w:r>
          <w:rPr>
            <w:rFonts w:ascii="Arial" w:hAnsi="Arial" w:cs="Arial"/>
            <w:bCs/>
          </w:rPr>
          <w:t xml:space="preserve"> and N4</w:t>
        </w:r>
        <w:r w:rsidRPr="00D01CF2">
          <w:rPr>
            <w:rFonts w:ascii="Arial" w:hAnsi="Arial" w:cs="Arial"/>
            <w:bCs/>
          </w:rPr>
          <w:t xml:space="preserve"> interface </w:t>
        </w:r>
      </w:ins>
      <w:ins w:id="240" w:author="Ericsson_Frank Oct" w:date="2019-10-24T16:12:00Z">
        <w:r w:rsidRPr="00D01CF2">
          <w:rPr>
            <w:rFonts w:ascii="Arial" w:hAnsi="Arial" w:cs="Arial"/>
            <w:bCs/>
          </w:rPr>
          <w:t xml:space="preserve">by the CP function to </w:t>
        </w:r>
      </w:ins>
      <w:ins w:id="241" w:author="Ericsson_Frank Oct" w:date="2019-10-24T16:15:00Z">
        <w:r>
          <w:rPr>
            <w:rFonts w:ascii="Arial" w:hAnsi="Arial" w:cs="Arial"/>
            <w:bCs/>
          </w:rPr>
          <w:t>provision</w:t>
        </w:r>
      </w:ins>
      <w:ins w:id="242" w:author="Ericsson_Frank Oct" w:date="2019-10-24T16:12:00Z">
        <w:r w:rsidRPr="00D01CF2">
          <w:rPr>
            <w:rFonts w:ascii="Arial" w:hAnsi="Arial" w:cs="Arial"/>
            <w:bCs/>
          </w:rPr>
          <w:t xml:space="preserve"> the UP function </w:t>
        </w:r>
      </w:ins>
      <w:ins w:id="243" w:author="Ericsson_Frank Oct" w:date="2019-10-24T16:15:00Z">
        <w:r>
          <w:rPr>
            <w:rFonts w:ascii="Arial" w:hAnsi="Arial" w:cs="Arial"/>
            <w:bCs/>
          </w:rPr>
          <w:t>predefined rule(s)</w:t>
        </w:r>
      </w:ins>
      <w:ins w:id="244" w:author="Ericsson_Frank Oct" w:date="2019-10-24T16:16:00Z">
        <w:r>
          <w:rPr>
            <w:rFonts w:ascii="Arial" w:hAnsi="Arial" w:cs="Arial"/>
            <w:bCs/>
          </w:rPr>
          <w:t xml:space="preserve">. See clause </w:t>
        </w:r>
        <w:proofErr w:type="gramStart"/>
        <w:r>
          <w:rPr>
            <w:rFonts w:ascii="Arial" w:hAnsi="Arial" w:cs="Arial"/>
            <w:bCs/>
          </w:rPr>
          <w:t>5.xx.</w:t>
        </w:r>
      </w:ins>
      <w:proofErr w:type="gramEnd"/>
    </w:p>
    <w:p w14:paraId="7B4F820F" w14:textId="77777777" w:rsidR="001E7326" w:rsidRPr="00D01CF2" w:rsidRDefault="001E7326" w:rsidP="001E7326">
      <w:pPr>
        <w:pStyle w:val="TH"/>
        <w:outlineLvl w:val="0"/>
        <w:rPr>
          <w:ins w:id="245" w:author="Ericsson_Frank Oct" w:date="2019-10-22T15:56:00Z"/>
        </w:rPr>
      </w:pPr>
      <w:bookmarkStart w:id="246" w:name="_Hlk23432036"/>
      <w:ins w:id="247" w:author="Ericsson_Frank Oct" w:date="2019-10-22T15:56:00Z">
        <w:r w:rsidRPr="00D01CF2">
          <w:lastRenderedPageBreak/>
          <w:t>Table 7.4.</w:t>
        </w:r>
        <w:r>
          <w:t>X</w:t>
        </w:r>
        <w:r w:rsidRPr="00D01CF2">
          <w:t>.1-1: Information Element</w:t>
        </w:r>
        <w:r w:rsidRPr="00D01CF2">
          <w:rPr>
            <w:lang w:eastAsia="zh-CN"/>
          </w:rPr>
          <w:t>s</w:t>
        </w:r>
        <w:r w:rsidRPr="00D01CF2">
          <w:t xml:space="preserve"> in PFCP </w:t>
        </w:r>
        <w:r>
          <w:rPr>
            <w:lang w:eastAsia="zh-CN"/>
          </w:rPr>
          <w:t xml:space="preserve">Predefined Rule </w:t>
        </w:r>
        <w:r w:rsidRPr="00D01CF2">
          <w:t>Management Request</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8"/>
        <w:gridCol w:w="335"/>
        <w:gridCol w:w="4651"/>
        <w:gridCol w:w="376"/>
        <w:gridCol w:w="386"/>
        <w:gridCol w:w="376"/>
        <w:gridCol w:w="370"/>
        <w:gridCol w:w="1402"/>
      </w:tblGrid>
      <w:tr w:rsidR="001E7326" w:rsidRPr="00D01CF2" w14:paraId="73767096" w14:textId="77777777" w:rsidTr="005F4157">
        <w:trPr>
          <w:jc w:val="center"/>
          <w:ins w:id="248" w:author="Ericsson_Frank Oct" w:date="2019-10-22T15:56:00Z"/>
        </w:trPr>
        <w:tc>
          <w:tcPr>
            <w:tcW w:w="1558" w:type="dxa"/>
            <w:vMerge w:val="restart"/>
            <w:tcBorders>
              <w:top w:val="single" w:sz="4" w:space="0" w:color="auto"/>
              <w:left w:val="single" w:sz="4" w:space="0" w:color="auto"/>
              <w:right w:val="single" w:sz="4" w:space="0" w:color="auto"/>
            </w:tcBorders>
          </w:tcPr>
          <w:p w14:paraId="343D65A6" w14:textId="77777777" w:rsidR="001E7326" w:rsidRPr="00D01CF2" w:rsidRDefault="001E7326" w:rsidP="005F4157">
            <w:pPr>
              <w:pStyle w:val="TAH"/>
              <w:rPr>
                <w:ins w:id="249" w:author="Ericsson_Frank Oct" w:date="2019-10-22T15:56:00Z"/>
              </w:rPr>
            </w:pPr>
            <w:ins w:id="250" w:author="Ericsson_Frank Oct" w:date="2019-10-22T15:56:00Z">
              <w:r w:rsidRPr="00D01CF2">
                <w:lastRenderedPageBreak/>
                <w:t>Information elements</w:t>
              </w:r>
            </w:ins>
          </w:p>
        </w:tc>
        <w:tc>
          <w:tcPr>
            <w:tcW w:w="335" w:type="dxa"/>
            <w:vMerge w:val="restart"/>
            <w:tcBorders>
              <w:top w:val="single" w:sz="4" w:space="0" w:color="auto"/>
              <w:left w:val="single" w:sz="4" w:space="0" w:color="auto"/>
              <w:right w:val="single" w:sz="4" w:space="0" w:color="auto"/>
            </w:tcBorders>
          </w:tcPr>
          <w:p w14:paraId="32714FDF" w14:textId="77777777" w:rsidR="001E7326" w:rsidRPr="00D01CF2" w:rsidRDefault="001E7326" w:rsidP="005F4157">
            <w:pPr>
              <w:pStyle w:val="TAH"/>
              <w:rPr>
                <w:ins w:id="251" w:author="Ericsson_Frank Oct" w:date="2019-10-22T15:56:00Z"/>
              </w:rPr>
            </w:pPr>
            <w:ins w:id="252" w:author="Ericsson_Frank Oct" w:date="2019-10-22T15:56:00Z">
              <w:r w:rsidRPr="00D01CF2">
                <w:t>P</w:t>
              </w:r>
            </w:ins>
          </w:p>
        </w:tc>
        <w:tc>
          <w:tcPr>
            <w:tcW w:w="4651" w:type="dxa"/>
            <w:vMerge w:val="restart"/>
            <w:tcBorders>
              <w:top w:val="single" w:sz="4" w:space="0" w:color="auto"/>
              <w:left w:val="single" w:sz="4" w:space="0" w:color="auto"/>
              <w:right w:val="single" w:sz="4" w:space="0" w:color="auto"/>
            </w:tcBorders>
          </w:tcPr>
          <w:p w14:paraId="4011EB30" w14:textId="77777777" w:rsidR="001E7326" w:rsidRPr="00D01CF2" w:rsidRDefault="001E7326" w:rsidP="005F4157">
            <w:pPr>
              <w:pStyle w:val="TAH"/>
              <w:rPr>
                <w:ins w:id="253" w:author="Ericsson_Frank Oct" w:date="2019-10-22T15:56:00Z"/>
              </w:rPr>
            </w:pPr>
            <w:ins w:id="254" w:author="Ericsson_Frank Oct" w:date="2019-10-22T15:56:00Z">
              <w:r w:rsidRPr="00D01CF2">
                <w:t>Condition / Comment</w:t>
              </w:r>
            </w:ins>
          </w:p>
        </w:tc>
        <w:tc>
          <w:tcPr>
            <w:tcW w:w="1508" w:type="dxa"/>
            <w:gridSpan w:val="4"/>
            <w:tcBorders>
              <w:top w:val="single" w:sz="4" w:space="0" w:color="auto"/>
              <w:left w:val="single" w:sz="4" w:space="0" w:color="auto"/>
              <w:right w:val="single" w:sz="4" w:space="0" w:color="auto"/>
            </w:tcBorders>
          </w:tcPr>
          <w:p w14:paraId="0A786DBA" w14:textId="77777777" w:rsidR="001E7326" w:rsidRPr="00D01CF2" w:rsidRDefault="001E7326" w:rsidP="005F4157">
            <w:pPr>
              <w:pStyle w:val="TAH"/>
              <w:rPr>
                <w:ins w:id="255" w:author="Ericsson_Frank Oct" w:date="2019-10-22T15:56:00Z"/>
              </w:rPr>
            </w:pPr>
            <w:ins w:id="256" w:author="Ericsson_Frank Oct" w:date="2019-10-22T15:56:00Z">
              <w:r w:rsidRPr="00D01CF2">
                <w:t>Appl.</w:t>
              </w:r>
            </w:ins>
          </w:p>
        </w:tc>
        <w:tc>
          <w:tcPr>
            <w:tcW w:w="1402" w:type="dxa"/>
            <w:vMerge w:val="restart"/>
            <w:tcBorders>
              <w:top w:val="single" w:sz="4" w:space="0" w:color="auto"/>
              <w:left w:val="single" w:sz="4" w:space="0" w:color="auto"/>
              <w:right w:val="single" w:sz="4" w:space="0" w:color="auto"/>
            </w:tcBorders>
          </w:tcPr>
          <w:p w14:paraId="49163184" w14:textId="77777777" w:rsidR="001E7326" w:rsidRPr="00D01CF2" w:rsidRDefault="001E7326" w:rsidP="005F4157">
            <w:pPr>
              <w:pStyle w:val="TAH"/>
              <w:rPr>
                <w:ins w:id="257" w:author="Ericsson_Frank Oct" w:date="2019-10-22T15:56:00Z"/>
              </w:rPr>
            </w:pPr>
            <w:ins w:id="258" w:author="Ericsson_Frank Oct" w:date="2019-10-22T15:56:00Z">
              <w:r w:rsidRPr="00D01CF2">
                <w:t>IE Type</w:t>
              </w:r>
            </w:ins>
          </w:p>
        </w:tc>
      </w:tr>
      <w:tr w:rsidR="001E7326" w:rsidRPr="00D01CF2" w14:paraId="616E7B0D" w14:textId="77777777" w:rsidTr="005F4157">
        <w:trPr>
          <w:jc w:val="center"/>
          <w:ins w:id="259" w:author="Ericsson_Frank Oct" w:date="2019-10-22T15:56:00Z"/>
        </w:trPr>
        <w:tc>
          <w:tcPr>
            <w:tcW w:w="1558" w:type="dxa"/>
            <w:vMerge/>
            <w:tcBorders>
              <w:left w:val="single" w:sz="4" w:space="0" w:color="auto"/>
              <w:bottom w:val="single" w:sz="4" w:space="0" w:color="auto"/>
              <w:right w:val="single" w:sz="4" w:space="0" w:color="auto"/>
            </w:tcBorders>
          </w:tcPr>
          <w:p w14:paraId="21CA3051" w14:textId="77777777" w:rsidR="001E7326" w:rsidRPr="00D01CF2" w:rsidRDefault="001E7326" w:rsidP="005F4157">
            <w:pPr>
              <w:pStyle w:val="TAH"/>
              <w:rPr>
                <w:ins w:id="260" w:author="Ericsson_Frank Oct" w:date="2019-10-22T15:56:00Z"/>
              </w:rPr>
            </w:pPr>
          </w:p>
        </w:tc>
        <w:tc>
          <w:tcPr>
            <w:tcW w:w="335" w:type="dxa"/>
            <w:vMerge/>
            <w:tcBorders>
              <w:left w:val="single" w:sz="4" w:space="0" w:color="auto"/>
              <w:bottom w:val="single" w:sz="4" w:space="0" w:color="auto"/>
              <w:right w:val="single" w:sz="4" w:space="0" w:color="auto"/>
            </w:tcBorders>
          </w:tcPr>
          <w:p w14:paraId="64AC56C9" w14:textId="77777777" w:rsidR="001E7326" w:rsidRPr="00D01CF2" w:rsidRDefault="001E7326" w:rsidP="005F4157">
            <w:pPr>
              <w:pStyle w:val="TAH"/>
              <w:rPr>
                <w:ins w:id="261" w:author="Ericsson_Frank Oct" w:date="2019-10-22T15:56:00Z"/>
              </w:rPr>
            </w:pPr>
          </w:p>
        </w:tc>
        <w:tc>
          <w:tcPr>
            <w:tcW w:w="4651" w:type="dxa"/>
            <w:vMerge/>
            <w:tcBorders>
              <w:left w:val="single" w:sz="4" w:space="0" w:color="auto"/>
              <w:bottom w:val="single" w:sz="4" w:space="0" w:color="auto"/>
              <w:right w:val="single" w:sz="4" w:space="0" w:color="auto"/>
            </w:tcBorders>
          </w:tcPr>
          <w:p w14:paraId="428A422C" w14:textId="77777777" w:rsidR="001E7326" w:rsidRPr="00D01CF2" w:rsidRDefault="001E7326" w:rsidP="005F4157">
            <w:pPr>
              <w:pStyle w:val="TAH"/>
              <w:rPr>
                <w:ins w:id="262" w:author="Ericsson_Frank Oct" w:date="2019-10-22T15:56:00Z"/>
              </w:rPr>
            </w:pPr>
          </w:p>
        </w:tc>
        <w:tc>
          <w:tcPr>
            <w:tcW w:w="376" w:type="dxa"/>
            <w:tcBorders>
              <w:top w:val="single" w:sz="4" w:space="0" w:color="auto"/>
              <w:left w:val="single" w:sz="4" w:space="0" w:color="auto"/>
              <w:bottom w:val="single" w:sz="4" w:space="0" w:color="auto"/>
              <w:right w:val="single" w:sz="4" w:space="0" w:color="auto"/>
            </w:tcBorders>
          </w:tcPr>
          <w:p w14:paraId="4D197411" w14:textId="77777777" w:rsidR="001E7326" w:rsidRPr="00D01CF2" w:rsidRDefault="001E7326" w:rsidP="005F4157">
            <w:pPr>
              <w:pStyle w:val="TAH"/>
              <w:rPr>
                <w:ins w:id="263" w:author="Ericsson_Frank Oct" w:date="2019-10-22T15:56:00Z"/>
              </w:rPr>
            </w:pPr>
            <w:proofErr w:type="spellStart"/>
            <w:ins w:id="264" w:author="Ericsson_Frank Oct" w:date="2019-10-22T15:56:00Z">
              <w:r w:rsidRPr="00D01CF2">
                <w:t>Sxa</w:t>
              </w:r>
              <w:proofErr w:type="spellEnd"/>
            </w:ins>
          </w:p>
        </w:tc>
        <w:tc>
          <w:tcPr>
            <w:tcW w:w="386" w:type="dxa"/>
            <w:tcBorders>
              <w:top w:val="single" w:sz="4" w:space="0" w:color="auto"/>
              <w:left w:val="single" w:sz="4" w:space="0" w:color="auto"/>
              <w:bottom w:val="single" w:sz="4" w:space="0" w:color="auto"/>
              <w:right w:val="single" w:sz="4" w:space="0" w:color="auto"/>
            </w:tcBorders>
          </w:tcPr>
          <w:p w14:paraId="64868119" w14:textId="77777777" w:rsidR="001E7326" w:rsidRPr="00D01CF2" w:rsidRDefault="001E7326" w:rsidP="005F4157">
            <w:pPr>
              <w:pStyle w:val="TAH"/>
              <w:rPr>
                <w:ins w:id="265" w:author="Ericsson_Frank Oct" w:date="2019-10-22T15:56:00Z"/>
              </w:rPr>
            </w:pPr>
            <w:proofErr w:type="spellStart"/>
            <w:ins w:id="266" w:author="Ericsson_Frank Oct" w:date="2019-10-22T15:56:00Z">
              <w:r w:rsidRPr="00D01CF2">
                <w:t>Sxb</w:t>
              </w:r>
              <w:proofErr w:type="spellEnd"/>
            </w:ins>
          </w:p>
        </w:tc>
        <w:tc>
          <w:tcPr>
            <w:tcW w:w="376" w:type="dxa"/>
            <w:tcBorders>
              <w:top w:val="single" w:sz="4" w:space="0" w:color="auto"/>
              <w:left w:val="single" w:sz="4" w:space="0" w:color="auto"/>
              <w:bottom w:val="single" w:sz="4" w:space="0" w:color="auto"/>
              <w:right w:val="single" w:sz="4" w:space="0" w:color="auto"/>
            </w:tcBorders>
          </w:tcPr>
          <w:p w14:paraId="17137C84" w14:textId="77777777" w:rsidR="001E7326" w:rsidRPr="00D01CF2" w:rsidRDefault="001E7326" w:rsidP="005F4157">
            <w:pPr>
              <w:pStyle w:val="TAH"/>
              <w:rPr>
                <w:ins w:id="267" w:author="Ericsson_Frank Oct" w:date="2019-10-22T15:56:00Z"/>
              </w:rPr>
            </w:pPr>
            <w:proofErr w:type="spellStart"/>
            <w:ins w:id="268" w:author="Ericsson_Frank Oct" w:date="2019-10-22T15:56: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619CA506" w14:textId="77777777" w:rsidR="001E7326" w:rsidRPr="00D01CF2" w:rsidRDefault="001E7326" w:rsidP="005F4157">
            <w:pPr>
              <w:pStyle w:val="TAH"/>
              <w:rPr>
                <w:ins w:id="269" w:author="Ericsson_Frank Oct" w:date="2019-10-22T15:56:00Z"/>
                <w:lang w:val="de-DE"/>
              </w:rPr>
            </w:pPr>
            <w:ins w:id="270" w:author="Ericsson_Frank Oct" w:date="2019-10-22T15:56:00Z">
              <w:r w:rsidRPr="00D01CF2">
                <w:rPr>
                  <w:lang w:val="de-DE"/>
                </w:rPr>
                <w:t>N4</w:t>
              </w:r>
            </w:ins>
          </w:p>
        </w:tc>
        <w:tc>
          <w:tcPr>
            <w:tcW w:w="1402" w:type="dxa"/>
            <w:vMerge/>
            <w:tcBorders>
              <w:left w:val="single" w:sz="4" w:space="0" w:color="auto"/>
              <w:bottom w:val="single" w:sz="4" w:space="0" w:color="auto"/>
              <w:right w:val="single" w:sz="4" w:space="0" w:color="auto"/>
            </w:tcBorders>
          </w:tcPr>
          <w:p w14:paraId="5173C58C" w14:textId="77777777" w:rsidR="001E7326" w:rsidRPr="00D01CF2" w:rsidRDefault="001E7326" w:rsidP="005F4157">
            <w:pPr>
              <w:pStyle w:val="TAH"/>
              <w:rPr>
                <w:ins w:id="271" w:author="Ericsson_Frank Oct" w:date="2019-10-22T15:56:00Z"/>
              </w:rPr>
            </w:pPr>
          </w:p>
        </w:tc>
      </w:tr>
      <w:tr w:rsidR="00AF0135" w:rsidRPr="00D01CF2" w14:paraId="264004AA" w14:textId="77777777" w:rsidTr="00AF0135">
        <w:trPr>
          <w:jc w:val="center"/>
          <w:ins w:id="272" w:author="Ericsson_Frank Nov" w:date="2019-10-31T07:30:00Z"/>
        </w:trPr>
        <w:tc>
          <w:tcPr>
            <w:tcW w:w="1558" w:type="dxa"/>
            <w:tcBorders>
              <w:left w:val="single" w:sz="4" w:space="0" w:color="auto"/>
              <w:bottom w:val="single" w:sz="4" w:space="0" w:color="auto"/>
              <w:right w:val="single" w:sz="4" w:space="0" w:color="auto"/>
            </w:tcBorders>
            <w:vAlign w:val="center"/>
          </w:tcPr>
          <w:p w14:paraId="60D2C539" w14:textId="775571AE" w:rsidR="00AF0135" w:rsidRPr="00D01CF2" w:rsidRDefault="00AF0135" w:rsidP="00AF0135">
            <w:pPr>
              <w:pStyle w:val="TAL"/>
              <w:rPr>
                <w:ins w:id="273" w:author="Ericsson_Frank Nov" w:date="2019-10-31T07:30:00Z"/>
              </w:rPr>
            </w:pPr>
            <w:ins w:id="274" w:author="Ericsson_Frank Nov" w:date="2019-10-31T07:31:00Z">
              <w:r w:rsidRPr="00D01CF2">
                <w:rPr>
                  <w:lang w:val="de-DE"/>
                </w:rPr>
                <w:t>Node ID</w:t>
              </w:r>
            </w:ins>
          </w:p>
        </w:tc>
        <w:tc>
          <w:tcPr>
            <w:tcW w:w="335" w:type="dxa"/>
            <w:tcBorders>
              <w:left w:val="single" w:sz="4" w:space="0" w:color="auto"/>
              <w:bottom w:val="single" w:sz="4" w:space="0" w:color="auto"/>
              <w:right w:val="single" w:sz="4" w:space="0" w:color="auto"/>
            </w:tcBorders>
          </w:tcPr>
          <w:p w14:paraId="10E4FC98" w14:textId="23F714A7" w:rsidR="00AF0135" w:rsidRPr="00D01CF2" w:rsidRDefault="00AF0135" w:rsidP="00AF0135">
            <w:pPr>
              <w:pStyle w:val="TAL"/>
              <w:jc w:val="center"/>
              <w:rPr>
                <w:ins w:id="275" w:author="Ericsson_Frank Nov" w:date="2019-10-31T07:30:00Z"/>
              </w:rPr>
            </w:pPr>
            <w:ins w:id="276" w:author="Ericsson_Frank Nov" w:date="2019-10-31T07:31:00Z">
              <w:r w:rsidRPr="00D01CF2">
                <w:t>M</w:t>
              </w:r>
            </w:ins>
          </w:p>
        </w:tc>
        <w:tc>
          <w:tcPr>
            <w:tcW w:w="4651" w:type="dxa"/>
            <w:tcBorders>
              <w:left w:val="single" w:sz="4" w:space="0" w:color="auto"/>
              <w:bottom w:val="single" w:sz="4" w:space="0" w:color="auto"/>
              <w:right w:val="single" w:sz="4" w:space="0" w:color="auto"/>
            </w:tcBorders>
          </w:tcPr>
          <w:p w14:paraId="3BBB0160" w14:textId="58E008A2" w:rsidR="00AF0135" w:rsidRPr="00D01CF2" w:rsidRDefault="00AF0135" w:rsidP="00AF0135">
            <w:pPr>
              <w:pStyle w:val="TAL"/>
              <w:rPr>
                <w:ins w:id="277" w:author="Ericsson_Frank Nov" w:date="2019-10-31T07:30:00Z"/>
              </w:rPr>
            </w:pPr>
            <w:ins w:id="278" w:author="Ericsson_Frank Nov" w:date="2019-10-31T07:31:00Z">
              <w:r w:rsidRPr="00D01CF2">
                <w:rPr>
                  <w:lang w:val="en-US"/>
                </w:rPr>
                <w:t>This IE shall contain the unique identifier of the sending Node.</w:t>
              </w:r>
            </w:ins>
          </w:p>
        </w:tc>
        <w:tc>
          <w:tcPr>
            <w:tcW w:w="376" w:type="dxa"/>
            <w:tcBorders>
              <w:top w:val="single" w:sz="4" w:space="0" w:color="auto"/>
              <w:left w:val="single" w:sz="4" w:space="0" w:color="auto"/>
              <w:bottom w:val="single" w:sz="4" w:space="0" w:color="auto"/>
              <w:right w:val="single" w:sz="4" w:space="0" w:color="auto"/>
            </w:tcBorders>
          </w:tcPr>
          <w:p w14:paraId="10309585" w14:textId="25B81102" w:rsidR="00AF0135" w:rsidRPr="00D01CF2" w:rsidRDefault="00AF0135" w:rsidP="00AF0135">
            <w:pPr>
              <w:pStyle w:val="TAL"/>
              <w:jc w:val="center"/>
              <w:rPr>
                <w:ins w:id="279" w:author="Ericsson_Frank Nov" w:date="2019-10-31T07:30:00Z"/>
              </w:rPr>
            </w:pPr>
            <w:ins w:id="280" w:author="Ericsson_Frank Nov" w:date="2019-10-31T07:31:00Z">
              <w:r w:rsidRPr="00D01CF2">
                <w:t>X</w:t>
              </w:r>
            </w:ins>
          </w:p>
        </w:tc>
        <w:tc>
          <w:tcPr>
            <w:tcW w:w="386" w:type="dxa"/>
            <w:tcBorders>
              <w:top w:val="single" w:sz="4" w:space="0" w:color="auto"/>
              <w:left w:val="single" w:sz="4" w:space="0" w:color="auto"/>
              <w:bottom w:val="single" w:sz="4" w:space="0" w:color="auto"/>
              <w:right w:val="single" w:sz="4" w:space="0" w:color="auto"/>
            </w:tcBorders>
          </w:tcPr>
          <w:p w14:paraId="32E4DA65" w14:textId="2171519F" w:rsidR="00AF0135" w:rsidRPr="00D01CF2" w:rsidRDefault="00AF0135" w:rsidP="00AF0135">
            <w:pPr>
              <w:pStyle w:val="TAL"/>
              <w:jc w:val="center"/>
              <w:rPr>
                <w:ins w:id="281" w:author="Ericsson_Frank Nov" w:date="2019-10-31T07:30:00Z"/>
              </w:rPr>
            </w:pPr>
            <w:ins w:id="282" w:author="Ericsson_Frank Nov" w:date="2019-10-31T07:31:00Z">
              <w:r w:rsidRPr="00D01CF2">
                <w:t>X</w:t>
              </w:r>
            </w:ins>
          </w:p>
        </w:tc>
        <w:tc>
          <w:tcPr>
            <w:tcW w:w="376" w:type="dxa"/>
            <w:tcBorders>
              <w:top w:val="single" w:sz="4" w:space="0" w:color="auto"/>
              <w:left w:val="single" w:sz="4" w:space="0" w:color="auto"/>
              <w:bottom w:val="single" w:sz="4" w:space="0" w:color="auto"/>
              <w:right w:val="single" w:sz="4" w:space="0" w:color="auto"/>
            </w:tcBorders>
          </w:tcPr>
          <w:p w14:paraId="109B2EAF" w14:textId="1354F6B7" w:rsidR="00AF0135" w:rsidRPr="00D01CF2" w:rsidRDefault="00AF0135" w:rsidP="00AF0135">
            <w:pPr>
              <w:pStyle w:val="TAL"/>
              <w:jc w:val="center"/>
              <w:rPr>
                <w:ins w:id="283" w:author="Ericsson_Frank Nov" w:date="2019-10-31T07:30:00Z"/>
              </w:rPr>
            </w:pPr>
            <w:ins w:id="284" w:author="Ericsson_Frank Nov" w:date="2019-10-31T07:31:00Z">
              <w:r w:rsidRPr="00D01CF2">
                <w:t>X</w:t>
              </w:r>
            </w:ins>
          </w:p>
        </w:tc>
        <w:tc>
          <w:tcPr>
            <w:tcW w:w="370" w:type="dxa"/>
            <w:tcBorders>
              <w:top w:val="single" w:sz="4" w:space="0" w:color="auto"/>
              <w:left w:val="single" w:sz="4" w:space="0" w:color="auto"/>
              <w:bottom w:val="single" w:sz="4" w:space="0" w:color="auto"/>
              <w:right w:val="single" w:sz="4" w:space="0" w:color="auto"/>
            </w:tcBorders>
          </w:tcPr>
          <w:p w14:paraId="2C5AA8D2" w14:textId="3D897591" w:rsidR="00AF0135" w:rsidRPr="00D01CF2" w:rsidRDefault="00AF0135" w:rsidP="00AF0135">
            <w:pPr>
              <w:pStyle w:val="TAL"/>
              <w:jc w:val="center"/>
              <w:rPr>
                <w:ins w:id="285" w:author="Ericsson_Frank Nov" w:date="2019-10-31T07:30:00Z"/>
                <w:lang w:val="de-DE"/>
              </w:rPr>
            </w:pPr>
            <w:ins w:id="286" w:author="Ericsson_Frank Nov" w:date="2019-10-31T07:31:00Z">
              <w:r w:rsidRPr="00D01CF2">
                <w:rPr>
                  <w:lang w:val="sv-SE" w:eastAsia="zh-CN"/>
                </w:rPr>
                <w:t>X</w:t>
              </w:r>
            </w:ins>
          </w:p>
        </w:tc>
        <w:tc>
          <w:tcPr>
            <w:tcW w:w="1402" w:type="dxa"/>
            <w:tcBorders>
              <w:left w:val="single" w:sz="4" w:space="0" w:color="auto"/>
              <w:bottom w:val="single" w:sz="4" w:space="0" w:color="auto"/>
              <w:right w:val="single" w:sz="4" w:space="0" w:color="auto"/>
            </w:tcBorders>
            <w:vAlign w:val="center"/>
          </w:tcPr>
          <w:p w14:paraId="2D0B5170" w14:textId="5D700029" w:rsidR="00AF0135" w:rsidRPr="00D01CF2" w:rsidRDefault="00AF0135" w:rsidP="00AF0135">
            <w:pPr>
              <w:pStyle w:val="TAL"/>
              <w:jc w:val="center"/>
              <w:rPr>
                <w:ins w:id="287" w:author="Ericsson_Frank Nov" w:date="2019-10-31T07:30:00Z"/>
              </w:rPr>
            </w:pPr>
            <w:ins w:id="288" w:author="Ericsson_Frank Nov" w:date="2019-10-31T07:31:00Z">
              <w:r w:rsidRPr="00D01CF2">
                <w:rPr>
                  <w:lang w:val="sv-SE" w:eastAsia="zh-CN"/>
                </w:rPr>
                <w:t>Node ID</w:t>
              </w:r>
            </w:ins>
          </w:p>
        </w:tc>
      </w:tr>
      <w:tr w:rsidR="001E7326" w:rsidRPr="00D01CF2" w14:paraId="01722B7B" w14:textId="77777777" w:rsidTr="005F4157">
        <w:trPr>
          <w:jc w:val="center"/>
          <w:ins w:id="289" w:author="Ericsson_Frank Oct" w:date="2019-10-22T15:56:00Z"/>
        </w:trPr>
        <w:tc>
          <w:tcPr>
            <w:tcW w:w="1558" w:type="dxa"/>
            <w:tcBorders>
              <w:left w:val="single" w:sz="4" w:space="0" w:color="auto"/>
              <w:bottom w:val="single" w:sz="4" w:space="0" w:color="auto"/>
              <w:right w:val="single" w:sz="4" w:space="0" w:color="auto"/>
            </w:tcBorders>
          </w:tcPr>
          <w:p w14:paraId="667390D7" w14:textId="74E56CC6" w:rsidR="001E7326" w:rsidRPr="00D01CF2" w:rsidRDefault="00C0723E" w:rsidP="005F4157">
            <w:pPr>
              <w:pStyle w:val="TAL"/>
              <w:rPr>
                <w:ins w:id="290" w:author="Ericsson_Frank Oct" w:date="2019-10-22T15:56:00Z"/>
                <w:szCs w:val="18"/>
                <w:lang w:val="de-DE"/>
              </w:rPr>
            </w:pPr>
            <w:ins w:id="291" w:author="Ericsson_Frank Oct" w:date="2019-10-23T07:06:00Z">
              <w:r>
                <w:rPr>
                  <w:szCs w:val="18"/>
                  <w:lang w:val="de-DE"/>
                </w:rPr>
                <w:t xml:space="preserve">Create </w:t>
              </w:r>
              <w:r w:rsidR="00ED04E1">
                <w:rPr>
                  <w:szCs w:val="18"/>
                  <w:lang w:val="de-DE"/>
                </w:rPr>
                <w:t xml:space="preserve">Predefined Rule </w:t>
              </w:r>
            </w:ins>
          </w:p>
        </w:tc>
        <w:tc>
          <w:tcPr>
            <w:tcW w:w="335" w:type="dxa"/>
            <w:tcBorders>
              <w:left w:val="single" w:sz="4" w:space="0" w:color="auto"/>
              <w:bottom w:val="single" w:sz="4" w:space="0" w:color="auto"/>
              <w:right w:val="single" w:sz="4" w:space="0" w:color="auto"/>
            </w:tcBorders>
          </w:tcPr>
          <w:p w14:paraId="7A887041" w14:textId="665DEA9C" w:rsidR="001E7326" w:rsidRPr="00D01CF2" w:rsidRDefault="005B2FF7" w:rsidP="005F4157">
            <w:pPr>
              <w:pStyle w:val="TAH"/>
              <w:rPr>
                <w:ins w:id="292" w:author="Ericsson_Frank Oct" w:date="2019-10-22T15:56:00Z"/>
              </w:rPr>
            </w:pPr>
            <w:ins w:id="293" w:author="Ericsson_Frank Oct" w:date="2019-10-23T07:22:00Z">
              <w:r>
                <w:rPr>
                  <w:b w:val="0"/>
                </w:rPr>
                <w:t>C</w:t>
              </w:r>
            </w:ins>
          </w:p>
        </w:tc>
        <w:tc>
          <w:tcPr>
            <w:tcW w:w="4651" w:type="dxa"/>
            <w:tcBorders>
              <w:left w:val="single" w:sz="4" w:space="0" w:color="auto"/>
              <w:bottom w:val="single" w:sz="4" w:space="0" w:color="auto"/>
              <w:right w:val="single" w:sz="4" w:space="0" w:color="auto"/>
            </w:tcBorders>
          </w:tcPr>
          <w:p w14:paraId="6B54C627" w14:textId="486A4169" w:rsidR="001E7326" w:rsidRDefault="001E7326" w:rsidP="005F4157">
            <w:pPr>
              <w:pStyle w:val="TAL"/>
              <w:rPr>
                <w:ins w:id="294" w:author="Ericsson_Frank Oct" w:date="2019-10-23T07:23:00Z"/>
              </w:rPr>
            </w:pPr>
            <w:ins w:id="295" w:author="Ericsson_Frank Oct" w:date="2019-10-22T15:56:00Z">
              <w:r w:rsidRPr="00D01CF2">
                <w:t xml:space="preserve">This IE </w:t>
              </w:r>
            </w:ins>
            <w:ins w:id="296" w:author="Ericsson_Frank Oct" w:date="2019-10-23T07:22:00Z">
              <w:r w:rsidR="005B2FF7">
                <w:t xml:space="preserve">shall be present if a new </w:t>
              </w:r>
            </w:ins>
            <w:ins w:id="297" w:author="Ericsson_Frank Oct" w:date="2019-10-23T07:25:00Z">
              <w:r w:rsidR="005B2FF7">
                <w:t>p</w:t>
              </w:r>
            </w:ins>
            <w:ins w:id="298" w:author="Ericsson_Frank Oct" w:date="2019-10-23T07:07:00Z">
              <w:r w:rsidR="00ED04E1" w:rsidRPr="00ED04E1">
                <w:t xml:space="preserve">redefined </w:t>
              </w:r>
            </w:ins>
            <w:ins w:id="299" w:author="Ericsson_Frank Oct" w:date="2019-10-23T07:25:00Z">
              <w:r w:rsidR="005B2FF7">
                <w:t>r</w:t>
              </w:r>
            </w:ins>
            <w:ins w:id="300" w:author="Ericsson_Frank Oct" w:date="2019-10-23T07:07:00Z">
              <w:r w:rsidR="00ED04E1" w:rsidRPr="00ED04E1">
                <w:t>ule</w:t>
              </w:r>
            </w:ins>
            <w:ins w:id="301" w:author="Ericsson_Frank Oct" w:date="2019-10-23T07:14:00Z">
              <w:r w:rsidR="00ED04E1">
                <w:t xml:space="preserve"> </w:t>
              </w:r>
            </w:ins>
            <w:ins w:id="302" w:author="Ericsson_Frank Oct" w:date="2019-10-23T07:23:00Z">
              <w:r w:rsidR="005B2FF7">
                <w:t>to be provisioned</w:t>
              </w:r>
            </w:ins>
            <w:ins w:id="303" w:author="Ericsson_Frank Oct" w:date="2019-10-22T15:56:00Z">
              <w:r w:rsidRPr="00D01CF2">
                <w:t>.</w:t>
              </w:r>
            </w:ins>
          </w:p>
          <w:p w14:paraId="4E432FFD" w14:textId="77777777" w:rsidR="005B2FF7" w:rsidRDefault="005B2FF7" w:rsidP="005F4157">
            <w:pPr>
              <w:pStyle w:val="TAL"/>
              <w:rPr>
                <w:ins w:id="304" w:author="Ericsson_Frank Oct" w:date="2019-10-23T07:23:00Z"/>
              </w:rPr>
            </w:pPr>
          </w:p>
          <w:p w14:paraId="3D1E7886" w14:textId="77777777" w:rsidR="005B2FF7" w:rsidRDefault="005B2FF7" w:rsidP="005F4157">
            <w:pPr>
              <w:pStyle w:val="TAL"/>
              <w:rPr>
                <w:ins w:id="305" w:author="Erik Wikström" w:date="2019-10-31T16:36:00Z"/>
              </w:rPr>
            </w:pPr>
            <w:ins w:id="306" w:author="Ericsson_Frank Oct" w:date="2019-10-23T07:23:00Z">
              <w:r>
                <w:t>Several</w:t>
              </w:r>
              <w:r w:rsidRPr="00D01CF2">
                <w:t xml:space="preserve"> IE</w:t>
              </w:r>
              <w:r>
                <w:t>s</w:t>
              </w:r>
              <w:r w:rsidRPr="00D01CF2">
                <w:t xml:space="preserve"> with th</w:t>
              </w:r>
              <w:r>
                <w:t>e same</w:t>
              </w:r>
              <w:r w:rsidRPr="00D01CF2">
                <w:t xml:space="preserve"> type may be </w:t>
              </w:r>
              <w:r>
                <w:t>present</w:t>
              </w:r>
              <w:r w:rsidRPr="00D01CF2">
                <w:t xml:space="preserve"> to represent </w:t>
              </w:r>
              <w:r>
                <w:t xml:space="preserve">a list of predefined </w:t>
              </w:r>
            </w:ins>
            <w:ins w:id="307" w:author="Ericsson_Frank Oct" w:date="2019-10-23T07:24:00Z">
              <w:r>
                <w:t>rules</w:t>
              </w:r>
            </w:ins>
            <w:ins w:id="308" w:author="Ericsson_Frank Oct" w:date="2019-10-23T07:23:00Z">
              <w:r>
                <w:t xml:space="preserve"> to be provisioned in the UP function</w:t>
              </w:r>
              <w:r w:rsidRPr="00D01CF2">
                <w:t>.</w:t>
              </w:r>
            </w:ins>
          </w:p>
          <w:p w14:paraId="5F4759E2" w14:textId="1E6EDC58" w:rsidR="000209E0" w:rsidRPr="00D01CF2" w:rsidRDefault="000209E0" w:rsidP="005F4157">
            <w:pPr>
              <w:pStyle w:val="TAL"/>
              <w:rPr>
                <w:ins w:id="309" w:author="Ericsson_Frank Oct" w:date="2019-10-22T15:56:00Z"/>
              </w:rPr>
            </w:pPr>
          </w:p>
        </w:tc>
        <w:tc>
          <w:tcPr>
            <w:tcW w:w="376" w:type="dxa"/>
            <w:tcBorders>
              <w:top w:val="single" w:sz="4" w:space="0" w:color="auto"/>
              <w:left w:val="single" w:sz="4" w:space="0" w:color="auto"/>
              <w:bottom w:val="single" w:sz="4" w:space="0" w:color="auto"/>
              <w:right w:val="single" w:sz="4" w:space="0" w:color="auto"/>
            </w:tcBorders>
          </w:tcPr>
          <w:p w14:paraId="4F501F13" w14:textId="5D5D03E9" w:rsidR="001E7326" w:rsidRPr="00A90A9F" w:rsidRDefault="00ED04E1" w:rsidP="005F4157">
            <w:pPr>
              <w:pStyle w:val="TAH"/>
              <w:rPr>
                <w:ins w:id="310" w:author="Ericsson_Frank Oct" w:date="2019-10-22T15:56:00Z"/>
              </w:rPr>
            </w:pPr>
            <w:ins w:id="311" w:author="Ericsson_Frank Oct" w:date="2019-10-23T07:08:00Z">
              <w:r>
                <w:rPr>
                  <w:b w:val="0"/>
                </w:rPr>
                <w:t>X</w:t>
              </w:r>
            </w:ins>
          </w:p>
        </w:tc>
        <w:tc>
          <w:tcPr>
            <w:tcW w:w="386" w:type="dxa"/>
            <w:tcBorders>
              <w:top w:val="single" w:sz="4" w:space="0" w:color="auto"/>
              <w:left w:val="single" w:sz="4" w:space="0" w:color="auto"/>
              <w:bottom w:val="single" w:sz="4" w:space="0" w:color="auto"/>
              <w:right w:val="single" w:sz="4" w:space="0" w:color="auto"/>
            </w:tcBorders>
          </w:tcPr>
          <w:p w14:paraId="4FC4EBED" w14:textId="77777777" w:rsidR="001E7326" w:rsidRPr="00D01CF2" w:rsidRDefault="001E7326" w:rsidP="005F4157">
            <w:pPr>
              <w:pStyle w:val="TAH"/>
              <w:rPr>
                <w:ins w:id="312" w:author="Ericsson_Frank Oct" w:date="2019-10-22T15:56:00Z"/>
              </w:rPr>
            </w:pPr>
            <w:ins w:id="313" w:author="Ericsson_Frank Oct" w:date="2019-10-22T15:56:00Z">
              <w:r w:rsidRPr="00D01CF2">
                <w:rPr>
                  <w:b w:val="0"/>
                </w:rPr>
                <w:t>X</w:t>
              </w:r>
            </w:ins>
          </w:p>
        </w:tc>
        <w:tc>
          <w:tcPr>
            <w:tcW w:w="376" w:type="dxa"/>
            <w:tcBorders>
              <w:top w:val="single" w:sz="4" w:space="0" w:color="auto"/>
              <w:left w:val="single" w:sz="4" w:space="0" w:color="auto"/>
              <w:bottom w:val="single" w:sz="4" w:space="0" w:color="auto"/>
              <w:right w:val="single" w:sz="4" w:space="0" w:color="auto"/>
            </w:tcBorders>
          </w:tcPr>
          <w:p w14:paraId="509BBCA3" w14:textId="77777777" w:rsidR="001E7326" w:rsidRPr="00A90A9F" w:rsidRDefault="001E7326" w:rsidP="005F4157">
            <w:pPr>
              <w:pStyle w:val="TAH"/>
              <w:rPr>
                <w:ins w:id="314" w:author="Ericsson_Frank Oct" w:date="2019-10-22T15:56:00Z"/>
              </w:rPr>
            </w:pPr>
            <w:ins w:id="315" w:author="Ericsson_Frank Oct" w:date="2019-10-22T15:56:00Z">
              <w:r>
                <w:rPr>
                  <w:b w:val="0"/>
                </w:rPr>
                <w:t>X</w:t>
              </w:r>
            </w:ins>
          </w:p>
        </w:tc>
        <w:tc>
          <w:tcPr>
            <w:tcW w:w="370" w:type="dxa"/>
            <w:tcBorders>
              <w:top w:val="single" w:sz="4" w:space="0" w:color="auto"/>
              <w:left w:val="single" w:sz="4" w:space="0" w:color="auto"/>
              <w:bottom w:val="single" w:sz="4" w:space="0" w:color="auto"/>
              <w:right w:val="single" w:sz="4" w:space="0" w:color="auto"/>
            </w:tcBorders>
          </w:tcPr>
          <w:p w14:paraId="01A09561" w14:textId="77777777" w:rsidR="001E7326" w:rsidRPr="005B2FF7" w:rsidRDefault="001E7326" w:rsidP="005F4157">
            <w:pPr>
              <w:pStyle w:val="TAH"/>
              <w:rPr>
                <w:ins w:id="316" w:author="Ericsson_Frank Oct" w:date="2019-10-22T15:56:00Z"/>
                <w:b w:val="0"/>
              </w:rPr>
            </w:pPr>
            <w:ins w:id="317" w:author="Ericsson_Frank Oct" w:date="2019-10-22T15:56:00Z">
              <w:r w:rsidRPr="005B2FF7">
                <w:rPr>
                  <w:b w:val="0"/>
                </w:rPr>
                <w:t>X</w:t>
              </w:r>
            </w:ins>
          </w:p>
        </w:tc>
        <w:tc>
          <w:tcPr>
            <w:tcW w:w="1402" w:type="dxa"/>
            <w:tcBorders>
              <w:left w:val="single" w:sz="4" w:space="0" w:color="auto"/>
              <w:bottom w:val="single" w:sz="4" w:space="0" w:color="auto"/>
              <w:right w:val="single" w:sz="4" w:space="0" w:color="auto"/>
            </w:tcBorders>
          </w:tcPr>
          <w:p w14:paraId="088F6DC1" w14:textId="08F529F0" w:rsidR="001E7326" w:rsidRPr="00D01CF2" w:rsidRDefault="00ED04E1" w:rsidP="005F4157">
            <w:pPr>
              <w:pStyle w:val="TAH"/>
              <w:rPr>
                <w:ins w:id="318" w:author="Ericsson_Frank Oct" w:date="2019-10-22T15:56:00Z"/>
              </w:rPr>
            </w:pPr>
            <w:ins w:id="319" w:author="Ericsson_Frank Oct" w:date="2019-10-23T07:09:00Z">
              <w:r w:rsidRPr="00ED04E1">
                <w:rPr>
                  <w:b w:val="0"/>
                </w:rPr>
                <w:t>Create Predefined Rule</w:t>
              </w:r>
            </w:ins>
          </w:p>
        </w:tc>
      </w:tr>
      <w:tr w:rsidR="00B57380" w:rsidRPr="00D01CF2" w14:paraId="455FF4B5" w14:textId="77777777" w:rsidTr="005F4157">
        <w:trPr>
          <w:jc w:val="center"/>
          <w:ins w:id="320" w:author="Ericsson_Frank Oct" w:date="2019-10-23T07:22:00Z"/>
        </w:trPr>
        <w:tc>
          <w:tcPr>
            <w:tcW w:w="1558" w:type="dxa"/>
            <w:tcBorders>
              <w:left w:val="single" w:sz="4" w:space="0" w:color="auto"/>
              <w:bottom w:val="single" w:sz="4" w:space="0" w:color="auto"/>
              <w:right w:val="single" w:sz="4" w:space="0" w:color="auto"/>
            </w:tcBorders>
          </w:tcPr>
          <w:p w14:paraId="5715CF33" w14:textId="77777777" w:rsidR="00B57380" w:rsidRDefault="00B57380" w:rsidP="00B57380">
            <w:pPr>
              <w:pStyle w:val="TAL"/>
              <w:rPr>
                <w:ins w:id="321" w:author="Ericsson_Frank Oct" w:date="2019-10-23T07:23:00Z"/>
                <w:szCs w:val="18"/>
                <w:lang w:val="de-DE"/>
              </w:rPr>
            </w:pPr>
            <w:ins w:id="322" w:author="Ericsson_Frank Oct" w:date="2019-10-23T07:22:00Z">
              <w:r>
                <w:rPr>
                  <w:szCs w:val="18"/>
                  <w:lang w:val="de-DE"/>
                </w:rPr>
                <w:t>Update Predefined</w:t>
              </w:r>
            </w:ins>
          </w:p>
          <w:p w14:paraId="7B5F166C" w14:textId="389ABA41" w:rsidR="00B57380" w:rsidRDefault="00B57380" w:rsidP="00B57380">
            <w:pPr>
              <w:pStyle w:val="TAL"/>
              <w:rPr>
                <w:ins w:id="323" w:author="Ericsson_Frank Oct" w:date="2019-10-23T07:22:00Z"/>
                <w:szCs w:val="18"/>
                <w:lang w:val="de-DE"/>
              </w:rPr>
            </w:pPr>
            <w:ins w:id="324" w:author="Ericsson_Frank Oct" w:date="2019-10-23T07:23:00Z">
              <w:r>
                <w:rPr>
                  <w:szCs w:val="18"/>
                  <w:lang w:val="de-DE"/>
                </w:rPr>
                <w:t>Rule</w:t>
              </w:r>
            </w:ins>
          </w:p>
        </w:tc>
        <w:tc>
          <w:tcPr>
            <w:tcW w:w="335" w:type="dxa"/>
            <w:tcBorders>
              <w:left w:val="single" w:sz="4" w:space="0" w:color="auto"/>
              <w:bottom w:val="single" w:sz="4" w:space="0" w:color="auto"/>
              <w:right w:val="single" w:sz="4" w:space="0" w:color="auto"/>
            </w:tcBorders>
          </w:tcPr>
          <w:p w14:paraId="09EC25F3" w14:textId="22E81406" w:rsidR="00B57380" w:rsidRPr="00D01CF2" w:rsidRDefault="00B57380" w:rsidP="00B57380">
            <w:pPr>
              <w:pStyle w:val="TAH"/>
              <w:rPr>
                <w:ins w:id="325" w:author="Ericsson_Frank Oct" w:date="2019-10-23T07:22:00Z"/>
                <w:b w:val="0"/>
              </w:rPr>
            </w:pPr>
            <w:ins w:id="326" w:author="Ericsson_Frank Oct" w:date="2019-10-23T07:23:00Z">
              <w:r>
                <w:rPr>
                  <w:b w:val="0"/>
                </w:rPr>
                <w:t>C</w:t>
              </w:r>
            </w:ins>
          </w:p>
        </w:tc>
        <w:tc>
          <w:tcPr>
            <w:tcW w:w="4651" w:type="dxa"/>
            <w:tcBorders>
              <w:left w:val="single" w:sz="4" w:space="0" w:color="auto"/>
              <w:bottom w:val="single" w:sz="4" w:space="0" w:color="auto"/>
              <w:right w:val="single" w:sz="4" w:space="0" w:color="auto"/>
            </w:tcBorders>
          </w:tcPr>
          <w:p w14:paraId="6964B295" w14:textId="77777777" w:rsidR="00B57380" w:rsidRDefault="00B57380" w:rsidP="00B57380">
            <w:pPr>
              <w:pStyle w:val="TAL"/>
              <w:rPr>
                <w:ins w:id="327" w:author="Ericsson_Frank Oct" w:date="2019-10-23T07:25:00Z"/>
              </w:rPr>
            </w:pPr>
            <w:ins w:id="328" w:author="Ericsson_Frank Oct" w:date="2019-10-23T07:23:00Z">
              <w:r w:rsidRPr="00D01CF2">
                <w:t xml:space="preserve">This IE </w:t>
              </w:r>
              <w:r>
                <w:t>shall be present if a</w:t>
              </w:r>
            </w:ins>
            <w:ins w:id="329" w:author="Ericsson_Frank Oct" w:date="2019-10-23T07:24:00Z">
              <w:r>
                <w:t>n existing</w:t>
              </w:r>
            </w:ins>
            <w:ins w:id="330" w:author="Ericsson_Frank Oct" w:date="2019-10-23T07:23:00Z">
              <w:r>
                <w:t xml:space="preserve"> </w:t>
              </w:r>
            </w:ins>
            <w:ins w:id="331" w:author="Ericsson_Frank Oct" w:date="2019-10-23T07:25:00Z">
              <w:r>
                <w:t>p</w:t>
              </w:r>
            </w:ins>
            <w:ins w:id="332" w:author="Ericsson_Frank Oct" w:date="2019-10-23T07:23:00Z">
              <w:r w:rsidRPr="00ED04E1">
                <w:t xml:space="preserve">redefined </w:t>
              </w:r>
            </w:ins>
            <w:ins w:id="333" w:author="Ericsson_Frank Oct" w:date="2019-10-23T07:25:00Z">
              <w:r>
                <w:t>r</w:t>
              </w:r>
            </w:ins>
            <w:ins w:id="334" w:author="Ericsson_Frank Oct" w:date="2019-10-23T07:23:00Z">
              <w:r w:rsidRPr="00ED04E1">
                <w:t xml:space="preserve">ule </w:t>
              </w:r>
              <w:r>
                <w:t xml:space="preserve">to be </w:t>
              </w:r>
            </w:ins>
            <w:ins w:id="335" w:author="Ericsson_Frank Oct" w:date="2019-10-23T07:25:00Z">
              <w:r>
                <w:t>updat</w:t>
              </w:r>
            </w:ins>
            <w:ins w:id="336" w:author="Ericsson_Frank Oct" w:date="2019-10-23T07:23:00Z">
              <w:r>
                <w:t>ed</w:t>
              </w:r>
              <w:r w:rsidRPr="00D01CF2">
                <w:t>.</w:t>
              </w:r>
            </w:ins>
          </w:p>
          <w:p w14:paraId="1A4B5B47" w14:textId="547F65E7" w:rsidR="00B57380" w:rsidRDefault="00B57380" w:rsidP="00B57380">
            <w:pPr>
              <w:pStyle w:val="TAL"/>
              <w:rPr>
                <w:ins w:id="337" w:author="Ericsson_Frank Oct" w:date="2019-10-23T07:25:00Z"/>
              </w:rPr>
            </w:pPr>
          </w:p>
          <w:p w14:paraId="36753E90" w14:textId="0D6AF310" w:rsidR="00B57380" w:rsidRDefault="00B57380" w:rsidP="00B57380">
            <w:pPr>
              <w:pStyle w:val="TAL"/>
              <w:rPr>
                <w:ins w:id="338" w:author="Erik Wikström" w:date="2019-10-31T16:36:00Z"/>
              </w:rPr>
            </w:pPr>
            <w:ins w:id="339" w:author="Ericsson_Frank Oct" w:date="2019-10-23T07:25:00Z">
              <w:r>
                <w:t>Several</w:t>
              </w:r>
              <w:r w:rsidRPr="00D01CF2">
                <w:t xml:space="preserve"> IE</w:t>
              </w:r>
              <w:r>
                <w:t>s</w:t>
              </w:r>
              <w:r w:rsidRPr="00D01CF2">
                <w:t xml:space="preserve"> with th</w:t>
              </w:r>
              <w:r>
                <w:t>e same</w:t>
              </w:r>
              <w:r w:rsidRPr="00D01CF2">
                <w:t xml:space="preserve"> type may be </w:t>
              </w:r>
              <w:r>
                <w:t>present</w:t>
              </w:r>
              <w:r w:rsidRPr="00D01CF2">
                <w:t xml:space="preserve"> to represent </w:t>
              </w:r>
              <w:r>
                <w:t xml:space="preserve">a list of predefined rules to be </w:t>
              </w:r>
            </w:ins>
            <w:ins w:id="340" w:author="Ericsson_Frank Oct" w:date="2019-10-23T07:26:00Z">
              <w:r>
                <w:t>updated</w:t>
              </w:r>
            </w:ins>
            <w:ins w:id="341" w:author="Ericsson_Frank Oct" w:date="2019-10-23T07:25:00Z">
              <w:r>
                <w:t xml:space="preserve"> in the UP function</w:t>
              </w:r>
              <w:r w:rsidRPr="00D01CF2">
                <w:t>.</w:t>
              </w:r>
            </w:ins>
          </w:p>
          <w:p w14:paraId="4378805E" w14:textId="21E2B1BE" w:rsidR="00B57380" w:rsidRPr="00D01CF2" w:rsidRDefault="00B57380" w:rsidP="00B57380">
            <w:pPr>
              <w:pStyle w:val="TAL"/>
              <w:rPr>
                <w:ins w:id="342" w:author="Ericsson_Frank Oct" w:date="2019-10-23T07:22:00Z"/>
              </w:rPr>
            </w:pPr>
          </w:p>
        </w:tc>
        <w:tc>
          <w:tcPr>
            <w:tcW w:w="376" w:type="dxa"/>
            <w:tcBorders>
              <w:top w:val="single" w:sz="4" w:space="0" w:color="auto"/>
              <w:left w:val="single" w:sz="4" w:space="0" w:color="auto"/>
              <w:bottom w:val="single" w:sz="4" w:space="0" w:color="auto"/>
              <w:right w:val="single" w:sz="4" w:space="0" w:color="auto"/>
            </w:tcBorders>
          </w:tcPr>
          <w:p w14:paraId="00E16C9F" w14:textId="6ABDD0EF" w:rsidR="00B57380" w:rsidRDefault="00B57380" w:rsidP="00B57380">
            <w:pPr>
              <w:pStyle w:val="TAH"/>
              <w:rPr>
                <w:ins w:id="343" w:author="Ericsson_Frank Oct" w:date="2019-10-23T07:22:00Z"/>
                <w:b w:val="0"/>
              </w:rPr>
            </w:pPr>
            <w:ins w:id="344" w:author="Ericsson_Frank Oct" w:date="2019-10-23T07:26:00Z">
              <w:r>
                <w:rPr>
                  <w:b w:val="0"/>
                </w:rPr>
                <w:t>X</w:t>
              </w:r>
            </w:ins>
          </w:p>
        </w:tc>
        <w:tc>
          <w:tcPr>
            <w:tcW w:w="386" w:type="dxa"/>
            <w:tcBorders>
              <w:top w:val="single" w:sz="4" w:space="0" w:color="auto"/>
              <w:left w:val="single" w:sz="4" w:space="0" w:color="auto"/>
              <w:bottom w:val="single" w:sz="4" w:space="0" w:color="auto"/>
              <w:right w:val="single" w:sz="4" w:space="0" w:color="auto"/>
            </w:tcBorders>
          </w:tcPr>
          <w:p w14:paraId="6310B466" w14:textId="0F056321" w:rsidR="00B57380" w:rsidRPr="00D01CF2" w:rsidRDefault="00B57380" w:rsidP="00B57380">
            <w:pPr>
              <w:pStyle w:val="TAH"/>
              <w:rPr>
                <w:ins w:id="345" w:author="Ericsson_Frank Oct" w:date="2019-10-23T07:22:00Z"/>
                <w:b w:val="0"/>
              </w:rPr>
            </w:pPr>
            <w:ins w:id="346" w:author="Ericsson_Frank Oct" w:date="2019-10-23T07:26:00Z">
              <w:r w:rsidRPr="00D01CF2">
                <w:rPr>
                  <w:b w:val="0"/>
                </w:rPr>
                <w:t>X</w:t>
              </w:r>
            </w:ins>
          </w:p>
        </w:tc>
        <w:tc>
          <w:tcPr>
            <w:tcW w:w="376" w:type="dxa"/>
            <w:tcBorders>
              <w:top w:val="single" w:sz="4" w:space="0" w:color="auto"/>
              <w:left w:val="single" w:sz="4" w:space="0" w:color="auto"/>
              <w:bottom w:val="single" w:sz="4" w:space="0" w:color="auto"/>
              <w:right w:val="single" w:sz="4" w:space="0" w:color="auto"/>
            </w:tcBorders>
          </w:tcPr>
          <w:p w14:paraId="12E5A671" w14:textId="5CB89798" w:rsidR="00B57380" w:rsidRDefault="00B57380" w:rsidP="00B57380">
            <w:pPr>
              <w:pStyle w:val="TAH"/>
              <w:rPr>
                <w:ins w:id="347" w:author="Ericsson_Frank Oct" w:date="2019-10-23T07:22:00Z"/>
                <w:b w:val="0"/>
              </w:rPr>
            </w:pPr>
            <w:ins w:id="348" w:author="Ericsson_Frank Oct" w:date="2019-10-23T07:26:00Z">
              <w:r>
                <w:rPr>
                  <w:b w:val="0"/>
                </w:rPr>
                <w:t>X</w:t>
              </w:r>
            </w:ins>
          </w:p>
        </w:tc>
        <w:tc>
          <w:tcPr>
            <w:tcW w:w="370" w:type="dxa"/>
            <w:tcBorders>
              <w:top w:val="single" w:sz="4" w:space="0" w:color="auto"/>
              <w:left w:val="single" w:sz="4" w:space="0" w:color="auto"/>
              <w:bottom w:val="single" w:sz="4" w:space="0" w:color="auto"/>
              <w:right w:val="single" w:sz="4" w:space="0" w:color="auto"/>
            </w:tcBorders>
          </w:tcPr>
          <w:p w14:paraId="0F2F05E2" w14:textId="309C7B4F" w:rsidR="00B57380" w:rsidRDefault="00B57380" w:rsidP="00B57380">
            <w:pPr>
              <w:pStyle w:val="TAH"/>
              <w:rPr>
                <w:ins w:id="349" w:author="Ericsson_Frank Oct" w:date="2019-10-23T07:22:00Z"/>
              </w:rPr>
            </w:pPr>
            <w:ins w:id="350" w:author="Ericsson_Frank Oct" w:date="2019-10-23T07:26:00Z">
              <w:r w:rsidRPr="005B2FF7">
                <w:rPr>
                  <w:b w:val="0"/>
                </w:rPr>
                <w:t>X</w:t>
              </w:r>
            </w:ins>
          </w:p>
        </w:tc>
        <w:tc>
          <w:tcPr>
            <w:tcW w:w="1402" w:type="dxa"/>
            <w:tcBorders>
              <w:left w:val="single" w:sz="4" w:space="0" w:color="auto"/>
              <w:bottom w:val="single" w:sz="4" w:space="0" w:color="auto"/>
              <w:right w:val="single" w:sz="4" w:space="0" w:color="auto"/>
            </w:tcBorders>
          </w:tcPr>
          <w:p w14:paraId="6A7CD5E5" w14:textId="77777777" w:rsidR="00B57380" w:rsidRPr="00B57380" w:rsidRDefault="00B57380" w:rsidP="00B57380">
            <w:pPr>
              <w:pStyle w:val="TAH"/>
              <w:rPr>
                <w:ins w:id="351" w:author="Ericsson_Frank Oct" w:date="2019-10-23T07:26:00Z"/>
                <w:b w:val="0"/>
              </w:rPr>
            </w:pPr>
            <w:ins w:id="352" w:author="Ericsson_Frank Oct" w:date="2019-10-23T07:26:00Z">
              <w:r w:rsidRPr="00B57380">
                <w:rPr>
                  <w:b w:val="0"/>
                </w:rPr>
                <w:t>Update Predefined</w:t>
              </w:r>
            </w:ins>
          </w:p>
          <w:p w14:paraId="1A0177DC" w14:textId="5226B23E" w:rsidR="00B57380" w:rsidRPr="00ED04E1" w:rsidRDefault="00B57380" w:rsidP="00B57380">
            <w:pPr>
              <w:pStyle w:val="TAH"/>
              <w:rPr>
                <w:ins w:id="353" w:author="Ericsson_Frank Oct" w:date="2019-10-23T07:22:00Z"/>
                <w:b w:val="0"/>
              </w:rPr>
            </w:pPr>
            <w:ins w:id="354" w:author="Ericsson_Frank Oct" w:date="2019-10-23T07:26:00Z">
              <w:r w:rsidRPr="00B57380">
                <w:rPr>
                  <w:b w:val="0"/>
                </w:rPr>
                <w:t>Rule</w:t>
              </w:r>
            </w:ins>
          </w:p>
        </w:tc>
      </w:tr>
      <w:tr w:rsidR="00B57380" w:rsidRPr="00D01CF2" w14:paraId="4C2B9F6E" w14:textId="77777777" w:rsidTr="00EB2BCD">
        <w:trPr>
          <w:jc w:val="center"/>
          <w:ins w:id="355" w:author="Ericsson_Frank Oct" w:date="2019-10-23T07:26:00Z"/>
        </w:trPr>
        <w:tc>
          <w:tcPr>
            <w:tcW w:w="1558" w:type="dxa"/>
            <w:tcBorders>
              <w:left w:val="single" w:sz="4" w:space="0" w:color="auto"/>
              <w:right w:val="single" w:sz="4" w:space="0" w:color="auto"/>
            </w:tcBorders>
          </w:tcPr>
          <w:p w14:paraId="5944C889" w14:textId="0395F3ED" w:rsidR="00B57380" w:rsidRDefault="00B57380" w:rsidP="00B57380">
            <w:pPr>
              <w:pStyle w:val="TAL"/>
              <w:rPr>
                <w:ins w:id="356" w:author="Ericsson_Frank Oct" w:date="2019-10-23T07:26:00Z"/>
                <w:szCs w:val="18"/>
                <w:lang w:val="de-DE"/>
              </w:rPr>
            </w:pPr>
            <w:ins w:id="357" w:author="Ericsson_Frank Oct" w:date="2019-10-23T07:26:00Z">
              <w:r>
                <w:rPr>
                  <w:szCs w:val="18"/>
                  <w:lang w:val="de-DE"/>
                </w:rPr>
                <w:t>Remove Predefined</w:t>
              </w:r>
            </w:ins>
          </w:p>
          <w:p w14:paraId="22DFE39B" w14:textId="3ECE160C" w:rsidR="00B57380" w:rsidRDefault="00B57380" w:rsidP="00B57380">
            <w:pPr>
              <w:pStyle w:val="TAL"/>
              <w:rPr>
                <w:ins w:id="358" w:author="Ericsson_Frank Oct" w:date="2019-10-23T07:26:00Z"/>
                <w:szCs w:val="18"/>
                <w:lang w:val="de-DE"/>
              </w:rPr>
            </w:pPr>
            <w:ins w:id="359" w:author="Ericsson_Frank Oct" w:date="2019-10-23T07:26:00Z">
              <w:r>
                <w:rPr>
                  <w:szCs w:val="18"/>
                  <w:lang w:val="de-DE"/>
                </w:rPr>
                <w:t>Rule</w:t>
              </w:r>
            </w:ins>
          </w:p>
        </w:tc>
        <w:tc>
          <w:tcPr>
            <w:tcW w:w="335" w:type="dxa"/>
            <w:tcBorders>
              <w:left w:val="single" w:sz="4" w:space="0" w:color="auto"/>
              <w:right w:val="single" w:sz="4" w:space="0" w:color="auto"/>
            </w:tcBorders>
          </w:tcPr>
          <w:p w14:paraId="022B7439" w14:textId="0330A1E1" w:rsidR="00B57380" w:rsidRDefault="00B57380" w:rsidP="00B57380">
            <w:pPr>
              <w:pStyle w:val="TAH"/>
              <w:rPr>
                <w:ins w:id="360" w:author="Ericsson_Frank Oct" w:date="2019-10-23T07:26:00Z"/>
                <w:b w:val="0"/>
              </w:rPr>
            </w:pPr>
            <w:ins w:id="361" w:author="Ericsson_Frank Oct" w:date="2019-10-23T07:26:00Z">
              <w:r>
                <w:rPr>
                  <w:b w:val="0"/>
                </w:rPr>
                <w:t>C</w:t>
              </w:r>
            </w:ins>
          </w:p>
        </w:tc>
        <w:tc>
          <w:tcPr>
            <w:tcW w:w="4651" w:type="dxa"/>
            <w:tcBorders>
              <w:left w:val="single" w:sz="4" w:space="0" w:color="auto"/>
              <w:right w:val="single" w:sz="4" w:space="0" w:color="auto"/>
            </w:tcBorders>
          </w:tcPr>
          <w:p w14:paraId="7BBEEE34" w14:textId="722597B6" w:rsidR="00B57380" w:rsidRDefault="00B57380" w:rsidP="00B57380">
            <w:pPr>
              <w:pStyle w:val="TAL"/>
              <w:rPr>
                <w:ins w:id="362" w:author="Ericsson_Frank Oct" w:date="2019-10-23T07:26:00Z"/>
              </w:rPr>
            </w:pPr>
            <w:ins w:id="363" w:author="Ericsson_Frank Oct" w:date="2019-10-23T07:26:00Z">
              <w:r w:rsidRPr="00D01CF2">
                <w:t xml:space="preserve">This IE </w:t>
              </w:r>
              <w:r>
                <w:t>shall be present if an existing p</w:t>
              </w:r>
              <w:r w:rsidRPr="00ED04E1">
                <w:t xml:space="preserve">redefined </w:t>
              </w:r>
              <w:r>
                <w:t>r</w:t>
              </w:r>
              <w:r w:rsidRPr="00ED04E1">
                <w:t xml:space="preserve">ule </w:t>
              </w:r>
              <w:r>
                <w:t xml:space="preserve">to be </w:t>
              </w:r>
            </w:ins>
            <w:ins w:id="364" w:author="Ericsson_Frank Oct" w:date="2019-10-23T07:27:00Z">
              <w:r>
                <w:t>removed</w:t>
              </w:r>
            </w:ins>
            <w:ins w:id="365" w:author="Ericsson_Frank Oct" w:date="2019-10-23T07:26:00Z">
              <w:r w:rsidRPr="00D01CF2">
                <w:t>.</w:t>
              </w:r>
            </w:ins>
          </w:p>
          <w:p w14:paraId="66C54D4E" w14:textId="77777777" w:rsidR="00B57380" w:rsidRDefault="00B57380" w:rsidP="00B57380">
            <w:pPr>
              <w:pStyle w:val="TAL"/>
              <w:rPr>
                <w:ins w:id="366" w:author="Ericsson_Frank Oct" w:date="2019-10-23T07:26:00Z"/>
              </w:rPr>
            </w:pPr>
          </w:p>
          <w:p w14:paraId="3A33A964" w14:textId="77777777" w:rsidR="00B57380" w:rsidRDefault="00B57380" w:rsidP="00B57380">
            <w:pPr>
              <w:pStyle w:val="TAL"/>
              <w:rPr>
                <w:ins w:id="367" w:author="Ericsson_Frank Oct" w:date="2019-10-23T07:26:00Z"/>
              </w:rPr>
            </w:pPr>
            <w:ins w:id="368" w:author="Ericsson_Frank Oct" w:date="2019-10-23T07:26:00Z">
              <w:r>
                <w:t>Several</w:t>
              </w:r>
              <w:r w:rsidRPr="00D01CF2">
                <w:t xml:space="preserve"> IE</w:t>
              </w:r>
              <w:r>
                <w:t>s</w:t>
              </w:r>
              <w:r w:rsidRPr="00D01CF2">
                <w:t xml:space="preserve"> with th</w:t>
              </w:r>
              <w:r>
                <w:t>e same</w:t>
              </w:r>
              <w:r w:rsidRPr="00D01CF2">
                <w:t xml:space="preserve"> type may be </w:t>
              </w:r>
              <w:r>
                <w:t>present</w:t>
              </w:r>
              <w:r w:rsidRPr="00D01CF2">
                <w:t xml:space="preserve"> to represent </w:t>
              </w:r>
              <w:r>
                <w:t>a list of predefined rules to be updated in the UP function</w:t>
              </w:r>
              <w:r w:rsidRPr="00D01CF2">
                <w:t>.</w:t>
              </w:r>
            </w:ins>
          </w:p>
          <w:p w14:paraId="58166A0D" w14:textId="10C987E3" w:rsidR="000209E0" w:rsidRPr="00D01CF2" w:rsidRDefault="000209E0" w:rsidP="00B57380">
            <w:pPr>
              <w:pStyle w:val="TAL"/>
              <w:rPr>
                <w:ins w:id="369" w:author="Ericsson_Frank Oct" w:date="2019-10-23T07:26:00Z"/>
              </w:rPr>
            </w:pPr>
          </w:p>
        </w:tc>
        <w:tc>
          <w:tcPr>
            <w:tcW w:w="376" w:type="dxa"/>
            <w:tcBorders>
              <w:top w:val="single" w:sz="4" w:space="0" w:color="auto"/>
              <w:left w:val="single" w:sz="4" w:space="0" w:color="auto"/>
              <w:bottom w:val="single" w:sz="4" w:space="0" w:color="auto"/>
              <w:right w:val="single" w:sz="4" w:space="0" w:color="auto"/>
            </w:tcBorders>
          </w:tcPr>
          <w:p w14:paraId="6EEF492B" w14:textId="6AF62510" w:rsidR="00B57380" w:rsidRDefault="00B57380" w:rsidP="00B57380">
            <w:pPr>
              <w:pStyle w:val="TAH"/>
              <w:rPr>
                <w:ins w:id="370" w:author="Ericsson_Frank Oct" w:date="2019-10-23T07:26:00Z"/>
                <w:b w:val="0"/>
              </w:rPr>
            </w:pPr>
            <w:ins w:id="371" w:author="Ericsson_Frank Oct" w:date="2019-10-23T07:26:00Z">
              <w:r>
                <w:rPr>
                  <w:b w:val="0"/>
                </w:rPr>
                <w:t>X</w:t>
              </w:r>
            </w:ins>
          </w:p>
        </w:tc>
        <w:tc>
          <w:tcPr>
            <w:tcW w:w="386" w:type="dxa"/>
            <w:tcBorders>
              <w:top w:val="single" w:sz="4" w:space="0" w:color="auto"/>
              <w:left w:val="single" w:sz="4" w:space="0" w:color="auto"/>
              <w:bottom w:val="single" w:sz="4" w:space="0" w:color="auto"/>
              <w:right w:val="single" w:sz="4" w:space="0" w:color="auto"/>
            </w:tcBorders>
          </w:tcPr>
          <w:p w14:paraId="6CD6DC4C" w14:textId="7FF8B871" w:rsidR="00B57380" w:rsidRPr="00D01CF2" w:rsidRDefault="00B57380" w:rsidP="00B57380">
            <w:pPr>
              <w:pStyle w:val="TAH"/>
              <w:rPr>
                <w:ins w:id="372" w:author="Ericsson_Frank Oct" w:date="2019-10-23T07:26:00Z"/>
                <w:b w:val="0"/>
              </w:rPr>
            </w:pPr>
            <w:ins w:id="373" w:author="Ericsson_Frank Oct" w:date="2019-10-23T07:26:00Z">
              <w:r w:rsidRPr="00D01CF2">
                <w:rPr>
                  <w:b w:val="0"/>
                </w:rPr>
                <w:t>X</w:t>
              </w:r>
            </w:ins>
          </w:p>
        </w:tc>
        <w:tc>
          <w:tcPr>
            <w:tcW w:w="376" w:type="dxa"/>
            <w:tcBorders>
              <w:top w:val="single" w:sz="4" w:space="0" w:color="auto"/>
              <w:left w:val="single" w:sz="4" w:space="0" w:color="auto"/>
              <w:bottom w:val="single" w:sz="4" w:space="0" w:color="auto"/>
              <w:right w:val="single" w:sz="4" w:space="0" w:color="auto"/>
            </w:tcBorders>
          </w:tcPr>
          <w:p w14:paraId="09CE3C2F" w14:textId="03C8BAF8" w:rsidR="00B57380" w:rsidRDefault="00B57380" w:rsidP="00B57380">
            <w:pPr>
              <w:pStyle w:val="TAH"/>
              <w:rPr>
                <w:ins w:id="374" w:author="Ericsson_Frank Oct" w:date="2019-10-23T07:26:00Z"/>
                <w:b w:val="0"/>
              </w:rPr>
            </w:pPr>
            <w:ins w:id="375" w:author="Ericsson_Frank Oct" w:date="2019-10-23T07:26:00Z">
              <w:r>
                <w:rPr>
                  <w:b w:val="0"/>
                </w:rPr>
                <w:t>X</w:t>
              </w:r>
            </w:ins>
          </w:p>
        </w:tc>
        <w:tc>
          <w:tcPr>
            <w:tcW w:w="370" w:type="dxa"/>
            <w:tcBorders>
              <w:top w:val="single" w:sz="4" w:space="0" w:color="auto"/>
              <w:left w:val="single" w:sz="4" w:space="0" w:color="auto"/>
              <w:bottom w:val="single" w:sz="4" w:space="0" w:color="auto"/>
              <w:right w:val="single" w:sz="4" w:space="0" w:color="auto"/>
            </w:tcBorders>
          </w:tcPr>
          <w:p w14:paraId="47E79231" w14:textId="46B96F92" w:rsidR="00B57380" w:rsidRPr="005B2FF7" w:rsidRDefault="00B57380" w:rsidP="00B57380">
            <w:pPr>
              <w:pStyle w:val="TAH"/>
              <w:rPr>
                <w:ins w:id="376" w:author="Ericsson_Frank Oct" w:date="2019-10-23T07:26:00Z"/>
                <w:b w:val="0"/>
              </w:rPr>
            </w:pPr>
            <w:ins w:id="377" w:author="Ericsson_Frank Oct" w:date="2019-10-23T07:26:00Z">
              <w:r w:rsidRPr="005B2FF7">
                <w:rPr>
                  <w:b w:val="0"/>
                </w:rPr>
                <w:t>X</w:t>
              </w:r>
            </w:ins>
          </w:p>
        </w:tc>
        <w:tc>
          <w:tcPr>
            <w:tcW w:w="1402" w:type="dxa"/>
            <w:tcBorders>
              <w:left w:val="single" w:sz="4" w:space="0" w:color="auto"/>
              <w:right w:val="single" w:sz="4" w:space="0" w:color="auto"/>
            </w:tcBorders>
          </w:tcPr>
          <w:p w14:paraId="35DB9F64" w14:textId="77777777" w:rsidR="00B57380" w:rsidRPr="00B57380" w:rsidRDefault="00B57380" w:rsidP="00B57380">
            <w:pPr>
              <w:pStyle w:val="TAH"/>
              <w:rPr>
                <w:ins w:id="378" w:author="Ericsson_Frank Oct" w:date="2019-10-23T07:27:00Z"/>
                <w:b w:val="0"/>
              </w:rPr>
            </w:pPr>
            <w:ins w:id="379" w:author="Ericsson_Frank Oct" w:date="2019-10-23T07:27:00Z">
              <w:r w:rsidRPr="00B57380">
                <w:rPr>
                  <w:b w:val="0"/>
                </w:rPr>
                <w:t>Remove Predefined</w:t>
              </w:r>
            </w:ins>
          </w:p>
          <w:p w14:paraId="19E047B5" w14:textId="457E804A" w:rsidR="00B57380" w:rsidRPr="00ED04E1" w:rsidRDefault="00B57380" w:rsidP="00B57380">
            <w:pPr>
              <w:pStyle w:val="TAH"/>
              <w:rPr>
                <w:ins w:id="380" w:author="Ericsson_Frank Oct" w:date="2019-10-23T07:26:00Z"/>
                <w:b w:val="0"/>
              </w:rPr>
            </w:pPr>
            <w:ins w:id="381" w:author="Ericsson_Frank Oct" w:date="2019-10-23T07:27:00Z">
              <w:r w:rsidRPr="00B57380">
                <w:rPr>
                  <w:b w:val="0"/>
                </w:rPr>
                <w:t>Rule</w:t>
              </w:r>
            </w:ins>
          </w:p>
        </w:tc>
      </w:tr>
      <w:tr w:rsidR="00EB2BCD" w:rsidRPr="00D01CF2" w14:paraId="6A370EE2" w14:textId="77777777" w:rsidTr="00EB2BCD">
        <w:trPr>
          <w:jc w:val="center"/>
          <w:ins w:id="382" w:author="Ericsson_Frank Nov" w:date="2019-10-30T14:01:00Z"/>
        </w:trPr>
        <w:tc>
          <w:tcPr>
            <w:tcW w:w="1558" w:type="dxa"/>
            <w:tcBorders>
              <w:left w:val="single" w:sz="4" w:space="0" w:color="auto"/>
              <w:right w:val="single" w:sz="4" w:space="0" w:color="auto"/>
            </w:tcBorders>
          </w:tcPr>
          <w:p w14:paraId="42800552" w14:textId="6635442B" w:rsidR="00EB2BCD" w:rsidRDefault="00EB2BCD" w:rsidP="00EB2BCD">
            <w:pPr>
              <w:pStyle w:val="TAL"/>
              <w:rPr>
                <w:ins w:id="383" w:author="Ericsson_Frank Nov" w:date="2019-10-30T14:01:00Z"/>
                <w:szCs w:val="18"/>
                <w:lang w:val="de-DE"/>
              </w:rPr>
            </w:pPr>
            <w:ins w:id="384" w:author="Ericsson_Frank Nov" w:date="2019-10-30T14:12:00Z">
              <w:r>
                <w:t>Create Predefined PDR</w:t>
              </w:r>
            </w:ins>
          </w:p>
        </w:tc>
        <w:tc>
          <w:tcPr>
            <w:tcW w:w="335" w:type="dxa"/>
            <w:tcBorders>
              <w:left w:val="single" w:sz="4" w:space="0" w:color="auto"/>
              <w:right w:val="single" w:sz="4" w:space="0" w:color="auto"/>
            </w:tcBorders>
          </w:tcPr>
          <w:p w14:paraId="4458EF62" w14:textId="24850DC6" w:rsidR="00EB2BCD" w:rsidRPr="00EB2BCD" w:rsidRDefault="00EB2BCD" w:rsidP="00EB2BCD">
            <w:pPr>
              <w:pStyle w:val="TAH"/>
              <w:rPr>
                <w:ins w:id="385" w:author="Ericsson_Frank Nov" w:date="2019-10-30T14:01:00Z"/>
                <w:b w:val="0"/>
              </w:rPr>
            </w:pPr>
            <w:ins w:id="386" w:author="Ericsson_Frank Nov" w:date="2019-10-30T14:12:00Z">
              <w:r w:rsidRPr="00EB2BCD">
                <w:rPr>
                  <w:b w:val="0"/>
                  <w:szCs w:val="18"/>
                </w:rPr>
                <w:t>O</w:t>
              </w:r>
            </w:ins>
          </w:p>
        </w:tc>
        <w:tc>
          <w:tcPr>
            <w:tcW w:w="4651" w:type="dxa"/>
            <w:tcBorders>
              <w:left w:val="single" w:sz="4" w:space="0" w:color="auto"/>
              <w:right w:val="single" w:sz="4" w:space="0" w:color="auto"/>
            </w:tcBorders>
          </w:tcPr>
          <w:p w14:paraId="1F6E2AD7" w14:textId="63E6FAD1" w:rsidR="00EB2BCD" w:rsidRDefault="00EB2BCD" w:rsidP="00EB2BCD">
            <w:pPr>
              <w:pStyle w:val="TAL"/>
              <w:rPr>
                <w:ins w:id="387" w:author="Ericsson_Frank Nov" w:date="2019-10-30T14:12:00Z"/>
              </w:rPr>
            </w:pPr>
            <w:ins w:id="388" w:author="Ericsson_Frank Nov" w:date="2019-10-30T14:12:00Z">
              <w:r>
                <w:t>This IE may be present to provision at least a predefined PDR.</w:t>
              </w:r>
            </w:ins>
          </w:p>
          <w:p w14:paraId="606E3FA3" w14:textId="77777777" w:rsidR="00EB2BCD" w:rsidRDefault="00EB2BCD" w:rsidP="00EB2BCD">
            <w:pPr>
              <w:pStyle w:val="TAL"/>
              <w:rPr>
                <w:ins w:id="389" w:author="Ericsson_Frank Nov" w:date="2019-10-30T14:12:00Z"/>
              </w:rPr>
            </w:pPr>
          </w:p>
          <w:p w14:paraId="2BCC3682" w14:textId="77777777" w:rsidR="00EB2BCD" w:rsidRDefault="00EB2BCD" w:rsidP="00EB2BCD">
            <w:pPr>
              <w:pStyle w:val="TAL"/>
              <w:rPr>
                <w:ins w:id="390" w:author="Erik Wikström" w:date="2019-10-31T16:36:00Z"/>
              </w:rPr>
            </w:pPr>
            <w:ins w:id="391" w:author="Ericsson_Frank Nov" w:date="2019-10-30T14:12:00Z">
              <w:r>
                <w:t xml:space="preserve">Several IEs </w:t>
              </w:r>
              <w:r w:rsidRPr="00D01CF2">
                <w:t>with th</w:t>
              </w:r>
              <w:r>
                <w:t>e same</w:t>
              </w:r>
              <w:r w:rsidRPr="00D01CF2">
                <w:t xml:space="preserve"> type may be </w:t>
              </w:r>
              <w:r>
                <w:t xml:space="preserve">present </w:t>
              </w:r>
              <w:r w:rsidRPr="00D01CF2">
                <w:t xml:space="preserve">to </w:t>
              </w:r>
              <w:r>
                <w:t>provision</w:t>
              </w:r>
              <w:r w:rsidRPr="00D01CF2">
                <w:t xml:space="preserve"> </w:t>
              </w:r>
              <w:r>
                <w:t>a list of predefined PDRs</w:t>
              </w:r>
              <w:r w:rsidRPr="00D01CF2">
                <w:t>.</w:t>
              </w:r>
            </w:ins>
          </w:p>
          <w:p w14:paraId="22E45F37" w14:textId="4D6E7747" w:rsidR="002A5215" w:rsidRPr="002A5215" w:rsidRDefault="002A5215" w:rsidP="00CD78F0">
            <w:pPr>
              <w:pStyle w:val="B1"/>
              <w:ind w:left="0" w:firstLine="0"/>
              <w:rPr>
                <w:ins w:id="392" w:author="Ericsson_Frank Nov" w:date="2019-10-30T14:01:00Z"/>
                <w:rFonts w:ascii="Arial" w:hAnsi="Arial" w:cs="Arial"/>
                <w:sz w:val="18"/>
                <w:szCs w:val="18"/>
              </w:rPr>
            </w:pPr>
          </w:p>
        </w:tc>
        <w:tc>
          <w:tcPr>
            <w:tcW w:w="376" w:type="dxa"/>
            <w:tcBorders>
              <w:top w:val="single" w:sz="4" w:space="0" w:color="auto"/>
              <w:left w:val="single" w:sz="4" w:space="0" w:color="auto"/>
              <w:bottom w:val="single" w:sz="4" w:space="0" w:color="auto"/>
              <w:right w:val="single" w:sz="4" w:space="0" w:color="auto"/>
            </w:tcBorders>
          </w:tcPr>
          <w:p w14:paraId="2E2587F0" w14:textId="1F720784" w:rsidR="00EB2BCD" w:rsidRPr="00EB2BCD" w:rsidRDefault="00EB2BCD" w:rsidP="00EB2BCD">
            <w:pPr>
              <w:pStyle w:val="TAH"/>
              <w:rPr>
                <w:ins w:id="393" w:author="Ericsson_Frank Nov" w:date="2019-10-30T14:01:00Z"/>
                <w:b w:val="0"/>
              </w:rPr>
            </w:pPr>
            <w:ins w:id="394" w:author="Ericsson_Frank Nov" w:date="2019-10-30T14:12:00Z">
              <w:r w:rsidRPr="00EB2BCD">
                <w:rPr>
                  <w:b w:val="0"/>
                  <w:lang w:val="de-DE"/>
                </w:rPr>
                <w:t>X</w:t>
              </w:r>
            </w:ins>
          </w:p>
        </w:tc>
        <w:tc>
          <w:tcPr>
            <w:tcW w:w="386" w:type="dxa"/>
            <w:tcBorders>
              <w:top w:val="single" w:sz="4" w:space="0" w:color="auto"/>
              <w:left w:val="single" w:sz="4" w:space="0" w:color="auto"/>
              <w:bottom w:val="single" w:sz="4" w:space="0" w:color="auto"/>
              <w:right w:val="single" w:sz="4" w:space="0" w:color="auto"/>
            </w:tcBorders>
          </w:tcPr>
          <w:p w14:paraId="70DCDC8C" w14:textId="74970860" w:rsidR="00EB2BCD" w:rsidRPr="00EB2BCD" w:rsidRDefault="00EB2BCD" w:rsidP="00EB2BCD">
            <w:pPr>
              <w:pStyle w:val="TAH"/>
              <w:rPr>
                <w:ins w:id="395" w:author="Ericsson_Frank Nov" w:date="2019-10-30T14:01:00Z"/>
                <w:b w:val="0"/>
              </w:rPr>
            </w:pPr>
            <w:ins w:id="396" w:author="Ericsson_Frank Nov" w:date="2019-10-30T14:12:00Z">
              <w:r w:rsidRPr="00EB2BCD">
                <w:rPr>
                  <w:b w:val="0"/>
                  <w:lang w:val="de-DE"/>
                </w:rPr>
                <w:t>X</w:t>
              </w:r>
            </w:ins>
          </w:p>
        </w:tc>
        <w:tc>
          <w:tcPr>
            <w:tcW w:w="376" w:type="dxa"/>
            <w:tcBorders>
              <w:top w:val="single" w:sz="4" w:space="0" w:color="auto"/>
              <w:left w:val="single" w:sz="4" w:space="0" w:color="auto"/>
              <w:bottom w:val="single" w:sz="4" w:space="0" w:color="auto"/>
              <w:right w:val="single" w:sz="4" w:space="0" w:color="auto"/>
            </w:tcBorders>
          </w:tcPr>
          <w:p w14:paraId="6405E94F" w14:textId="612943C5" w:rsidR="00EB2BCD" w:rsidRPr="00EB2BCD" w:rsidRDefault="00EB2BCD" w:rsidP="00EB2BCD">
            <w:pPr>
              <w:pStyle w:val="TAH"/>
              <w:rPr>
                <w:ins w:id="397" w:author="Ericsson_Frank Nov" w:date="2019-10-30T14:01:00Z"/>
                <w:b w:val="0"/>
              </w:rPr>
            </w:pPr>
            <w:ins w:id="398" w:author="Ericsson_Frank Nov" w:date="2019-10-30T14:12:00Z">
              <w:r w:rsidRPr="00EB2BCD">
                <w:rPr>
                  <w:b w:val="0"/>
                  <w:lang w:val="de-DE"/>
                </w:rPr>
                <w:t>X</w:t>
              </w:r>
            </w:ins>
          </w:p>
        </w:tc>
        <w:tc>
          <w:tcPr>
            <w:tcW w:w="370" w:type="dxa"/>
            <w:tcBorders>
              <w:top w:val="single" w:sz="4" w:space="0" w:color="auto"/>
              <w:left w:val="single" w:sz="4" w:space="0" w:color="auto"/>
              <w:bottom w:val="single" w:sz="4" w:space="0" w:color="auto"/>
              <w:right w:val="single" w:sz="4" w:space="0" w:color="auto"/>
            </w:tcBorders>
          </w:tcPr>
          <w:p w14:paraId="51D45EAE" w14:textId="0719CC97" w:rsidR="00EB2BCD" w:rsidRPr="00EB2BCD" w:rsidRDefault="00EB2BCD" w:rsidP="00EB2BCD">
            <w:pPr>
              <w:pStyle w:val="TAH"/>
              <w:rPr>
                <w:ins w:id="399" w:author="Ericsson_Frank Nov" w:date="2019-10-30T14:01:00Z"/>
                <w:b w:val="0"/>
              </w:rPr>
            </w:pPr>
            <w:ins w:id="400" w:author="Ericsson_Frank Nov" w:date="2019-10-30T14:12:00Z">
              <w:r w:rsidRPr="00EB2BCD">
                <w:rPr>
                  <w:b w:val="0"/>
                  <w:lang w:val="de-DE"/>
                </w:rPr>
                <w:t>X</w:t>
              </w:r>
            </w:ins>
          </w:p>
        </w:tc>
        <w:tc>
          <w:tcPr>
            <w:tcW w:w="1402" w:type="dxa"/>
            <w:tcBorders>
              <w:left w:val="single" w:sz="4" w:space="0" w:color="auto"/>
              <w:right w:val="single" w:sz="4" w:space="0" w:color="auto"/>
            </w:tcBorders>
            <w:vAlign w:val="center"/>
          </w:tcPr>
          <w:p w14:paraId="5B411107" w14:textId="03CA5F2D" w:rsidR="00EB2BCD" w:rsidRPr="00EB2BCD" w:rsidRDefault="00EB2BCD" w:rsidP="00EB2BCD">
            <w:pPr>
              <w:pStyle w:val="TAH"/>
              <w:rPr>
                <w:ins w:id="401" w:author="Ericsson_Frank Nov" w:date="2019-10-30T14:01:00Z"/>
                <w:b w:val="0"/>
              </w:rPr>
            </w:pPr>
            <w:ins w:id="402" w:author="Ericsson_Frank Nov" w:date="2019-10-30T14:12:00Z">
              <w:r w:rsidRPr="00EB2BCD">
                <w:rPr>
                  <w:b w:val="0"/>
                </w:rPr>
                <w:t>Create Predefined PDR</w:t>
              </w:r>
            </w:ins>
          </w:p>
        </w:tc>
      </w:tr>
      <w:tr w:rsidR="00EB2BCD" w:rsidRPr="00D01CF2" w14:paraId="4FB21067" w14:textId="77777777" w:rsidTr="00EB2BCD">
        <w:trPr>
          <w:jc w:val="center"/>
          <w:ins w:id="403" w:author="Ericsson_Frank Nov" w:date="2019-10-30T14:01:00Z"/>
        </w:trPr>
        <w:tc>
          <w:tcPr>
            <w:tcW w:w="1558" w:type="dxa"/>
            <w:tcBorders>
              <w:left w:val="single" w:sz="4" w:space="0" w:color="auto"/>
              <w:right w:val="single" w:sz="4" w:space="0" w:color="auto"/>
            </w:tcBorders>
          </w:tcPr>
          <w:p w14:paraId="07B70F02" w14:textId="05B1FC2C" w:rsidR="00EB2BCD" w:rsidRDefault="00EB2BCD" w:rsidP="00EB2BCD">
            <w:pPr>
              <w:pStyle w:val="TAL"/>
              <w:rPr>
                <w:ins w:id="404" w:author="Ericsson_Frank Nov" w:date="2019-10-30T14:01:00Z"/>
                <w:szCs w:val="18"/>
                <w:lang w:val="de-DE"/>
              </w:rPr>
            </w:pPr>
            <w:ins w:id="405" w:author="Ericsson_Frank Nov" w:date="2019-10-30T14:12:00Z">
              <w:r>
                <w:t>Create Predefined FAR</w:t>
              </w:r>
            </w:ins>
          </w:p>
        </w:tc>
        <w:tc>
          <w:tcPr>
            <w:tcW w:w="335" w:type="dxa"/>
            <w:tcBorders>
              <w:left w:val="single" w:sz="4" w:space="0" w:color="auto"/>
              <w:right w:val="single" w:sz="4" w:space="0" w:color="auto"/>
            </w:tcBorders>
          </w:tcPr>
          <w:p w14:paraId="14C767AB" w14:textId="1823C7A7" w:rsidR="00EB2BCD" w:rsidRPr="00EB2BCD" w:rsidRDefault="00EB2BCD" w:rsidP="00EB2BCD">
            <w:pPr>
              <w:pStyle w:val="TAH"/>
              <w:rPr>
                <w:ins w:id="406" w:author="Ericsson_Frank Nov" w:date="2019-10-30T14:01:00Z"/>
                <w:b w:val="0"/>
              </w:rPr>
            </w:pPr>
            <w:ins w:id="407" w:author="Ericsson_Frank Nov" w:date="2019-10-30T14:12:00Z">
              <w:r w:rsidRPr="00EB2BCD">
                <w:rPr>
                  <w:b w:val="0"/>
                  <w:szCs w:val="18"/>
                </w:rPr>
                <w:t>O</w:t>
              </w:r>
            </w:ins>
          </w:p>
        </w:tc>
        <w:tc>
          <w:tcPr>
            <w:tcW w:w="4651" w:type="dxa"/>
            <w:tcBorders>
              <w:left w:val="single" w:sz="4" w:space="0" w:color="auto"/>
              <w:right w:val="single" w:sz="4" w:space="0" w:color="auto"/>
            </w:tcBorders>
          </w:tcPr>
          <w:p w14:paraId="2FAF16D4" w14:textId="5FE09149" w:rsidR="00EB2BCD" w:rsidRDefault="00EB2BCD" w:rsidP="00EB2BCD">
            <w:pPr>
              <w:pStyle w:val="TAL"/>
              <w:rPr>
                <w:ins w:id="408" w:author="Ericsson_Frank Nov" w:date="2019-10-30T14:12:00Z"/>
              </w:rPr>
            </w:pPr>
            <w:ins w:id="409" w:author="Ericsson_Frank Nov" w:date="2019-10-30T14:12:00Z">
              <w:r>
                <w:t xml:space="preserve">This IE may be present to provision at least a predefined FAR. </w:t>
              </w:r>
            </w:ins>
          </w:p>
          <w:p w14:paraId="6B0B8F97" w14:textId="77777777" w:rsidR="00EB2BCD" w:rsidRDefault="00EB2BCD" w:rsidP="00EB2BCD">
            <w:pPr>
              <w:pStyle w:val="TAL"/>
              <w:rPr>
                <w:ins w:id="410" w:author="Ericsson_Frank Nov" w:date="2019-10-30T14:12:00Z"/>
              </w:rPr>
            </w:pPr>
          </w:p>
          <w:p w14:paraId="3590861F" w14:textId="77777777" w:rsidR="00EB2BCD" w:rsidRDefault="00EB2BCD" w:rsidP="00EB2BCD">
            <w:pPr>
              <w:pStyle w:val="TAL"/>
              <w:rPr>
                <w:ins w:id="411" w:author="Ericsson_Frank Nov" w:date="2019-10-30T14:12:00Z"/>
              </w:rPr>
            </w:pPr>
            <w:ins w:id="412" w:author="Ericsson_Frank Nov" w:date="2019-10-30T14:12:00Z">
              <w:r>
                <w:t xml:space="preserve">Several IEs </w:t>
              </w:r>
              <w:r w:rsidRPr="00D01CF2">
                <w:t>with th</w:t>
              </w:r>
              <w:r>
                <w:t>e same</w:t>
              </w:r>
              <w:r w:rsidRPr="00D01CF2">
                <w:t xml:space="preserve"> type may be </w:t>
              </w:r>
              <w:r>
                <w:t xml:space="preserve">present </w:t>
              </w:r>
              <w:r w:rsidRPr="00D01CF2">
                <w:t xml:space="preserve">to </w:t>
              </w:r>
              <w:r>
                <w:t>provision</w:t>
              </w:r>
              <w:r w:rsidRPr="00D01CF2">
                <w:t xml:space="preserve"> </w:t>
              </w:r>
              <w:r>
                <w:t>a list of predefined FARs</w:t>
              </w:r>
              <w:r w:rsidRPr="00D01CF2">
                <w:t>.</w:t>
              </w:r>
            </w:ins>
          </w:p>
          <w:p w14:paraId="04762D41" w14:textId="77777777" w:rsidR="00EB2BCD" w:rsidRDefault="00EB2BCD" w:rsidP="00EB2BCD">
            <w:pPr>
              <w:pStyle w:val="TAL"/>
              <w:rPr>
                <w:ins w:id="413" w:author="Ericsson_Frank Nov" w:date="2019-10-30T14:12:00Z"/>
              </w:rPr>
            </w:pPr>
          </w:p>
          <w:p w14:paraId="44B2CFDC" w14:textId="77777777" w:rsidR="00EB2BCD" w:rsidRDefault="00EB2BCD" w:rsidP="00EB2BCD">
            <w:pPr>
              <w:pStyle w:val="TAL"/>
              <w:rPr>
                <w:ins w:id="414" w:author="Ericsson_Frank Nov" w:date="2019-10-30T14:12:00Z"/>
              </w:rPr>
            </w:pPr>
            <w:ins w:id="415" w:author="Ericsson_Frank Nov" w:date="2019-10-30T14:12:00Z">
              <w:r>
                <w:t>When present, this IE shall be encoded as in Table 7.5.2.3-1 with the following exceptions:</w:t>
              </w:r>
            </w:ins>
          </w:p>
          <w:p w14:paraId="1ADCFC12" w14:textId="77777777" w:rsidR="00EB2BCD" w:rsidRPr="00E17F64" w:rsidRDefault="00EB2BCD" w:rsidP="00EB2BCD">
            <w:pPr>
              <w:pStyle w:val="B1"/>
              <w:rPr>
                <w:ins w:id="416" w:author="Ericsson_Frank Nov" w:date="2019-10-30T14:12:00Z"/>
                <w:rFonts w:ascii="Arial" w:hAnsi="Arial" w:cs="Arial"/>
                <w:sz w:val="18"/>
                <w:szCs w:val="18"/>
              </w:rPr>
            </w:pPr>
            <w:ins w:id="417" w:author="Ericsson_Frank Nov" w:date="2019-10-30T14:12:00Z">
              <w:r w:rsidRPr="00E17F64">
                <w:rPr>
                  <w:rFonts w:ascii="Arial" w:hAnsi="Arial" w:cs="Arial"/>
                  <w:sz w:val="18"/>
                  <w:szCs w:val="18"/>
                </w:rPr>
                <w:t>-</w:t>
              </w:r>
              <w:r w:rsidRPr="00E17F64">
                <w:rPr>
                  <w:rFonts w:ascii="Arial" w:hAnsi="Arial" w:cs="Arial"/>
                  <w:sz w:val="18"/>
                  <w:szCs w:val="18"/>
                </w:rPr>
                <w:tab/>
                <w:t>Bit 8 of octet 5 in the FAR ID shall be set to indicate that the FAR is a predefined FAR.</w:t>
              </w:r>
            </w:ins>
          </w:p>
          <w:p w14:paraId="2ABF0D84" w14:textId="6E0E6CF0" w:rsidR="00EB2BCD" w:rsidRPr="00EB2BCD" w:rsidDel="002A5215" w:rsidRDefault="00EB2BCD" w:rsidP="002A5215">
            <w:pPr>
              <w:pStyle w:val="B1"/>
              <w:rPr>
                <w:ins w:id="418" w:author="Ericsson_Frank Nov" w:date="2019-10-30T14:12:00Z"/>
                <w:del w:id="419" w:author="Erik Wikström" w:date="2019-10-31T16:49:00Z"/>
                <w:rFonts w:ascii="Arial" w:hAnsi="Arial" w:cs="Arial"/>
                <w:sz w:val="18"/>
                <w:szCs w:val="18"/>
              </w:rPr>
            </w:pPr>
            <w:ins w:id="420" w:author="Ericsson_Frank Nov" w:date="2019-10-30T14:12:00Z">
              <w:r w:rsidRPr="00EB2BCD">
                <w:rPr>
                  <w:rFonts w:ascii="Arial" w:hAnsi="Arial" w:cs="Arial"/>
                  <w:sz w:val="18"/>
                  <w:szCs w:val="18"/>
                </w:rPr>
                <w:t>-</w:t>
              </w:r>
              <w:r w:rsidRPr="00EB2BCD">
                <w:rPr>
                  <w:rFonts w:ascii="Arial" w:hAnsi="Arial" w:cs="Arial"/>
                  <w:sz w:val="18"/>
                  <w:szCs w:val="18"/>
                </w:rPr>
                <w:tab/>
                <w:t>The BAR ID shall not be present.</w:t>
              </w:r>
            </w:ins>
          </w:p>
          <w:p w14:paraId="40E0B77B" w14:textId="77777777" w:rsidR="00EB2BCD" w:rsidRPr="00D01CF2" w:rsidRDefault="00EB2BCD" w:rsidP="00FF0B02">
            <w:pPr>
              <w:pStyle w:val="TAL"/>
              <w:rPr>
                <w:ins w:id="421" w:author="Ericsson_Frank Nov" w:date="2019-10-30T14:01:00Z"/>
              </w:rPr>
            </w:pPr>
          </w:p>
        </w:tc>
        <w:tc>
          <w:tcPr>
            <w:tcW w:w="376" w:type="dxa"/>
            <w:tcBorders>
              <w:top w:val="single" w:sz="4" w:space="0" w:color="auto"/>
              <w:left w:val="single" w:sz="4" w:space="0" w:color="auto"/>
              <w:bottom w:val="single" w:sz="4" w:space="0" w:color="auto"/>
              <w:right w:val="single" w:sz="4" w:space="0" w:color="auto"/>
            </w:tcBorders>
          </w:tcPr>
          <w:p w14:paraId="07EBB18B" w14:textId="7E7645A9" w:rsidR="00EB2BCD" w:rsidRPr="00EB2BCD" w:rsidRDefault="00EB2BCD" w:rsidP="00EB2BCD">
            <w:pPr>
              <w:pStyle w:val="TAH"/>
              <w:rPr>
                <w:ins w:id="422" w:author="Ericsson_Frank Nov" w:date="2019-10-30T14:01:00Z"/>
                <w:b w:val="0"/>
              </w:rPr>
            </w:pPr>
            <w:ins w:id="423" w:author="Ericsson_Frank Nov" w:date="2019-10-30T14:12:00Z">
              <w:r w:rsidRPr="00EB2BCD">
                <w:rPr>
                  <w:b w:val="0"/>
                  <w:lang w:val="de-DE"/>
                </w:rPr>
                <w:t>X</w:t>
              </w:r>
            </w:ins>
          </w:p>
        </w:tc>
        <w:tc>
          <w:tcPr>
            <w:tcW w:w="386" w:type="dxa"/>
            <w:tcBorders>
              <w:top w:val="single" w:sz="4" w:space="0" w:color="auto"/>
              <w:left w:val="single" w:sz="4" w:space="0" w:color="auto"/>
              <w:bottom w:val="single" w:sz="4" w:space="0" w:color="auto"/>
              <w:right w:val="single" w:sz="4" w:space="0" w:color="auto"/>
            </w:tcBorders>
          </w:tcPr>
          <w:p w14:paraId="7806DC63" w14:textId="1A5B53E4" w:rsidR="00EB2BCD" w:rsidRPr="00EB2BCD" w:rsidRDefault="00EB2BCD" w:rsidP="00EB2BCD">
            <w:pPr>
              <w:pStyle w:val="TAH"/>
              <w:rPr>
                <w:ins w:id="424" w:author="Ericsson_Frank Nov" w:date="2019-10-30T14:01:00Z"/>
                <w:b w:val="0"/>
              </w:rPr>
            </w:pPr>
            <w:ins w:id="425" w:author="Ericsson_Frank Nov" w:date="2019-10-30T14:12:00Z">
              <w:r w:rsidRPr="00EB2BCD">
                <w:rPr>
                  <w:b w:val="0"/>
                  <w:lang w:val="de-DE"/>
                </w:rPr>
                <w:t>X</w:t>
              </w:r>
            </w:ins>
          </w:p>
        </w:tc>
        <w:tc>
          <w:tcPr>
            <w:tcW w:w="376" w:type="dxa"/>
            <w:tcBorders>
              <w:top w:val="single" w:sz="4" w:space="0" w:color="auto"/>
              <w:left w:val="single" w:sz="4" w:space="0" w:color="auto"/>
              <w:bottom w:val="single" w:sz="4" w:space="0" w:color="auto"/>
              <w:right w:val="single" w:sz="4" w:space="0" w:color="auto"/>
            </w:tcBorders>
          </w:tcPr>
          <w:p w14:paraId="3A41B954" w14:textId="3CAE1018" w:rsidR="00EB2BCD" w:rsidRPr="00EB2BCD" w:rsidRDefault="00EB2BCD" w:rsidP="00EB2BCD">
            <w:pPr>
              <w:pStyle w:val="TAH"/>
              <w:rPr>
                <w:ins w:id="426" w:author="Ericsson_Frank Nov" w:date="2019-10-30T14:01:00Z"/>
                <w:b w:val="0"/>
              </w:rPr>
            </w:pPr>
            <w:ins w:id="427" w:author="Ericsson_Frank Nov" w:date="2019-10-30T14:12:00Z">
              <w:r w:rsidRPr="00EB2BCD">
                <w:rPr>
                  <w:b w:val="0"/>
                  <w:lang w:val="de-DE"/>
                </w:rPr>
                <w:t>X</w:t>
              </w:r>
            </w:ins>
          </w:p>
        </w:tc>
        <w:tc>
          <w:tcPr>
            <w:tcW w:w="370" w:type="dxa"/>
            <w:tcBorders>
              <w:top w:val="single" w:sz="4" w:space="0" w:color="auto"/>
              <w:left w:val="single" w:sz="4" w:space="0" w:color="auto"/>
              <w:bottom w:val="single" w:sz="4" w:space="0" w:color="auto"/>
              <w:right w:val="single" w:sz="4" w:space="0" w:color="auto"/>
            </w:tcBorders>
          </w:tcPr>
          <w:p w14:paraId="066F8CA2" w14:textId="7CAC4062" w:rsidR="00EB2BCD" w:rsidRPr="00EB2BCD" w:rsidRDefault="00EB2BCD" w:rsidP="00EB2BCD">
            <w:pPr>
              <w:pStyle w:val="TAH"/>
              <w:rPr>
                <w:ins w:id="428" w:author="Ericsson_Frank Nov" w:date="2019-10-30T14:01:00Z"/>
                <w:b w:val="0"/>
              </w:rPr>
            </w:pPr>
            <w:ins w:id="429" w:author="Ericsson_Frank Nov" w:date="2019-10-30T14:12:00Z">
              <w:r w:rsidRPr="00EB2BCD">
                <w:rPr>
                  <w:b w:val="0"/>
                  <w:lang w:val="de-DE"/>
                </w:rPr>
                <w:t>X</w:t>
              </w:r>
            </w:ins>
          </w:p>
        </w:tc>
        <w:tc>
          <w:tcPr>
            <w:tcW w:w="1402" w:type="dxa"/>
            <w:tcBorders>
              <w:left w:val="single" w:sz="4" w:space="0" w:color="auto"/>
              <w:right w:val="single" w:sz="4" w:space="0" w:color="auto"/>
            </w:tcBorders>
            <w:vAlign w:val="center"/>
          </w:tcPr>
          <w:p w14:paraId="0072D06A" w14:textId="772EDD5E" w:rsidR="00EB2BCD" w:rsidRPr="00EB2BCD" w:rsidRDefault="00EB2BCD" w:rsidP="00EB2BCD">
            <w:pPr>
              <w:pStyle w:val="TAH"/>
              <w:rPr>
                <w:ins w:id="430" w:author="Ericsson_Frank Nov" w:date="2019-10-30T14:01:00Z"/>
                <w:b w:val="0"/>
              </w:rPr>
            </w:pPr>
            <w:ins w:id="431" w:author="Ericsson_Frank Nov" w:date="2019-10-30T14:12:00Z">
              <w:r w:rsidRPr="00EB2BCD">
                <w:rPr>
                  <w:b w:val="0"/>
                </w:rPr>
                <w:t>Create FAR</w:t>
              </w:r>
            </w:ins>
          </w:p>
        </w:tc>
      </w:tr>
      <w:tr w:rsidR="00EB2BCD" w:rsidRPr="00D01CF2" w14:paraId="56BC3666" w14:textId="77777777" w:rsidTr="00EB2BCD">
        <w:trPr>
          <w:jc w:val="center"/>
          <w:ins w:id="432" w:author="Ericsson_Frank Nov" w:date="2019-10-30T14:01:00Z"/>
        </w:trPr>
        <w:tc>
          <w:tcPr>
            <w:tcW w:w="1558" w:type="dxa"/>
            <w:tcBorders>
              <w:left w:val="single" w:sz="4" w:space="0" w:color="auto"/>
              <w:right w:val="single" w:sz="4" w:space="0" w:color="auto"/>
            </w:tcBorders>
          </w:tcPr>
          <w:p w14:paraId="22000017" w14:textId="5BEF6365" w:rsidR="00EB2BCD" w:rsidRDefault="00EB2BCD" w:rsidP="00EB2BCD">
            <w:pPr>
              <w:pStyle w:val="TAL"/>
              <w:rPr>
                <w:ins w:id="433" w:author="Ericsson_Frank Nov" w:date="2019-10-30T14:01:00Z"/>
                <w:szCs w:val="18"/>
                <w:lang w:val="de-DE"/>
              </w:rPr>
            </w:pPr>
            <w:ins w:id="434" w:author="Ericsson_Frank Nov" w:date="2019-10-30T14:12:00Z">
              <w:r>
                <w:t>Create Predefined URR</w:t>
              </w:r>
            </w:ins>
          </w:p>
        </w:tc>
        <w:tc>
          <w:tcPr>
            <w:tcW w:w="335" w:type="dxa"/>
            <w:tcBorders>
              <w:left w:val="single" w:sz="4" w:space="0" w:color="auto"/>
              <w:right w:val="single" w:sz="4" w:space="0" w:color="auto"/>
            </w:tcBorders>
          </w:tcPr>
          <w:p w14:paraId="75102827" w14:textId="09C50A76" w:rsidR="00EB2BCD" w:rsidRPr="00EB2BCD" w:rsidRDefault="00EB2BCD" w:rsidP="00EB2BCD">
            <w:pPr>
              <w:pStyle w:val="TAH"/>
              <w:rPr>
                <w:ins w:id="435" w:author="Ericsson_Frank Nov" w:date="2019-10-30T14:01:00Z"/>
                <w:b w:val="0"/>
              </w:rPr>
            </w:pPr>
            <w:ins w:id="436" w:author="Ericsson_Frank Nov" w:date="2019-10-30T14:12:00Z">
              <w:r w:rsidRPr="00EB2BCD">
                <w:rPr>
                  <w:b w:val="0"/>
                  <w:szCs w:val="18"/>
                </w:rPr>
                <w:t>O</w:t>
              </w:r>
            </w:ins>
          </w:p>
        </w:tc>
        <w:tc>
          <w:tcPr>
            <w:tcW w:w="4651" w:type="dxa"/>
            <w:tcBorders>
              <w:left w:val="single" w:sz="4" w:space="0" w:color="auto"/>
              <w:right w:val="single" w:sz="4" w:space="0" w:color="auto"/>
            </w:tcBorders>
          </w:tcPr>
          <w:p w14:paraId="672F1281" w14:textId="469CCFE8" w:rsidR="00EB2BCD" w:rsidRDefault="00EB2BCD" w:rsidP="00EB2BCD">
            <w:pPr>
              <w:pStyle w:val="TAL"/>
              <w:rPr>
                <w:ins w:id="437" w:author="Ericsson_Frank Nov" w:date="2019-10-30T14:12:00Z"/>
              </w:rPr>
            </w:pPr>
            <w:ins w:id="438" w:author="Ericsson_Frank Nov" w:date="2019-10-30T14:12:00Z">
              <w:r>
                <w:t xml:space="preserve">This IE may be present to provision at least a predefined URR. </w:t>
              </w:r>
            </w:ins>
          </w:p>
          <w:p w14:paraId="13E5BD33" w14:textId="77777777" w:rsidR="00EB2BCD" w:rsidRDefault="00EB2BCD" w:rsidP="00EB2BCD">
            <w:pPr>
              <w:pStyle w:val="TAL"/>
              <w:rPr>
                <w:ins w:id="439" w:author="Ericsson_Frank Nov" w:date="2019-10-30T14:12:00Z"/>
              </w:rPr>
            </w:pPr>
          </w:p>
          <w:p w14:paraId="6F981B4D" w14:textId="77777777" w:rsidR="00EB2BCD" w:rsidRDefault="00EB2BCD" w:rsidP="00EB2BCD">
            <w:pPr>
              <w:pStyle w:val="TAL"/>
              <w:rPr>
                <w:ins w:id="440" w:author="Ericsson_Frank Nov" w:date="2019-10-30T14:12:00Z"/>
              </w:rPr>
            </w:pPr>
            <w:ins w:id="441" w:author="Ericsson_Frank Nov" w:date="2019-10-30T14:12:00Z">
              <w:r>
                <w:t xml:space="preserve">Several IE </w:t>
              </w:r>
              <w:r w:rsidRPr="00D01CF2">
                <w:t>with th</w:t>
              </w:r>
              <w:r>
                <w:t>e same</w:t>
              </w:r>
              <w:r w:rsidRPr="00D01CF2">
                <w:t xml:space="preserve"> type may be </w:t>
              </w:r>
              <w:r>
                <w:t xml:space="preserve">present </w:t>
              </w:r>
              <w:r w:rsidRPr="00D01CF2">
                <w:t xml:space="preserve">to </w:t>
              </w:r>
              <w:r>
                <w:t>provision</w:t>
              </w:r>
              <w:r w:rsidRPr="00D01CF2">
                <w:t xml:space="preserve"> </w:t>
              </w:r>
              <w:r>
                <w:t>a list of predefined URRs</w:t>
              </w:r>
              <w:r w:rsidRPr="00D01CF2">
                <w:t>.</w:t>
              </w:r>
            </w:ins>
          </w:p>
          <w:p w14:paraId="395C47A4" w14:textId="77777777" w:rsidR="00EB2BCD" w:rsidRDefault="00EB2BCD" w:rsidP="00EB2BCD">
            <w:pPr>
              <w:pStyle w:val="TAL"/>
              <w:rPr>
                <w:ins w:id="442" w:author="Ericsson_Frank Nov" w:date="2019-10-30T14:12:00Z"/>
              </w:rPr>
            </w:pPr>
          </w:p>
          <w:p w14:paraId="2435435C" w14:textId="77777777" w:rsidR="00EB2BCD" w:rsidRDefault="00EB2BCD" w:rsidP="00EB2BCD">
            <w:pPr>
              <w:pStyle w:val="TAL"/>
              <w:rPr>
                <w:ins w:id="443" w:author="Ericsson_Frank Nov" w:date="2019-10-30T14:12:00Z"/>
              </w:rPr>
            </w:pPr>
            <w:ins w:id="444" w:author="Ericsson_Frank Nov" w:date="2019-10-30T14:12:00Z">
              <w:r>
                <w:t>When present, this IE shall be encoded as in Table 7.5.2.4-1 with the following exceptions:</w:t>
              </w:r>
            </w:ins>
          </w:p>
          <w:p w14:paraId="2A65DFAA" w14:textId="77777777" w:rsidR="00EB2BCD" w:rsidDel="002A5215" w:rsidRDefault="00EB2BCD" w:rsidP="00EB2BCD">
            <w:pPr>
              <w:pStyle w:val="B1"/>
              <w:rPr>
                <w:ins w:id="445" w:author="Ericsson_Frank Nov" w:date="2019-10-30T14:12:00Z"/>
                <w:del w:id="446" w:author="Erik Wikström" w:date="2019-10-31T16:49:00Z"/>
                <w:rFonts w:ascii="Arial" w:hAnsi="Arial" w:cs="Arial"/>
                <w:sz w:val="18"/>
                <w:szCs w:val="18"/>
              </w:rPr>
            </w:pPr>
            <w:ins w:id="447" w:author="Ericsson_Frank Nov" w:date="2019-10-30T14:12:00Z">
              <w:r w:rsidRPr="00EB2BCD">
                <w:rPr>
                  <w:rFonts w:ascii="Arial" w:hAnsi="Arial" w:cs="Arial"/>
                  <w:sz w:val="18"/>
                  <w:szCs w:val="18"/>
                </w:rPr>
                <w:t>-</w:t>
              </w:r>
              <w:r w:rsidRPr="00EB2BCD">
                <w:rPr>
                  <w:rFonts w:ascii="Arial" w:hAnsi="Arial" w:cs="Arial"/>
                  <w:sz w:val="18"/>
                  <w:szCs w:val="18"/>
                </w:rPr>
                <w:tab/>
                <w:t>Bit 8 of octet 5 in the URR ID shall be set to indicate that the URR is a predefined URR.</w:t>
              </w:r>
            </w:ins>
          </w:p>
          <w:p w14:paraId="21423BED" w14:textId="636DF19A" w:rsidR="00EB2BCD" w:rsidRPr="00EB2BCD" w:rsidDel="004A02EA" w:rsidRDefault="00EB2BCD" w:rsidP="00EB2BCD">
            <w:pPr>
              <w:pStyle w:val="B1"/>
              <w:rPr>
                <w:ins w:id="448" w:author="Ericsson_Frank Nov" w:date="2019-10-30T14:12:00Z"/>
                <w:del w:id="449" w:author="Erik Wikström" w:date="2019-10-31T15:59:00Z"/>
                <w:rFonts w:ascii="Arial" w:hAnsi="Arial" w:cs="Arial"/>
                <w:sz w:val="18"/>
                <w:szCs w:val="18"/>
              </w:rPr>
            </w:pPr>
          </w:p>
          <w:p w14:paraId="07E14A0C" w14:textId="77777777" w:rsidR="00EB2BCD" w:rsidRPr="00D01CF2" w:rsidRDefault="00EB2BCD" w:rsidP="00FF0B02">
            <w:pPr>
              <w:pStyle w:val="TAL"/>
              <w:rPr>
                <w:ins w:id="450" w:author="Ericsson_Frank Nov" w:date="2019-10-30T14:01:00Z"/>
              </w:rPr>
            </w:pPr>
          </w:p>
        </w:tc>
        <w:tc>
          <w:tcPr>
            <w:tcW w:w="376" w:type="dxa"/>
            <w:tcBorders>
              <w:top w:val="single" w:sz="4" w:space="0" w:color="auto"/>
              <w:left w:val="single" w:sz="4" w:space="0" w:color="auto"/>
              <w:bottom w:val="single" w:sz="4" w:space="0" w:color="auto"/>
              <w:right w:val="single" w:sz="4" w:space="0" w:color="auto"/>
            </w:tcBorders>
          </w:tcPr>
          <w:p w14:paraId="68E254CC" w14:textId="0501AB4C" w:rsidR="00EB2BCD" w:rsidRPr="00EB2BCD" w:rsidRDefault="00EB2BCD" w:rsidP="00EB2BCD">
            <w:pPr>
              <w:pStyle w:val="TAH"/>
              <w:rPr>
                <w:ins w:id="451" w:author="Ericsson_Frank Nov" w:date="2019-10-30T14:01:00Z"/>
                <w:b w:val="0"/>
              </w:rPr>
            </w:pPr>
            <w:ins w:id="452" w:author="Ericsson_Frank Nov" w:date="2019-10-30T14:12:00Z">
              <w:r w:rsidRPr="00EB2BCD">
                <w:rPr>
                  <w:b w:val="0"/>
                  <w:lang w:val="de-DE"/>
                </w:rPr>
                <w:t>X</w:t>
              </w:r>
            </w:ins>
          </w:p>
        </w:tc>
        <w:tc>
          <w:tcPr>
            <w:tcW w:w="386" w:type="dxa"/>
            <w:tcBorders>
              <w:top w:val="single" w:sz="4" w:space="0" w:color="auto"/>
              <w:left w:val="single" w:sz="4" w:space="0" w:color="auto"/>
              <w:bottom w:val="single" w:sz="4" w:space="0" w:color="auto"/>
              <w:right w:val="single" w:sz="4" w:space="0" w:color="auto"/>
            </w:tcBorders>
          </w:tcPr>
          <w:p w14:paraId="4DDBF6EB" w14:textId="2C153EEE" w:rsidR="00EB2BCD" w:rsidRPr="00EB2BCD" w:rsidRDefault="00EB2BCD" w:rsidP="00EB2BCD">
            <w:pPr>
              <w:pStyle w:val="TAH"/>
              <w:rPr>
                <w:ins w:id="453" w:author="Ericsson_Frank Nov" w:date="2019-10-30T14:01:00Z"/>
                <w:b w:val="0"/>
              </w:rPr>
            </w:pPr>
            <w:ins w:id="454" w:author="Ericsson_Frank Nov" w:date="2019-10-30T14:12:00Z">
              <w:r w:rsidRPr="00EB2BCD">
                <w:rPr>
                  <w:b w:val="0"/>
                  <w:lang w:val="de-DE"/>
                </w:rPr>
                <w:t>X</w:t>
              </w:r>
            </w:ins>
          </w:p>
        </w:tc>
        <w:tc>
          <w:tcPr>
            <w:tcW w:w="376" w:type="dxa"/>
            <w:tcBorders>
              <w:top w:val="single" w:sz="4" w:space="0" w:color="auto"/>
              <w:left w:val="single" w:sz="4" w:space="0" w:color="auto"/>
              <w:bottom w:val="single" w:sz="4" w:space="0" w:color="auto"/>
              <w:right w:val="single" w:sz="4" w:space="0" w:color="auto"/>
            </w:tcBorders>
          </w:tcPr>
          <w:p w14:paraId="0A9C62ED" w14:textId="461BEC67" w:rsidR="00EB2BCD" w:rsidRPr="00EB2BCD" w:rsidRDefault="00EB2BCD" w:rsidP="00EB2BCD">
            <w:pPr>
              <w:pStyle w:val="TAH"/>
              <w:rPr>
                <w:ins w:id="455" w:author="Ericsson_Frank Nov" w:date="2019-10-30T14:01:00Z"/>
                <w:b w:val="0"/>
              </w:rPr>
            </w:pPr>
            <w:ins w:id="456" w:author="Ericsson_Frank Nov" w:date="2019-10-30T14:12:00Z">
              <w:r w:rsidRPr="00EB2BCD">
                <w:rPr>
                  <w:b w:val="0"/>
                  <w:lang w:val="de-DE"/>
                </w:rPr>
                <w:t>X</w:t>
              </w:r>
            </w:ins>
          </w:p>
        </w:tc>
        <w:tc>
          <w:tcPr>
            <w:tcW w:w="370" w:type="dxa"/>
            <w:tcBorders>
              <w:top w:val="single" w:sz="4" w:space="0" w:color="auto"/>
              <w:left w:val="single" w:sz="4" w:space="0" w:color="auto"/>
              <w:bottom w:val="single" w:sz="4" w:space="0" w:color="auto"/>
              <w:right w:val="single" w:sz="4" w:space="0" w:color="auto"/>
            </w:tcBorders>
          </w:tcPr>
          <w:p w14:paraId="2C8BD180" w14:textId="3849113F" w:rsidR="00EB2BCD" w:rsidRPr="00EB2BCD" w:rsidRDefault="00EB2BCD" w:rsidP="00EB2BCD">
            <w:pPr>
              <w:pStyle w:val="TAH"/>
              <w:rPr>
                <w:ins w:id="457" w:author="Ericsson_Frank Nov" w:date="2019-10-30T14:01:00Z"/>
                <w:b w:val="0"/>
              </w:rPr>
            </w:pPr>
            <w:ins w:id="458" w:author="Ericsson_Frank Nov" w:date="2019-10-30T14:12:00Z">
              <w:r w:rsidRPr="00EB2BCD">
                <w:rPr>
                  <w:b w:val="0"/>
                  <w:lang w:val="de-DE"/>
                </w:rPr>
                <w:t>X</w:t>
              </w:r>
            </w:ins>
          </w:p>
        </w:tc>
        <w:tc>
          <w:tcPr>
            <w:tcW w:w="1402" w:type="dxa"/>
            <w:tcBorders>
              <w:left w:val="single" w:sz="4" w:space="0" w:color="auto"/>
              <w:right w:val="single" w:sz="4" w:space="0" w:color="auto"/>
            </w:tcBorders>
            <w:vAlign w:val="center"/>
          </w:tcPr>
          <w:p w14:paraId="0AF0E635" w14:textId="662771F4" w:rsidR="00EB2BCD" w:rsidRPr="00EB2BCD" w:rsidRDefault="00EB2BCD" w:rsidP="00EB2BCD">
            <w:pPr>
              <w:pStyle w:val="TAH"/>
              <w:rPr>
                <w:ins w:id="459" w:author="Ericsson_Frank Nov" w:date="2019-10-30T14:01:00Z"/>
                <w:b w:val="0"/>
              </w:rPr>
            </w:pPr>
            <w:ins w:id="460" w:author="Ericsson_Frank Nov" w:date="2019-10-30T14:12:00Z">
              <w:r w:rsidRPr="00EB2BCD">
                <w:rPr>
                  <w:b w:val="0"/>
                </w:rPr>
                <w:t>Create URR</w:t>
              </w:r>
            </w:ins>
          </w:p>
        </w:tc>
      </w:tr>
      <w:tr w:rsidR="00EB2BCD" w:rsidRPr="00D01CF2" w14:paraId="0DEABEEC" w14:textId="77777777" w:rsidTr="00657E6A">
        <w:trPr>
          <w:jc w:val="center"/>
          <w:ins w:id="461" w:author="Ericsson_Frank Nov" w:date="2019-10-30T14:01:00Z"/>
        </w:trPr>
        <w:tc>
          <w:tcPr>
            <w:tcW w:w="1558" w:type="dxa"/>
            <w:tcBorders>
              <w:left w:val="single" w:sz="4" w:space="0" w:color="auto"/>
              <w:right w:val="single" w:sz="4" w:space="0" w:color="auto"/>
            </w:tcBorders>
          </w:tcPr>
          <w:p w14:paraId="48E38830" w14:textId="124B9634" w:rsidR="00EB2BCD" w:rsidRDefault="00EB2BCD" w:rsidP="00EB2BCD">
            <w:pPr>
              <w:pStyle w:val="TAL"/>
              <w:rPr>
                <w:ins w:id="462" w:author="Ericsson_Frank Nov" w:date="2019-10-30T14:01:00Z"/>
                <w:szCs w:val="18"/>
                <w:lang w:val="de-DE"/>
              </w:rPr>
            </w:pPr>
            <w:ins w:id="463" w:author="Ericsson_Frank Nov" w:date="2019-10-30T14:12:00Z">
              <w:r>
                <w:lastRenderedPageBreak/>
                <w:t>Create Predefined QER</w:t>
              </w:r>
            </w:ins>
          </w:p>
        </w:tc>
        <w:tc>
          <w:tcPr>
            <w:tcW w:w="335" w:type="dxa"/>
            <w:tcBorders>
              <w:left w:val="single" w:sz="4" w:space="0" w:color="auto"/>
              <w:right w:val="single" w:sz="4" w:space="0" w:color="auto"/>
            </w:tcBorders>
          </w:tcPr>
          <w:p w14:paraId="5BEC63FD" w14:textId="78CE0654" w:rsidR="00EB2BCD" w:rsidRPr="00EB2BCD" w:rsidRDefault="00EB2BCD" w:rsidP="00EB2BCD">
            <w:pPr>
              <w:pStyle w:val="TAH"/>
              <w:rPr>
                <w:ins w:id="464" w:author="Ericsson_Frank Nov" w:date="2019-10-30T14:01:00Z"/>
                <w:b w:val="0"/>
              </w:rPr>
            </w:pPr>
            <w:ins w:id="465" w:author="Ericsson_Frank Nov" w:date="2019-10-30T14:12:00Z">
              <w:r w:rsidRPr="00EB2BCD">
                <w:rPr>
                  <w:b w:val="0"/>
                  <w:szCs w:val="18"/>
                </w:rPr>
                <w:t>O</w:t>
              </w:r>
            </w:ins>
          </w:p>
        </w:tc>
        <w:tc>
          <w:tcPr>
            <w:tcW w:w="4651" w:type="dxa"/>
            <w:tcBorders>
              <w:left w:val="single" w:sz="4" w:space="0" w:color="auto"/>
              <w:right w:val="single" w:sz="4" w:space="0" w:color="auto"/>
            </w:tcBorders>
          </w:tcPr>
          <w:p w14:paraId="12D5C29F" w14:textId="431E6AAE" w:rsidR="00EB2BCD" w:rsidRDefault="00EB2BCD" w:rsidP="00EB2BCD">
            <w:pPr>
              <w:pStyle w:val="TAL"/>
              <w:rPr>
                <w:ins w:id="466" w:author="Ericsson_Frank Nov" w:date="2019-10-30T14:12:00Z"/>
              </w:rPr>
            </w:pPr>
            <w:ins w:id="467" w:author="Ericsson_Frank Nov" w:date="2019-10-30T14:12:00Z">
              <w:r>
                <w:t xml:space="preserve">This IE may be present to provision at least a predefined QER. </w:t>
              </w:r>
            </w:ins>
          </w:p>
          <w:p w14:paraId="2D981C37" w14:textId="77777777" w:rsidR="00EB2BCD" w:rsidRDefault="00EB2BCD" w:rsidP="00EB2BCD">
            <w:pPr>
              <w:pStyle w:val="TAL"/>
              <w:rPr>
                <w:ins w:id="468" w:author="Ericsson_Frank Nov" w:date="2019-10-30T14:12:00Z"/>
              </w:rPr>
            </w:pPr>
          </w:p>
          <w:p w14:paraId="3F7F2446" w14:textId="77777777" w:rsidR="00EB2BCD" w:rsidRDefault="00EB2BCD" w:rsidP="00EB2BCD">
            <w:pPr>
              <w:pStyle w:val="TAL"/>
              <w:rPr>
                <w:ins w:id="469" w:author="Ericsson_Frank Nov" w:date="2019-10-30T14:12:00Z"/>
              </w:rPr>
            </w:pPr>
            <w:ins w:id="470" w:author="Ericsson_Frank Nov" w:date="2019-10-30T14:12:00Z">
              <w:r>
                <w:t xml:space="preserve">Several IE </w:t>
              </w:r>
              <w:r w:rsidRPr="00D01CF2">
                <w:t>with th</w:t>
              </w:r>
              <w:r>
                <w:t>e same</w:t>
              </w:r>
              <w:r w:rsidRPr="00D01CF2">
                <w:t xml:space="preserve"> type may be </w:t>
              </w:r>
              <w:r>
                <w:t xml:space="preserve">present </w:t>
              </w:r>
              <w:r w:rsidRPr="00D01CF2">
                <w:t xml:space="preserve">to </w:t>
              </w:r>
              <w:r>
                <w:t>provision</w:t>
              </w:r>
              <w:r w:rsidRPr="00D01CF2">
                <w:t xml:space="preserve"> </w:t>
              </w:r>
              <w:r>
                <w:t>a list of predefined QERs</w:t>
              </w:r>
              <w:r w:rsidRPr="00D01CF2">
                <w:t>.</w:t>
              </w:r>
            </w:ins>
          </w:p>
          <w:p w14:paraId="0B9F7769" w14:textId="77777777" w:rsidR="00EB2BCD" w:rsidRDefault="00EB2BCD" w:rsidP="00EB2BCD">
            <w:pPr>
              <w:pStyle w:val="TAL"/>
              <w:rPr>
                <w:ins w:id="471" w:author="Ericsson_Frank Nov" w:date="2019-10-30T14:12:00Z"/>
              </w:rPr>
            </w:pPr>
          </w:p>
          <w:p w14:paraId="7FB4B2C9" w14:textId="77777777" w:rsidR="00EB2BCD" w:rsidRDefault="00EB2BCD" w:rsidP="00EB2BCD">
            <w:pPr>
              <w:pStyle w:val="TAL"/>
              <w:rPr>
                <w:ins w:id="472" w:author="Ericsson_Frank Nov" w:date="2019-10-30T14:12:00Z"/>
              </w:rPr>
            </w:pPr>
            <w:ins w:id="473" w:author="Ericsson_Frank Nov" w:date="2019-10-30T14:12:00Z">
              <w:r>
                <w:t>When present, this IE shall be encoded as in Table 7.5.2.5-1 with the following exceptions:</w:t>
              </w:r>
            </w:ins>
          </w:p>
          <w:p w14:paraId="523BB956" w14:textId="7EBE8558" w:rsidR="00EB2BCD" w:rsidDel="002A5215" w:rsidRDefault="00EB2BCD" w:rsidP="002A5215">
            <w:pPr>
              <w:pStyle w:val="B1"/>
              <w:rPr>
                <w:ins w:id="474" w:author="Ericsson_Frank Nov" w:date="2019-10-30T14:12:00Z"/>
                <w:del w:id="475" w:author="Erik Wikström" w:date="2019-10-31T16:49:00Z"/>
              </w:rPr>
            </w:pPr>
            <w:ins w:id="476" w:author="Ericsson_Frank Nov" w:date="2019-10-30T14:12:00Z">
              <w:r>
                <w:t>-</w:t>
              </w:r>
              <w:r>
                <w:tab/>
              </w:r>
              <w:r w:rsidRPr="00EB2BCD">
                <w:rPr>
                  <w:rFonts w:ascii="Arial" w:hAnsi="Arial"/>
                  <w:sz w:val="18"/>
                  <w:szCs w:val="18"/>
                </w:rPr>
                <w:t>Bit 8 of octet 5 in the QER ID shall be set to indicate that the FAR is a predefined QER.</w:t>
              </w:r>
            </w:ins>
          </w:p>
          <w:p w14:paraId="16C4D6DA" w14:textId="77777777" w:rsidR="00EB2BCD" w:rsidRPr="00D01CF2" w:rsidRDefault="00EB2BCD">
            <w:pPr>
              <w:pStyle w:val="B1"/>
              <w:rPr>
                <w:ins w:id="477" w:author="Ericsson_Frank Nov" w:date="2019-10-30T14:01:00Z"/>
              </w:rPr>
              <w:pPrChange w:id="478" w:author="Erik Wikström" w:date="2019-10-31T16:49:00Z">
                <w:pPr>
                  <w:pStyle w:val="TAL"/>
                </w:pPr>
              </w:pPrChange>
            </w:pPr>
          </w:p>
        </w:tc>
        <w:tc>
          <w:tcPr>
            <w:tcW w:w="376" w:type="dxa"/>
            <w:tcBorders>
              <w:top w:val="single" w:sz="4" w:space="0" w:color="auto"/>
              <w:left w:val="single" w:sz="4" w:space="0" w:color="auto"/>
              <w:bottom w:val="single" w:sz="4" w:space="0" w:color="auto"/>
              <w:right w:val="single" w:sz="4" w:space="0" w:color="auto"/>
            </w:tcBorders>
          </w:tcPr>
          <w:p w14:paraId="187318ED" w14:textId="5841FCDF" w:rsidR="00EB2BCD" w:rsidRPr="00EB2BCD" w:rsidRDefault="00EB2BCD" w:rsidP="00EB2BCD">
            <w:pPr>
              <w:pStyle w:val="TAH"/>
              <w:rPr>
                <w:ins w:id="479" w:author="Ericsson_Frank Nov" w:date="2019-10-30T14:01:00Z"/>
                <w:b w:val="0"/>
              </w:rPr>
            </w:pPr>
            <w:ins w:id="480" w:author="Ericsson_Frank Nov" w:date="2019-10-30T14:12:00Z">
              <w:r w:rsidRPr="00EB2BCD">
                <w:rPr>
                  <w:b w:val="0"/>
                  <w:lang w:val="de-DE"/>
                </w:rPr>
                <w:t>X</w:t>
              </w:r>
            </w:ins>
          </w:p>
        </w:tc>
        <w:tc>
          <w:tcPr>
            <w:tcW w:w="386" w:type="dxa"/>
            <w:tcBorders>
              <w:top w:val="single" w:sz="4" w:space="0" w:color="auto"/>
              <w:left w:val="single" w:sz="4" w:space="0" w:color="auto"/>
              <w:bottom w:val="single" w:sz="4" w:space="0" w:color="auto"/>
              <w:right w:val="single" w:sz="4" w:space="0" w:color="auto"/>
            </w:tcBorders>
          </w:tcPr>
          <w:p w14:paraId="12900AA0" w14:textId="768ECEAD" w:rsidR="00EB2BCD" w:rsidRPr="00EB2BCD" w:rsidRDefault="00EB2BCD" w:rsidP="00EB2BCD">
            <w:pPr>
              <w:pStyle w:val="TAH"/>
              <w:rPr>
                <w:ins w:id="481" w:author="Ericsson_Frank Nov" w:date="2019-10-30T14:01:00Z"/>
                <w:b w:val="0"/>
              </w:rPr>
            </w:pPr>
            <w:ins w:id="482" w:author="Ericsson_Frank Nov" w:date="2019-10-30T14:12:00Z">
              <w:r w:rsidRPr="00EB2BCD">
                <w:rPr>
                  <w:b w:val="0"/>
                  <w:lang w:val="de-DE"/>
                </w:rPr>
                <w:t>X</w:t>
              </w:r>
            </w:ins>
          </w:p>
        </w:tc>
        <w:tc>
          <w:tcPr>
            <w:tcW w:w="376" w:type="dxa"/>
            <w:tcBorders>
              <w:top w:val="single" w:sz="4" w:space="0" w:color="auto"/>
              <w:left w:val="single" w:sz="4" w:space="0" w:color="auto"/>
              <w:bottom w:val="single" w:sz="4" w:space="0" w:color="auto"/>
              <w:right w:val="single" w:sz="4" w:space="0" w:color="auto"/>
            </w:tcBorders>
          </w:tcPr>
          <w:p w14:paraId="3AF45D63" w14:textId="5F9BB09E" w:rsidR="00EB2BCD" w:rsidRPr="00EB2BCD" w:rsidRDefault="00EB2BCD" w:rsidP="00EB2BCD">
            <w:pPr>
              <w:pStyle w:val="TAH"/>
              <w:rPr>
                <w:ins w:id="483" w:author="Ericsson_Frank Nov" w:date="2019-10-30T14:01:00Z"/>
                <w:b w:val="0"/>
              </w:rPr>
            </w:pPr>
            <w:ins w:id="484" w:author="Ericsson_Frank Nov" w:date="2019-10-30T14:12:00Z">
              <w:r w:rsidRPr="00EB2BCD">
                <w:rPr>
                  <w:b w:val="0"/>
                  <w:lang w:val="de-DE"/>
                </w:rPr>
                <w:t>X</w:t>
              </w:r>
            </w:ins>
          </w:p>
        </w:tc>
        <w:tc>
          <w:tcPr>
            <w:tcW w:w="370" w:type="dxa"/>
            <w:tcBorders>
              <w:top w:val="single" w:sz="4" w:space="0" w:color="auto"/>
              <w:left w:val="single" w:sz="4" w:space="0" w:color="auto"/>
              <w:bottom w:val="single" w:sz="4" w:space="0" w:color="auto"/>
              <w:right w:val="single" w:sz="4" w:space="0" w:color="auto"/>
            </w:tcBorders>
          </w:tcPr>
          <w:p w14:paraId="4BAF80D2" w14:textId="72D37B48" w:rsidR="00EB2BCD" w:rsidRPr="00EB2BCD" w:rsidRDefault="00EB2BCD" w:rsidP="00EB2BCD">
            <w:pPr>
              <w:pStyle w:val="TAH"/>
              <w:rPr>
                <w:ins w:id="485" w:author="Ericsson_Frank Nov" w:date="2019-10-30T14:01:00Z"/>
                <w:b w:val="0"/>
              </w:rPr>
            </w:pPr>
            <w:ins w:id="486" w:author="Ericsson_Frank Nov" w:date="2019-10-30T14:12:00Z">
              <w:r w:rsidRPr="00EB2BCD">
                <w:rPr>
                  <w:b w:val="0"/>
                  <w:lang w:val="de-DE"/>
                </w:rPr>
                <w:t>X</w:t>
              </w:r>
            </w:ins>
          </w:p>
        </w:tc>
        <w:tc>
          <w:tcPr>
            <w:tcW w:w="1402" w:type="dxa"/>
            <w:tcBorders>
              <w:left w:val="single" w:sz="4" w:space="0" w:color="auto"/>
              <w:right w:val="single" w:sz="4" w:space="0" w:color="auto"/>
            </w:tcBorders>
            <w:vAlign w:val="center"/>
          </w:tcPr>
          <w:p w14:paraId="26EDDAAC" w14:textId="362D69D9" w:rsidR="00EB2BCD" w:rsidRPr="00EB2BCD" w:rsidRDefault="00EB2BCD" w:rsidP="00EB2BCD">
            <w:pPr>
              <w:pStyle w:val="TAH"/>
              <w:rPr>
                <w:ins w:id="487" w:author="Ericsson_Frank Nov" w:date="2019-10-30T14:01:00Z"/>
                <w:b w:val="0"/>
              </w:rPr>
            </w:pPr>
            <w:ins w:id="488" w:author="Ericsson_Frank Nov" w:date="2019-10-30T14:12:00Z">
              <w:r w:rsidRPr="00EB2BCD">
                <w:rPr>
                  <w:b w:val="0"/>
                </w:rPr>
                <w:t>Create QER</w:t>
              </w:r>
            </w:ins>
          </w:p>
        </w:tc>
      </w:tr>
      <w:tr w:rsidR="00657E6A" w:rsidRPr="00D01CF2" w14:paraId="12E0853E" w14:textId="77777777" w:rsidTr="00657E6A">
        <w:trPr>
          <w:jc w:val="center"/>
          <w:ins w:id="489" w:author="Ericsson_Frank Nov" w:date="2019-10-30T18:25:00Z"/>
        </w:trPr>
        <w:tc>
          <w:tcPr>
            <w:tcW w:w="1558" w:type="dxa"/>
            <w:tcBorders>
              <w:left w:val="single" w:sz="4" w:space="0" w:color="auto"/>
              <w:right w:val="single" w:sz="4" w:space="0" w:color="auto"/>
            </w:tcBorders>
          </w:tcPr>
          <w:p w14:paraId="77E73EF4" w14:textId="1485AF34" w:rsidR="00657E6A" w:rsidRDefault="00657E6A" w:rsidP="00657E6A">
            <w:pPr>
              <w:pStyle w:val="TAL"/>
              <w:rPr>
                <w:ins w:id="490" w:author="Ericsson_Frank Nov" w:date="2019-10-30T18:25:00Z"/>
              </w:rPr>
            </w:pPr>
            <w:ins w:id="491" w:author="Ericsson_Frank Nov" w:date="2019-10-30T18:30:00Z">
              <w:r>
                <w:t>Update Predefined PDR</w:t>
              </w:r>
            </w:ins>
          </w:p>
        </w:tc>
        <w:tc>
          <w:tcPr>
            <w:tcW w:w="335" w:type="dxa"/>
            <w:tcBorders>
              <w:left w:val="single" w:sz="4" w:space="0" w:color="auto"/>
              <w:right w:val="single" w:sz="4" w:space="0" w:color="auto"/>
            </w:tcBorders>
          </w:tcPr>
          <w:p w14:paraId="7D6704C8" w14:textId="593D9D3C" w:rsidR="00657E6A" w:rsidRPr="00E50113" w:rsidRDefault="00657E6A" w:rsidP="00657E6A">
            <w:pPr>
              <w:pStyle w:val="TAH"/>
              <w:rPr>
                <w:ins w:id="492" w:author="Ericsson_Frank Nov" w:date="2019-10-30T18:25:00Z"/>
                <w:b w:val="0"/>
                <w:szCs w:val="18"/>
              </w:rPr>
            </w:pPr>
            <w:ins w:id="493" w:author="Ericsson_Frank Nov" w:date="2019-10-30T18:30:00Z">
              <w:r w:rsidRPr="00EB2BCD">
                <w:rPr>
                  <w:b w:val="0"/>
                  <w:szCs w:val="18"/>
                </w:rPr>
                <w:t>O</w:t>
              </w:r>
            </w:ins>
          </w:p>
        </w:tc>
        <w:tc>
          <w:tcPr>
            <w:tcW w:w="4651" w:type="dxa"/>
            <w:tcBorders>
              <w:left w:val="single" w:sz="4" w:space="0" w:color="auto"/>
              <w:right w:val="single" w:sz="4" w:space="0" w:color="auto"/>
            </w:tcBorders>
          </w:tcPr>
          <w:p w14:paraId="0DB6EEF8" w14:textId="3FCE1437" w:rsidR="00657E6A" w:rsidRDefault="00657E6A" w:rsidP="00657E6A">
            <w:pPr>
              <w:pStyle w:val="TAL"/>
              <w:rPr>
                <w:ins w:id="494" w:author="Ericsson_Frank Nov" w:date="2019-10-30T18:30:00Z"/>
              </w:rPr>
            </w:pPr>
            <w:ins w:id="495" w:author="Ericsson_Frank Nov" w:date="2019-10-30T18:30:00Z">
              <w:r>
                <w:t>This IE may be present to update at least a predefined PDR.</w:t>
              </w:r>
            </w:ins>
          </w:p>
          <w:p w14:paraId="3DFA5E5C" w14:textId="77777777" w:rsidR="00657E6A" w:rsidRDefault="00657E6A" w:rsidP="00657E6A">
            <w:pPr>
              <w:pStyle w:val="TAL"/>
              <w:rPr>
                <w:ins w:id="496" w:author="Ericsson_Frank Nov" w:date="2019-10-30T18:30:00Z"/>
              </w:rPr>
            </w:pPr>
          </w:p>
          <w:p w14:paraId="243AEEA5" w14:textId="77777777" w:rsidR="00657E6A" w:rsidRDefault="00657E6A" w:rsidP="00793A2F">
            <w:pPr>
              <w:pStyle w:val="TAL"/>
              <w:rPr>
                <w:ins w:id="497" w:author="Erik Wikström" w:date="2019-10-31T16:38:00Z"/>
              </w:rPr>
            </w:pPr>
            <w:ins w:id="498" w:author="Ericsson_Frank Nov" w:date="2019-10-30T18:30:00Z">
              <w:r>
                <w:t xml:space="preserve">Several IEs </w:t>
              </w:r>
              <w:r w:rsidRPr="00D01CF2">
                <w:t>with th</w:t>
              </w:r>
              <w:r>
                <w:t>e same</w:t>
              </w:r>
              <w:r w:rsidRPr="00D01CF2">
                <w:t xml:space="preserve"> type may be </w:t>
              </w:r>
              <w:r>
                <w:t xml:space="preserve">present </w:t>
              </w:r>
              <w:r w:rsidRPr="00D01CF2">
                <w:t xml:space="preserve">to </w:t>
              </w:r>
              <w:r>
                <w:t>update</w:t>
              </w:r>
              <w:r w:rsidRPr="00D01CF2">
                <w:t xml:space="preserve"> </w:t>
              </w:r>
              <w:r>
                <w:t>a list of predefined PDRs</w:t>
              </w:r>
              <w:r w:rsidRPr="00D01CF2">
                <w:t>.</w:t>
              </w:r>
            </w:ins>
          </w:p>
          <w:p w14:paraId="742F6D75" w14:textId="018E5C10" w:rsidR="002A5215" w:rsidRPr="002A5215" w:rsidRDefault="002A5215" w:rsidP="00CD78F0">
            <w:pPr>
              <w:pStyle w:val="B1"/>
              <w:ind w:left="0" w:firstLine="0"/>
              <w:rPr>
                <w:ins w:id="499" w:author="Ericsson_Frank Nov" w:date="2019-10-30T18:25:00Z"/>
                <w:rFonts w:ascii="Arial" w:hAnsi="Arial" w:cs="Arial"/>
                <w:sz w:val="18"/>
                <w:szCs w:val="18"/>
              </w:rPr>
            </w:pPr>
          </w:p>
        </w:tc>
        <w:tc>
          <w:tcPr>
            <w:tcW w:w="376" w:type="dxa"/>
            <w:tcBorders>
              <w:top w:val="single" w:sz="4" w:space="0" w:color="auto"/>
              <w:left w:val="single" w:sz="4" w:space="0" w:color="auto"/>
              <w:bottom w:val="single" w:sz="4" w:space="0" w:color="auto"/>
              <w:right w:val="single" w:sz="4" w:space="0" w:color="auto"/>
            </w:tcBorders>
          </w:tcPr>
          <w:p w14:paraId="5A8704A2" w14:textId="319E0AA7" w:rsidR="00657E6A" w:rsidRPr="00E50113" w:rsidRDefault="00657E6A" w:rsidP="00657E6A">
            <w:pPr>
              <w:pStyle w:val="TAH"/>
              <w:rPr>
                <w:ins w:id="500" w:author="Ericsson_Frank Nov" w:date="2019-10-30T18:25:00Z"/>
                <w:b w:val="0"/>
                <w:lang w:val="de-DE"/>
              </w:rPr>
            </w:pPr>
            <w:ins w:id="501" w:author="Ericsson_Frank Nov" w:date="2019-10-30T18:30:00Z">
              <w:r w:rsidRPr="00EB2BCD">
                <w:rPr>
                  <w:b w:val="0"/>
                  <w:lang w:val="de-DE"/>
                </w:rPr>
                <w:t>X</w:t>
              </w:r>
            </w:ins>
          </w:p>
        </w:tc>
        <w:tc>
          <w:tcPr>
            <w:tcW w:w="386" w:type="dxa"/>
            <w:tcBorders>
              <w:top w:val="single" w:sz="4" w:space="0" w:color="auto"/>
              <w:left w:val="single" w:sz="4" w:space="0" w:color="auto"/>
              <w:bottom w:val="single" w:sz="4" w:space="0" w:color="auto"/>
              <w:right w:val="single" w:sz="4" w:space="0" w:color="auto"/>
            </w:tcBorders>
          </w:tcPr>
          <w:p w14:paraId="08C9A0AF" w14:textId="2C3C2DB3" w:rsidR="00657E6A" w:rsidRPr="00E50113" w:rsidRDefault="00657E6A" w:rsidP="00657E6A">
            <w:pPr>
              <w:pStyle w:val="TAH"/>
              <w:rPr>
                <w:ins w:id="502" w:author="Ericsson_Frank Nov" w:date="2019-10-30T18:25:00Z"/>
                <w:b w:val="0"/>
                <w:lang w:val="de-DE"/>
              </w:rPr>
            </w:pPr>
            <w:ins w:id="503" w:author="Ericsson_Frank Nov" w:date="2019-10-30T18:30:00Z">
              <w:r w:rsidRPr="00EB2BCD">
                <w:rPr>
                  <w:b w:val="0"/>
                  <w:lang w:val="de-DE"/>
                </w:rPr>
                <w:t>X</w:t>
              </w:r>
            </w:ins>
          </w:p>
        </w:tc>
        <w:tc>
          <w:tcPr>
            <w:tcW w:w="376" w:type="dxa"/>
            <w:tcBorders>
              <w:top w:val="single" w:sz="4" w:space="0" w:color="auto"/>
              <w:left w:val="single" w:sz="4" w:space="0" w:color="auto"/>
              <w:bottom w:val="single" w:sz="4" w:space="0" w:color="auto"/>
              <w:right w:val="single" w:sz="4" w:space="0" w:color="auto"/>
            </w:tcBorders>
          </w:tcPr>
          <w:p w14:paraId="3A260748" w14:textId="13145B50" w:rsidR="00657E6A" w:rsidRPr="00E50113" w:rsidRDefault="00657E6A" w:rsidP="00657E6A">
            <w:pPr>
              <w:pStyle w:val="TAH"/>
              <w:rPr>
                <w:ins w:id="504" w:author="Ericsson_Frank Nov" w:date="2019-10-30T18:25:00Z"/>
                <w:b w:val="0"/>
                <w:lang w:val="de-DE"/>
              </w:rPr>
            </w:pPr>
            <w:ins w:id="505" w:author="Ericsson_Frank Nov" w:date="2019-10-30T18:30:00Z">
              <w:r w:rsidRPr="00EB2BCD">
                <w:rPr>
                  <w:b w:val="0"/>
                  <w:lang w:val="de-DE"/>
                </w:rPr>
                <w:t>X</w:t>
              </w:r>
            </w:ins>
          </w:p>
        </w:tc>
        <w:tc>
          <w:tcPr>
            <w:tcW w:w="370" w:type="dxa"/>
            <w:tcBorders>
              <w:top w:val="single" w:sz="4" w:space="0" w:color="auto"/>
              <w:left w:val="single" w:sz="4" w:space="0" w:color="auto"/>
              <w:bottom w:val="single" w:sz="4" w:space="0" w:color="auto"/>
              <w:right w:val="single" w:sz="4" w:space="0" w:color="auto"/>
            </w:tcBorders>
          </w:tcPr>
          <w:p w14:paraId="5FF2275A" w14:textId="0560D76E" w:rsidR="00657E6A" w:rsidRPr="00E50113" w:rsidRDefault="00657E6A" w:rsidP="00657E6A">
            <w:pPr>
              <w:pStyle w:val="TAH"/>
              <w:rPr>
                <w:ins w:id="506" w:author="Ericsson_Frank Nov" w:date="2019-10-30T18:25:00Z"/>
                <w:b w:val="0"/>
                <w:lang w:val="de-DE"/>
              </w:rPr>
            </w:pPr>
            <w:ins w:id="507" w:author="Ericsson_Frank Nov" w:date="2019-10-30T18:30:00Z">
              <w:r w:rsidRPr="00EB2BCD">
                <w:rPr>
                  <w:b w:val="0"/>
                  <w:lang w:val="de-DE"/>
                </w:rPr>
                <w:t>X</w:t>
              </w:r>
            </w:ins>
          </w:p>
        </w:tc>
        <w:tc>
          <w:tcPr>
            <w:tcW w:w="1402" w:type="dxa"/>
            <w:tcBorders>
              <w:left w:val="single" w:sz="4" w:space="0" w:color="auto"/>
              <w:right w:val="single" w:sz="4" w:space="0" w:color="auto"/>
            </w:tcBorders>
            <w:vAlign w:val="center"/>
          </w:tcPr>
          <w:p w14:paraId="67DC8B7F" w14:textId="53C3D77D" w:rsidR="00657E6A" w:rsidRPr="00E50113" w:rsidRDefault="00657E6A" w:rsidP="00657E6A">
            <w:pPr>
              <w:pStyle w:val="TAH"/>
              <w:rPr>
                <w:ins w:id="508" w:author="Ericsson_Frank Nov" w:date="2019-10-30T18:25:00Z"/>
                <w:b w:val="0"/>
              </w:rPr>
            </w:pPr>
            <w:ins w:id="509" w:author="Ericsson_Frank Nov" w:date="2019-10-30T18:30:00Z">
              <w:r>
                <w:rPr>
                  <w:b w:val="0"/>
                </w:rPr>
                <w:t>Update</w:t>
              </w:r>
              <w:r w:rsidRPr="00EB2BCD">
                <w:rPr>
                  <w:b w:val="0"/>
                </w:rPr>
                <w:t xml:space="preserve"> Predefined PDR</w:t>
              </w:r>
            </w:ins>
          </w:p>
        </w:tc>
      </w:tr>
      <w:tr w:rsidR="00E50113" w:rsidRPr="00D01CF2" w14:paraId="7EB58EDE" w14:textId="77777777" w:rsidTr="00657E6A">
        <w:trPr>
          <w:jc w:val="center"/>
          <w:ins w:id="510" w:author="Ericsson_Frank Nov" w:date="2019-10-30T18:09:00Z"/>
        </w:trPr>
        <w:tc>
          <w:tcPr>
            <w:tcW w:w="1558" w:type="dxa"/>
            <w:tcBorders>
              <w:left w:val="single" w:sz="4" w:space="0" w:color="auto"/>
              <w:right w:val="single" w:sz="4" w:space="0" w:color="auto"/>
            </w:tcBorders>
          </w:tcPr>
          <w:p w14:paraId="063357CD" w14:textId="616FB348" w:rsidR="00E50113" w:rsidRDefault="00E50113" w:rsidP="00E50113">
            <w:pPr>
              <w:pStyle w:val="TAL"/>
              <w:rPr>
                <w:ins w:id="511" w:author="Ericsson_Frank Nov" w:date="2019-10-30T18:09:00Z"/>
              </w:rPr>
            </w:pPr>
            <w:ins w:id="512" w:author="Ericsson_Frank Nov" w:date="2019-10-30T18:09:00Z">
              <w:r>
                <w:t>Update Predefined FAR</w:t>
              </w:r>
            </w:ins>
          </w:p>
        </w:tc>
        <w:tc>
          <w:tcPr>
            <w:tcW w:w="335" w:type="dxa"/>
            <w:tcBorders>
              <w:left w:val="single" w:sz="4" w:space="0" w:color="auto"/>
              <w:right w:val="single" w:sz="4" w:space="0" w:color="auto"/>
            </w:tcBorders>
          </w:tcPr>
          <w:p w14:paraId="7ABC1256" w14:textId="153DBDF4" w:rsidR="00E50113" w:rsidRPr="006A2CD3" w:rsidRDefault="00E50113" w:rsidP="00E50113">
            <w:pPr>
              <w:pStyle w:val="TAH"/>
              <w:rPr>
                <w:ins w:id="513" w:author="Ericsson_Frank Nov" w:date="2019-10-30T18:09:00Z"/>
                <w:b w:val="0"/>
                <w:szCs w:val="18"/>
              </w:rPr>
            </w:pPr>
            <w:ins w:id="514" w:author="Ericsson_Frank Nov" w:date="2019-10-30T18:09:00Z">
              <w:r w:rsidRPr="006A2CD3">
                <w:rPr>
                  <w:b w:val="0"/>
                  <w:szCs w:val="18"/>
                </w:rPr>
                <w:t>O</w:t>
              </w:r>
            </w:ins>
          </w:p>
        </w:tc>
        <w:tc>
          <w:tcPr>
            <w:tcW w:w="4651" w:type="dxa"/>
            <w:tcBorders>
              <w:left w:val="single" w:sz="4" w:space="0" w:color="auto"/>
              <w:right w:val="single" w:sz="4" w:space="0" w:color="auto"/>
            </w:tcBorders>
          </w:tcPr>
          <w:p w14:paraId="7CAD0996" w14:textId="77777777" w:rsidR="00E50113" w:rsidRDefault="00E50113" w:rsidP="00E50113">
            <w:pPr>
              <w:pStyle w:val="TAL"/>
              <w:rPr>
                <w:ins w:id="515" w:author="Ericsson_Frank Nov" w:date="2019-10-30T18:09:00Z"/>
              </w:rPr>
            </w:pPr>
            <w:ins w:id="516" w:author="Ericsson_Frank Nov" w:date="2019-10-30T18:09:00Z">
              <w:r>
                <w:t>This IE may be present if a predefined FAR need to be modified.</w:t>
              </w:r>
            </w:ins>
          </w:p>
          <w:p w14:paraId="1555B86E" w14:textId="77777777" w:rsidR="00E50113" w:rsidRDefault="00E50113" w:rsidP="00E50113">
            <w:pPr>
              <w:pStyle w:val="TAL"/>
              <w:rPr>
                <w:ins w:id="517" w:author="Ericsson_Frank Nov" w:date="2019-10-30T18:09:00Z"/>
              </w:rPr>
            </w:pPr>
          </w:p>
          <w:p w14:paraId="14910E09" w14:textId="77777777" w:rsidR="00E50113" w:rsidRDefault="00E50113" w:rsidP="00E50113">
            <w:pPr>
              <w:pStyle w:val="TAL"/>
              <w:rPr>
                <w:ins w:id="518" w:author="Ericsson_Frank Nov" w:date="2019-10-30T18:09:00Z"/>
              </w:rPr>
            </w:pPr>
            <w:ins w:id="519" w:author="Ericsson_Frank Nov" w:date="2019-10-30T18:09:00Z">
              <w:r>
                <w:t xml:space="preserve">Several IEs </w:t>
              </w:r>
              <w:r w:rsidRPr="00D01CF2">
                <w:t>with th</w:t>
              </w:r>
              <w:r>
                <w:t>e same</w:t>
              </w:r>
              <w:r w:rsidRPr="00D01CF2">
                <w:t xml:space="preserve"> type may be </w:t>
              </w:r>
              <w:r>
                <w:t xml:space="preserve">present </w:t>
              </w:r>
              <w:r w:rsidRPr="00D01CF2">
                <w:t xml:space="preserve">to </w:t>
              </w:r>
              <w:r>
                <w:t>modify</w:t>
              </w:r>
              <w:r w:rsidRPr="00D01CF2">
                <w:t xml:space="preserve"> </w:t>
              </w:r>
              <w:r>
                <w:t>a list of predefined FARs</w:t>
              </w:r>
              <w:r w:rsidRPr="00D01CF2">
                <w:t>.</w:t>
              </w:r>
            </w:ins>
          </w:p>
          <w:p w14:paraId="1BD419FB" w14:textId="77777777" w:rsidR="00E50113" w:rsidRDefault="00E50113" w:rsidP="00E50113">
            <w:pPr>
              <w:pStyle w:val="TAL"/>
              <w:rPr>
                <w:ins w:id="520" w:author="Ericsson_Frank Nov" w:date="2019-10-30T18:09:00Z"/>
              </w:rPr>
            </w:pPr>
          </w:p>
          <w:p w14:paraId="56FB22F3" w14:textId="77777777" w:rsidR="008D0DF4" w:rsidRDefault="00E50113" w:rsidP="008D0DF4">
            <w:pPr>
              <w:pStyle w:val="TAL"/>
              <w:rPr>
                <w:ins w:id="521" w:author="Erik Wikström" w:date="2019-10-31T16:14:00Z"/>
              </w:rPr>
            </w:pPr>
            <w:ins w:id="522" w:author="Ericsson_Frank Nov" w:date="2019-10-30T18:09:00Z">
              <w:r>
                <w:t>When present, this IE shall be encoded as in Table 7.5.4.3-1</w:t>
              </w:r>
            </w:ins>
            <w:ins w:id="523" w:author="Erik Wikström" w:date="2019-10-31T16:14:00Z">
              <w:r w:rsidR="008D0DF4">
                <w:t xml:space="preserve"> with the following exceptions:</w:t>
              </w:r>
            </w:ins>
          </w:p>
          <w:p w14:paraId="1C18564B" w14:textId="0BDA8820" w:rsidR="00E50113" w:rsidRPr="002A5215" w:rsidRDefault="008D0DF4" w:rsidP="002A5215">
            <w:pPr>
              <w:pStyle w:val="B1"/>
              <w:rPr>
                <w:ins w:id="524" w:author="Ericsson_Frank Nov" w:date="2019-10-30T18:09:00Z"/>
                <w:rFonts w:ascii="Arial" w:hAnsi="Arial" w:cs="Arial"/>
                <w:sz w:val="18"/>
                <w:szCs w:val="18"/>
              </w:rPr>
            </w:pPr>
            <w:ins w:id="525" w:author="Erik Wikström" w:date="2019-10-31T16:14:00Z">
              <w:r w:rsidRPr="00EB2BCD">
                <w:rPr>
                  <w:rFonts w:ascii="Arial" w:hAnsi="Arial" w:cs="Arial"/>
                  <w:sz w:val="18"/>
                  <w:szCs w:val="18"/>
                </w:rPr>
                <w:t>-</w:t>
              </w:r>
              <w:r w:rsidRPr="00EB2BCD">
                <w:rPr>
                  <w:rFonts w:ascii="Arial" w:hAnsi="Arial" w:cs="Arial"/>
                  <w:sz w:val="18"/>
                  <w:szCs w:val="18"/>
                </w:rPr>
                <w:tab/>
                <w:t>The BAR ID shall not be present.</w:t>
              </w:r>
            </w:ins>
          </w:p>
        </w:tc>
        <w:tc>
          <w:tcPr>
            <w:tcW w:w="376" w:type="dxa"/>
            <w:tcBorders>
              <w:top w:val="single" w:sz="4" w:space="0" w:color="auto"/>
              <w:left w:val="single" w:sz="4" w:space="0" w:color="auto"/>
              <w:bottom w:val="single" w:sz="4" w:space="0" w:color="auto"/>
              <w:right w:val="single" w:sz="4" w:space="0" w:color="auto"/>
            </w:tcBorders>
          </w:tcPr>
          <w:p w14:paraId="6CB34832" w14:textId="0E5D72A2" w:rsidR="00E50113" w:rsidRPr="006A2CD3" w:rsidRDefault="00E50113" w:rsidP="00E50113">
            <w:pPr>
              <w:pStyle w:val="TAH"/>
              <w:rPr>
                <w:ins w:id="526" w:author="Ericsson_Frank Nov" w:date="2019-10-30T18:09:00Z"/>
                <w:b w:val="0"/>
                <w:lang w:val="de-DE"/>
              </w:rPr>
            </w:pPr>
            <w:ins w:id="527" w:author="Ericsson_Frank Nov" w:date="2019-10-30T18:09:00Z">
              <w:r w:rsidRPr="006A2CD3">
                <w:rPr>
                  <w:b w:val="0"/>
                  <w:lang w:val="de-DE"/>
                </w:rPr>
                <w:t>X</w:t>
              </w:r>
            </w:ins>
          </w:p>
        </w:tc>
        <w:tc>
          <w:tcPr>
            <w:tcW w:w="386" w:type="dxa"/>
            <w:tcBorders>
              <w:top w:val="single" w:sz="4" w:space="0" w:color="auto"/>
              <w:left w:val="single" w:sz="4" w:space="0" w:color="auto"/>
              <w:bottom w:val="single" w:sz="4" w:space="0" w:color="auto"/>
              <w:right w:val="single" w:sz="4" w:space="0" w:color="auto"/>
            </w:tcBorders>
          </w:tcPr>
          <w:p w14:paraId="34E594E9" w14:textId="3203799C" w:rsidR="00E50113" w:rsidRPr="006A2CD3" w:rsidRDefault="00E50113" w:rsidP="00E50113">
            <w:pPr>
              <w:pStyle w:val="TAH"/>
              <w:rPr>
                <w:ins w:id="528" w:author="Ericsson_Frank Nov" w:date="2019-10-30T18:09:00Z"/>
                <w:b w:val="0"/>
                <w:lang w:val="de-DE"/>
              </w:rPr>
            </w:pPr>
            <w:ins w:id="529" w:author="Ericsson_Frank Nov" w:date="2019-10-30T18:09:00Z">
              <w:r w:rsidRPr="006A2CD3">
                <w:rPr>
                  <w:b w:val="0"/>
                  <w:lang w:val="de-DE"/>
                </w:rPr>
                <w:t>X</w:t>
              </w:r>
            </w:ins>
          </w:p>
        </w:tc>
        <w:tc>
          <w:tcPr>
            <w:tcW w:w="376" w:type="dxa"/>
            <w:tcBorders>
              <w:top w:val="single" w:sz="4" w:space="0" w:color="auto"/>
              <w:left w:val="single" w:sz="4" w:space="0" w:color="auto"/>
              <w:bottom w:val="single" w:sz="4" w:space="0" w:color="auto"/>
              <w:right w:val="single" w:sz="4" w:space="0" w:color="auto"/>
            </w:tcBorders>
          </w:tcPr>
          <w:p w14:paraId="668E741A" w14:textId="4A5D1775" w:rsidR="00E50113" w:rsidRPr="006A2CD3" w:rsidRDefault="00E50113" w:rsidP="00E50113">
            <w:pPr>
              <w:pStyle w:val="TAH"/>
              <w:rPr>
                <w:ins w:id="530" w:author="Ericsson_Frank Nov" w:date="2019-10-30T18:09:00Z"/>
                <w:b w:val="0"/>
                <w:lang w:val="de-DE"/>
              </w:rPr>
            </w:pPr>
            <w:ins w:id="531" w:author="Ericsson_Frank Nov" w:date="2019-10-30T18:09:00Z">
              <w:r w:rsidRPr="006A2CD3">
                <w:rPr>
                  <w:b w:val="0"/>
                  <w:lang w:val="de-DE"/>
                </w:rPr>
                <w:t>X</w:t>
              </w:r>
            </w:ins>
          </w:p>
        </w:tc>
        <w:tc>
          <w:tcPr>
            <w:tcW w:w="370" w:type="dxa"/>
            <w:tcBorders>
              <w:top w:val="single" w:sz="4" w:space="0" w:color="auto"/>
              <w:left w:val="single" w:sz="4" w:space="0" w:color="auto"/>
              <w:bottom w:val="single" w:sz="4" w:space="0" w:color="auto"/>
              <w:right w:val="single" w:sz="4" w:space="0" w:color="auto"/>
            </w:tcBorders>
          </w:tcPr>
          <w:p w14:paraId="0208F1E6" w14:textId="7059CFC6" w:rsidR="00E50113" w:rsidRPr="006A2CD3" w:rsidRDefault="00E50113" w:rsidP="00E50113">
            <w:pPr>
              <w:pStyle w:val="TAH"/>
              <w:rPr>
                <w:ins w:id="532" w:author="Ericsson_Frank Nov" w:date="2019-10-30T18:09:00Z"/>
                <w:b w:val="0"/>
                <w:lang w:val="de-DE"/>
              </w:rPr>
            </w:pPr>
            <w:ins w:id="533" w:author="Ericsson_Frank Nov" w:date="2019-10-30T18:09:00Z">
              <w:r w:rsidRPr="006A2CD3">
                <w:rPr>
                  <w:b w:val="0"/>
                  <w:lang w:val="de-DE"/>
                </w:rPr>
                <w:t>X</w:t>
              </w:r>
            </w:ins>
          </w:p>
        </w:tc>
        <w:tc>
          <w:tcPr>
            <w:tcW w:w="1402" w:type="dxa"/>
            <w:tcBorders>
              <w:left w:val="single" w:sz="4" w:space="0" w:color="auto"/>
              <w:right w:val="single" w:sz="4" w:space="0" w:color="auto"/>
            </w:tcBorders>
            <w:vAlign w:val="center"/>
          </w:tcPr>
          <w:p w14:paraId="2C34BFF9" w14:textId="4084CAD4" w:rsidR="00E50113" w:rsidRPr="006A2CD3" w:rsidRDefault="00E50113" w:rsidP="00E50113">
            <w:pPr>
              <w:pStyle w:val="TAH"/>
              <w:rPr>
                <w:ins w:id="534" w:author="Ericsson_Frank Nov" w:date="2019-10-30T18:09:00Z"/>
                <w:b w:val="0"/>
              </w:rPr>
            </w:pPr>
            <w:ins w:id="535" w:author="Ericsson_Frank Nov" w:date="2019-10-30T18:09:00Z">
              <w:r w:rsidRPr="006A2CD3">
                <w:rPr>
                  <w:b w:val="0"/>
                </w:rPr>
                <w:t>Update FAR</w:t>
              </w:r>
            </w:ins>
          </w:p>
        </w:tc>
      </w:tr>
      <w:tr w:rsidR="00E50113" w:rsidRPr="00D01CF2" w14:paraId="06F474AA" w14:textId="77777777" w:rsidTr="00657E6A">
        <w:trPr>
          <w:jc w:val="center"/>
          <w:ins w:id="536" w:author="Ericsson_Frank Nov" w:date="2019-10-30T18:09:00Z"/>
        </w:trPr>
        <w:tc>
          <w:tcPr>
            <w:tcW w:w="1558" w:type="dxa"/>
            <w:tcBorders>
              <w:left w:val="single" w:sz="4" w:space="0" w:color="auto"/>
              <w:right w:val="single" w:sz="4" w:space="0" w:color="auto"/>
            </w:tcBorders>
          </w:tcPr>
          <w:p w14:paraId="0E81E64B" w14:textId="4165F012" w:rsidR="00E50113" w:rsidRDefault="00E50113" w:rsidP="00E50113">
            <w:pPr>
              <w:pStyle w:val="TAL"/>
              <w:rPr>
                <w:ins w:id="537" w:author="Ericsson_Frank Nov" w:date="2019-10-30T18:09:00Z"/>
              </w:rPr>
            </w:pPr>
            <w:ins w:id="538" w:author="Ericsson_Frank Nov" w:date="2019-10-30T18:09:00Z">
              <w:r>
                <w:t>Update Predefined URR</w:t>
              </w:r>
            </w:ins>
          </w:p>
        </w:tc>
        <w:tc>
          <w:tcPr>
            <w:tcW w:w="335" w:type="dxa"/>
            <w:tcBorders>
              <w:left w:val="single" w:sz="4" w:space="0" w:color="auto"/>
              <w:right w:val="single" w:sz="4" w:space="0" w:color="auto"/>
            </w:tcBorders>
          </w:tcPr>
          <w:p w14:paraId="286C8578" w14:textId="7EB7C032" w:rsidR="00E50113" w:rsidRPr="006A2CD3" w:rsidRDefault="00E50113" w:rsidP="00E50113">
            <w:pPr>
              <w:pStyle w:val="TAH"/>
              <w:rPr>
                <w:ins w:id="539" w:author="Ericsson_Frank Nov" w:date="2019-10-30T18:09:00Z"/>
                <w:b w:val="0"/>
                <w:szCs w:val="18"/>
              </w:rPr>
            </w:pPr>
            <w:ins w:id="540" w:author="Ericsson_Frank Nov" w:date="2019-10-30T18:09:00Z">
              <w:r w:rsidRPr="006A2CD3">
                <w:rPr>
                  <w:b w:val="0"/>
                  <w:szCs w:val="18"/>
                </w:rPr>
                <w:t>O</w:t>
              </w:r>
            </w:ins>
          </w:p>
        </w:tc>
        <w:tc>
          <w:tcPr>
            <w:tcW w:w="4651" w:type="dxa"/>
            <w:tcBorders>
              <w:left w:val="single" w:sz="4" w:space="0" w:color="auto"/>
              <w:right w:val="single" w:sz="4" w:space="0" w:color="auto"/>
            </w:tcBorders>
          </w:tcPr>
          <w:p w14:paraId="6A554050" w14:textId="77777777" w:rsidR="00E50113" w:rsidRDefault="00E50113" w:rsidP="00E50113">
            <w:pPr>
              <w:pStyle w:val="TAL"/>
              <w:rPr>
                <w:ins w:id="541" w:author="Ericsson_Frank Nov" w:date="2019-10-30T18:09:00Z"/>
              </w:rPr>
            </w:pPr>
            <w:ins w:id="542" w:author="Ericsson_Frank Nov" w:date="2019-10-30T18:09:00Z">
              <w:r>
                <w:t>This IE may be present if a predefined URR need to be modified.</w:t>
              </w:r>
            </w:ins>
          </w:p>
          <w:p w14:paraId="63912A88" w14:textId="77777777" w:rsidR="00E50113" w:rsidRDefault="00E50113" w:rsidP="00E50113">
            <w:pPr>
              <w:pStyle w:val="TAL"/>
              <w:rPr>
                <w:ins w:id="543" w:author="Ericsson_Frank Nov" w:date="2019-10-30T18:09:00Z"/>
              </w:rPr>
            </w:pPr>
          </w:p>
          <w:p w14:paraId="53198BB5" w14:textId="77777777" w:rsidR="00E50113" w:rsidRDefault="00E50113" w:rsidP="00E50113">
            <w:pPr>
              <w:pStyle w:val="TAL"/>
              <w:rPr>
                <w:ins w:id="544" w:author="Ericsson_Frank Nov" w:date="2019-10-30T18:09:00Z"/>
              </w:rPr>
            </w:pPr>
            <w:ins w:id="545" w:author="Ericsson_Frank Nov" w:date="2019-10-30T18:09:00Z">
              <w:r>
                <w:t xml:space="preserve">Several IEs </w:t>
              </w:r>
              <w:r w:rsidRPr="00D01CF2">
                <w:t>with th</w:t>
              </w:r>
              <w:r>
                <w:t>e same</w:t>
              </w:r>
              <w:r w:rsidRPr="00D01CF2">
                <w:t xml:space="preserve"> type may be </w:t>
              </w:r>
              <w:r>
                <w:t xml:space="preserve">present </w:t>
              </w:r>
              <w:r w:rsidRPr="00D01CF2">
                <w:t xml:space="preserve">to </w:t>
              </w:r>
              <w:r>
                <w:t>modify</w:t>
              </w:r>
              <w:r w:rsidRPr="00D01CF2">
                <w:t xml:space="preserve"> </w:t>
              </w:r>
              <w:r>
                <w:t>a list of predefined URRs</w:t>
              </w:r>
              <w:r w:rsidRPr="00D01CF2">
                <w:t>.</w:t>
              </w:r>
            </w:ins>
          </w:p>
          <w:p w14:paraId="1611729A" w14:textId="77777777" w:rsidR="00E50113" w:rsidRDefault="00E50113" w:rsidP="00E50113">
            <w:pPr>
              <w:pStyle w:val="TAL"/>
              <w:rPr>
                <w:ins w:id="546" w:author="Ericsson_Frank Nov" w:date="2019-10-30T18:09:00Z"/>
              </w:rPr>
            </w:pPr>
          </w:p>
          <w:p w14:paraId="36663B3D" w14:textId="77777777" w:rsidR="00E50113" w:rsidRDefault="00E50113" w:rsidP="00E50113">
            <w:pPr>
              <w:pStyle w:val="TAL"/>
              <w:rPr>
                <w:ins w:id="547" w:author="Ericsson_Frank Nov" w:date="2019-10-30T18:09:00Z"/>
              </w:rPr>
            </w:pPr>
            <w:ins w:id="548" w:author="Ericsson_Frank Nov" w:date="2019-10-30T18:09:00Z">
              <w:r>
                <w:t>When present, this IE shall be encoded as in Table 7.5.4.4-1.</w:t>
              </w:r>
            </w:ins>
          </w:p>
          <w:p w14:paraId="6649053D" w14:textId="77777777" w:rsidR="00E50113" w:rsidRDefault="00E50113" w:rsidP="00E50113">
            <w:pPr>
              <w:pStyle w:val="TAL"/>
              <w:rPr>
                <w:ins w:id="549" w:author="Ericsson_Frank Nov" w:date="2019-10-30T18:09:00Z"/>
              </w:rPr>
            </w:pPr>
          </w:p>
        </w:tc>
        <w:tc>
          <w:tcPr>
            <w:tcW w:w="376" w:type="dxa"/>
            <w:tcBorders>
              <w:top w:val="single" w:sz="4" w:space="0" w:color="auto"/>
              <w:left w:val="single" w:sz="4" w:space="0" w:color="auto"/>
              <w:bottom w:val="single" w:sz="4" w:space="0" w:color="auto"/>
              <w:right w:val="single" w:sz="4" w:space="0" w:color="auto"/>
            </w:tcBorders>
          </w:tcPr>
          <w:p w14:paraId="1A5ADB4A" w14:textId="0AFB5CF8" w:rsidR="00E50113" w:rsidRPr="006A2CD3" w:rsidRDefault="00E50113" w:rsidP="00E50113">
            <w:pPr>
              <w:pStyle w:val="TAH"/>
              <w:rPr>
                <w:ins w:id="550" w:author="Ericsson_Frank Nov" w:date="2019-10-30T18:09:00Z"/>
                <w:b w:val="0"/>
                <w:lang w:val="de-DE"/>
              </w:rPr>
            </w:pPr>
            <w:ins w:id="551" w:author="Ericsson_Frank Nov" w:date="2019-10-30T18:09:00Z">
              <w:r w:rsidRPr="006A2CD3">
                <w:rPr>
                  <w:b w:val="0"/>
                  <w:lang w:val="de-DE"/>
                </w:rPr>
                <w:t>X</w:t>
              </w:r>
            </w:ins>
          </w:p>
        </w:tc>
        <w:tc>
          <w:tcPr>
            <w:tcW w:w="386" w:type="dxa"/>
            <w:tcBorders>
              <w:top w:val="single" w:sz="4" w:space="0" w:color="auto"/>
              <w:left w:val="single" w:sz="4" w:space="0" w:color="auto"/>
              <w:bottom w:val="single" w:sz="4" w:space="0" w:color="auto"/>
              <w:right w:val="single" w:sz="4" w:space="0" w:color="auto"/>
            </w:tcBorders>
          </w:tcPr>
          <w:p w14:paraId="2A9B6F77" w14:textId="682A4658" w:rsidR="00E50113" w:rsidRPr="006A2CD3" w:rsidRDefault="00E50113" w:rsidP="00E50113">
            <w:pPr>
              <w:pStyle w:val="TAH"/>
              <w:rPr>
                <w:ins w:id="552" w:author="Ericsson_Frank Nov" w:date="2019-10-30T18:09:00Z"/>
                <w:b w:val="0"/>
                <w:lang w:val="de-DE"/>
              </w:rPr>
            </w:pPr>
            <w:ins w:id="553" w:author="Ericsson_Frank Nov" w:date="2019-10-30T18:09:00Z">
              <w:r w:rsidRPr="006A2CD3">
                <w:rPr>
                  <w:b w:val="0"/>
                  <w:lang w:val="de-DE"/>
                </w:rPr>
                <w:t>X</w:t>
              </w:r>
            </w:ins>
          </w:p>
        </w:tc>
        <w:tc>
          <w:tcPr>
            <w:tcW w:w="376" w:type="dxa"/>
            <w:tcBorders>
              <w:top w:val="single" w:sz="4" w:space="0" w:color="auto"/>
              <w:left w:val="single" w:sz="4" w:space="0" w:color="auto"/>
              <w:bottom w:val="single" w:sz="4" w:space="0" w:color="auto"/>
              <w:right w:val="single" w:sz="4" w:space="0" w:color="auto"/>
            </w:tcBorders>
          </w:tcPr>
          <w:p w14:paraId="280FE9F2" w14:textId="38D99D46" w:rsidR="00E50113" w:rsidRPr="006A2CD3" w:rsidRDefault="00E50113" w:rsidP="00E50113">
            <w:pPr>
              <w:pStyle w:val="TAH"/>
              <w:rPr>
                <w:ins w:id="554" w:author="Ericsson_Frank Nov" w:date="2019-10-30T18:09:00Z"/>
                <w:b w:val="0"/>
                <w:lang w:val="de-DE"/>
              </w:rPr>
            </w:pPr>
            <w:ins w:id="555" w:author="Ericsson_Frank Nov" w:date="2019-10-30T18:09:00Z">
              <w:r w:rsidRPr="006A2CD3">
                <w:rPr>
                  <w:b w:val="0"/>
                  <w:lang w:val="de-DE"/>
                </w:rPr>
                <w:t>X</w:t>
              </w:r>
            </w:ins>
          </w:p>
        </w:tc>
        <w:tc>
          <w:tcPr>
            <w:tcW w:w="370" w:type="dxa"/>
            <w:tcBorders>
              <w:top w:val="single" w:sz="4" w:space="0" w:color="auto"/>
              <w:left w:val="single" w:sz="4" w:space="0" w:color="auto"/>
              <w:bottom w:val="single" w:sz="4" w:space="0" w:color="auto"/>
              <w:right w:val="single" w:sz="4" w:space="0" w:color="auto"/>
            </w:tcBorders>
          </w:tcPr>
          <w:p w14:paraId="058EA7DC" w14:textId="0F735136" w:rsidR="00E50113" w:rsidRPr="006A2CD3" w:rsidRDefault="00E50113" w:rsidP="00E50113">
            <w:pPr>
              <w:pStyle w:val="TAH"/>
              <w:rPr>
                <w:ins w:id="556" w:author="Ericsson_Frank Nov" w:date="2019-10-30T18:09:00Z"/>
                <w:b w:val="0"/>
                <w:lang w:val="de-DE"/>
              </w:rPr>
            </w:pPr>
            <w:ins w:id="557" w:author="Ericsson_Frank Nov" w:date="2019-10-30T18:09:00Z">
              <w:r w:rsidRPr="006A2CD3">
                <w:rPr>
                  <w:b w:val="0"/>
                  <w:lang w:val="de-DE"/>
                </w:rPr>
                <w:t>X</w:t>
              </w:r>
            </w:ins>
          </w:p>
        </w:tc>
        <w:tc>
          <w:tcPr>
            <w:tcW w:w="1402" w:type="dxa"/>
            <w:tcBorders>
              <w:left w:val="single" w:sz="4" w:space="0" w:color="auto"/>
              <w:right w:val="single" w:sz="4" w:space="0" w:color="auto"/>
            </w:tcBorders>
            <w:vAlign w:val="center"/>
          </w:tcPr>
          <w:p w14:paraId="4CCA4636" w14:textId="55FF42BB" w:rsidR="00E50113" w:rsidRPr="006A2CD3" w:rsidRDefault="00E50113" w:rsidP="00E50113">
            <w:pPr>
              <w:pStyle w:val="TAH"/>
              <w:rPr>
                <w:ins w:id="558" w:author="Ericsson_Frank Nov" w:date="2019-10-30T18:09:00Z"/>
                <w:b w:val="0"/>
              </w:rPr>
            </w:pPr>
            <w:ins w:id="559" w:author="Ericsson_Frank Nov" w:date="2019-10-30T18:09:00Z">
              <w:r w:rsidRPr="006A2CD3">
                <w:rPr>
                  <w:b w:val="0"/>
                </w:rPr>
                <w:t>Update URR</w:t>
              </w:r>
            </w:ins>
          </w:p>
        </w:tc>
      </w:tr>
      <w:tr w:rsidR="00E50113" w:rsidRPr="00D01CF2" w14:paraId="1D0C9B4B" w14:textId="77777777" w:rsidTr="00657E6A">
        <w:trPr>
          <w:jc w:val="center"/>
          <w:ins w:id="560" w:author="Ericsson_Frank Nov" w:date="2019-10-30T18:09:00Z"/>
        </w:trPr>
        <w:tc>
          <w:tcPr>
            <w:tcW w:w="1558" w:type="dxa"/>
            <w:tcBorders>
              <w:left w:val="single" w:sz="4" w:space="0" w:color="auto"/>
              <w:right w:val="single" w:sz="4" w:space="0" w:color="auto"/>
            </w:tcBorders>
          </w:tcPr>
          <w:p w14:paraId="0EE07359" w14:textId="3CAFF007" w:rsidR="00E50113" w:rsidRDefault="00E50113" w:rsidP="00E50113">
            <w:pPr>
              <w:pStyle w:val="TAL"/>
              <w:rPr>
                <w:ins w:id="561" w:author="Ericsson_Frank Nov" w:date="2019-10-30T18:09:00Z"/>
              </w:rPr>
            </w:pPr>
            <w:ins w:id="562" w:author="Ericsson_Frank Nov" w:date="2019-10-30T18:09:00Z">
              <w:r>
                <w:t>Update Predefined QER</w:t>
              </w:r>
            </w:ins>
          </w:p>
        </w:tc>
        <w:tc>
          <w:tcPr>
            <w:tcW w:w="335" w:type="dxa"/>
            <w:tcBorders>
              <w:left w:val="single" w:sz="4" w:space="0" w:color="auto"/>
              <w:right w:val="single" w:sz="4" w:space="0" w:color="auto"/>
            </w:tcBorders>
          </w:tcPr>
          <w:p w14:paraId="53B5E590" w14:textId="44980C31" w:rsidR="00E50113" w:rsidRPr="006A2CD3" w:rsidRDefault="00E50113" w:rsidP="00E50113">
            <w:pPr>
              <w:pStyle w:val="TAH"/>
              <w:rPr>
                <w:ins w:id="563" w:author="Ericsson_Frank Nov" w:date="2019-10-30T18:09:00Z"/>
                <w:b w:val="0"/>
                <w:szCs w:val="18"/>
              </w:rPr>
            </w:pPr>
            <w:ins w:id="564" w:author="Ericsson_Frank Nov" w:date="2019-10-30T18:09:00Z">
              <w:r w:rsidRPr="006A2CD3">
                <w:rPr>
                  <w:b w:val="0"/>
                  <w:szCs w:val="18"/>
                </w:rPr>
                <w:t>O</w:t>
              </w:r>
            </w:ins>
          </w:p>
        </w:tc>
        <w:tc>
          <w:tcPr>
            <w:tcW w:w="4651" w:type="dxa"/>
            <w:tcBorders>
              <w:left w:val="single" w:sz="4" w:space="0" w:color="auto"/>
              <w:right w:val="single" w:sz="4" w:space="0" w:color="auto"/>
            </w:tcBorders>
          </w:tcPr>
          <w:p w14:paraId="181890DD" w14:textId="77777777" w:rsidR="00E50113" w:rsidRDefault="00E50113" w:rsidP="00E50113">
            <w:pPr>
              <w:pStyle w:val="TAL"/>
              <w:rPr>
                <w:ins w:id="565" w:author="Ericsson_Frank Nov" w:date="2019-10-30T18:09:00Z"/>
              </w:rPr>
            </w:pPr>
            <w:ins w:id="566" w:author="Ericsson_Frank Nov" w:date="2019-10-30T18:09:00Z">
              <w:r>
                <w:t>This IE may be present if a predefined QER need to be modified.</w:t>
              </w:r>
            </w:ins>
          </w:p>
          <w:p w14:paraId="017A38B1" w14:textId="77777777" w:rsidR="00E50113" w:rsidRDefault="00E50113" w:rsidP="00E50113">
            <w:pPr>
              <w:pStyle w:val="TAL"/>
              <w:rPr>
                <w:ins w:id="567" w:author="Ericsson_Frank Nov" w:date="2019-10-30T18:09:00Z"/>
              </w:rPr>
            </w:pPr>
          </w:p>
          <w:p w14:paraId="48DD9FF0" w14:textId="77777777" w:rsidR="00E50113" w:rsidRDefault="00E50113" w:rsidP="00E50113">
            <w:pPr>
              <w:pStyle w:val="TAL"/>
              <w:rPr>
                <w:ins w:id="568" w:author="Ericsson_Frank Nov" w:date="2019-10-30T18:09:00Z"/>
              </w:rPr>
            </w:pPr>
            <w:ins w:id="569" w:author="Ericsson_Frank Nov" w:date="2019-10-30T18:09:00Z">
              <w:r>
                <w:t xml:space="preserve">Several IEs </w:t>
              </w:r>
              <w:r w:rsidRPr="00D01CF2">
                <w:t>with th</w:t>
              </w:r>
              <w:r>
                <w:t>e same</w:t>
              </w:r>
              <w:r w:rsidRPr="00D01CF2">
                <w:t xml:space="preserve"> type may be </w:t>
              </w:r>
              <w:r>
                <w:t xml:space="preserve">present </w:t>
              </w:r>
              <w:r w:rsidRPr="00D01CF2">
                <w:t xml:space="preserve">to </w:t>
              </w:r>
              <w:r>
                <w:t>modify</w:t>
              </w:r>
              <w:r w:rsidRPr="00D01CF2">
                <w:t xml:space="preserve"> </w:t>
              </w:r>
              <w:r>
                <w:t>a list of predefined QERs</w:t>
              </w:r>
              <w:r w:rsidRPr="00D01CF2">
                <w:t>.</w:t>
              </w:r>
            </w:ins>
          </w:p>
          <w:p w14:paraId="794D9885" w14:textId="77777777" w:rsidR="00E50113" w:rsidRDefault="00E50113" w:rsidP="00E50113">
            <w:pPr>
              <w:pStyle w:val="TAL"/>
              <w:rPr>
                <w:ins w:id="570" w:author="Ericsson_Frank Nov" w:date="2019-10-30T18:09:00Z"/>
              </w:rPr>
            </w:pPr>
          </w:p>
          <w:p w14:paraId="30E125EC" w14:textId="77777777" w:rsidR="00E50113" w:rsidRDefault="00E50113" w:rsidP="00E50113">
            <w:pPr>
              <w:pStyle w:val="TAL"/>
              <w:rPr>
                <w:ins w:id="571" w:author="Ericsson_Frank Nov" w:date="2019-10-30T18:09:00Z"/>
              </w:rPr>
            </w:pPr>
            <w:ins w:id="572" w:author="Ericsson_Frank Nov" w:date="2019-10-30T18:09:00Z">
              <w:r>
                <w:t>When present, this IE shall be encoded as in Table 7.5.4.5-1.</w:t>
              </w:r>
            </w:ins>
          </w:p>
          <w:p w14:paraId="0434A30D" w14:textId="77777777" w:rsidR="00E50113" w:rsidRDefault="00E50113" w:rsidP="00E50113">
            <w:pPr>
              <w:pStyle w:val="TAL"/>
              <w:rPr>
                <w:ins w:id="573" w:author="Ericsson_Frank Nov" w:date="2019-10-30T18:09:00Z"/>
              </w:rPr>
            </w:pPr>
          </w:p>
        </w:tc>
        <w:tc>
          <w:tcPr>
            <w:tcW w:w="376" w:type="dxa"/>
            <w:tcBorders>
              <w:top w:val="single" w:sz="4" w:space="0" w:color="auto"/>
              <w:left w:val="single" w:sz="4" w:space="0" w:color="auto"/>
              <w:bottom w:val="single" w:sz="4" w:space="0" w:color="auto"/>
              <w:right w:val="single" w:sz="4" w:space="0" w:color="auto"/>
            </w:tcBorders>
          </w:tcPr>
          <w:p w14:paraId="725FE61D" w14:textId="48788F19" w:rsidR="00E50113" w:rsidRPr="006A2CD3" w:rsidRDefault="00E50113" w:rsidP="00E50113">
            <w:pPr>
              <w:pStyle w:val="TAH"/>
              <w:rPr>
                <w:ins w:id="574" w:author="Ericsson_Frank Nov" w:date="2019-10-30T18:09:00Z"/>
                <w:b w:val="0"/>
                <w:lang w:val="de-DE"/>
              </w:rPr>
            </w:pPr>
            <w:ins w:id="575" w:author="Ericsson_Frank Nov" w:date="2019-10-30T18:09:00Z">
              <w:r w:rsidRPr="006A2CD3">
                <w:rPr>
                  <w:b w:val="0"/>
                  <w:lang w:val="de-DE"/>
                </w:rPr>
                <w:t>X</w:t>
              </w:r>
            </w:ins>
          </w:p>
        </w:tc>
        <w:tc>
          <w:tcPr>
            <w:tcW w:w="386" w:type="dxa"/>
            <w:tcBorders>
              <w:top w:val="single" w:sz="4" w:space="0" w:color="auto"/>
              <w:left w:val="single" w:sz="4" w:space="0" w:color="auto"/>
              <w:bottom w:val="single" w:sz="4" w:space="0" w:color="auto"/>
              <w:right w:val="single" w:sz="4" w:space="0" w:color="auto"/>
            </w:tcBorders>
          </w:tcPr>
          <w:p w14:paraId="640BCFCF" w14:textId="54168D0B" w:rsidR="00E50113" w:rsidRPr="006A2CD3" w:rsidRDefault="00E50113" w:rsidP="00E50113">
            <w:pPr>
              <w:pStyle w:val="TAH"/>
              <w:rPr>
                <w:ins w:id="576" w:author="Ericsson_Frank Nov" w:date="2019-10-30T18:09:00Z"/>
                <w:b w:val="0"/>
                <w:lang w:val="de-DE"/>
              </w:rPr>
            </w:pPr>
            <w:ins w:id="577" w:author="Ericsson_Frank Nov" w:date="2019-10-30T18:09:00Z">
              <w:r w:rsidRPr="006A2CD3">
                <w:rPr>
                  <w:b w:val="0"/>
                  <w:lang w:val="de-DE"/>
                </w:rPr>
                <w:t>X</w:t>
              </w:r>
            </w:ins>
          </w:p>
        </w:tc>
        <w:tc>
          <w:tcPr>
            <w:tcW w:w="376" w:type="dxa"/>
            <w:tcBorders>
              <w:top w:val="single" w:sz="4" w:space="0" w:color="auto"/>
              <w:left w:val="single" w:sz="4" w:space="0" w:color="auto"/>
              <w:bottom w:val="single" w:sz="4" w:space="0" w:color="auto"/>
              <w:right w:val="single" w:sz="4" w:space="0" w:color="auto"/>
            </w:tcBorders>
          </w:tcPr>
          <w:p w14:paraId="343019FB" w14:textId="002DCC78" w:rsidR="00E50113" w:rsidRPr="006A2CD3" w:rsidRDefault="00E50113" w:rsidP="00E50113">
            <w:pPr>
              <w:pStyle w:val="TAH"/>
              <w:rPr>
                <w:ins w:id="578" w:author="Ericsson_Frank Nov" w:date="2019-10-30T18:09:00Z"/>
                <w:b w:val="0"/>
                <w:lang w:val="de-DE"/>
              </w:rPr>
            </w:pPr>
            <w:ins w:id="579" w:author="Ericsson_Frank Nov" w:date="2019-10-30T18:09:00Z">
              <w:r w:rsidRPr="006A2CD3">
                <w:rPr>
                  <w:b w:val="0"/>
                  <w:lang w:val="de-DE"/>
                </w:rPr>
                <w:t>X</w:t>
              </w:r>
            </w:ins>
          </w:p>
        </w:tc>
        <w:tc>
          <w:tcPr>
            <w:tcW w:w="370" w:type="dxa"/>
            <w:tcBorders>
              <w:top w:val="single" w:sz="4" w:space="0" w:color="auto"/>
              <w:left w:val="single" w:sz="4" w:space="0" w:color="auto"/>
              <w:bottom w:val="single" w:sz="4" w:space="0" w:color="auto"/>
              <w:right w:val="single" w:sz="4" w:space="0" w:color="auto"/>
            </w:tcBorders>
          </w:tcPr>
          <w:p w14:paraId="34618D99" w14:textId="7809D987" w:rsidR="00E50113" w:rsidRPr="006A2CD3" w:rsidRDefault="00E50113" w:rsidP="00E50113">
            <w:pPr>
              <w:pStyle w:val="TAH"/>
              <w:rPr>
                <w:ins w:id="580" w:author="Ericsson_Frank Nov" w:date="2019-10-30T18:09:00Z"/>
                <w:b w:val="0"/>
                <w:lang w:val="de-DE"/>
              </w:rPr>
            </w:pPr>
            <w:ins w:id="581" w:author="Ericsson_Frank Nov" w:date="2019-10-30T18:09:00Z">
              <w:r w:rsidRPr="006A2CD3">
                <w:rPr>
                  <w:b w:val="0"/>
                  <w:lang w:val="de-DE"/>
                </w:rPr>
                <w:t>X</w:t>
              </w:r>
            </w:ins>
          </w:p>
        </w:tc>
        <w:tc>
          <w:tcPr>
            <w:tcW w:w="1402" w:type="dxa"/>
            <w:tcBorders>
              <w:left w:val="single" w:sz="4" w:space="0" w:color="auto"/>
              <w:right w:val="single" w:sz="4" w:space="0" w:color="auto"/>
            </w:tcBorders>
            <w:vAlign w:val="center"/>
          </w:tcPr>
          <w:p w14:paraId="1D81F123" w14:textId="2CEB0A41" w:rsidR="00E50113" w:rsidRPr="006A2CD3" w:rsidRDefault="00E50113" w:rsidP="00E50113">
            <w:pPr>
              <w:pStyle w:val="TAH"/>
              <w:rPr>
                <w:ins w:id="582" w:author="Ericsson_Frank Nov" w:date="2019-10-30T18:09:00Z"/>
                <w:b w:val="0"/>
              </w:rPr>
            </w:pPr>
            <w:ins w:id="583" w:author="Ericsson_Frank Nov" w:date="2019-10-30T18:09:00Z">
              <w:r w:rsidRPr="006A2CD3">
                <w:rPr>
                  <w:b w:val="0"/>
                </w:rPr>
                <w:t>Update QER</w:t>
              </w:r>
            </w:ins>
          </w:p>
        </w:tc>
      </w:tr>
      <w:tr w:rsidR="00E50113" w:rsidRPr="00D01CF2" w14:paraId="75F9CA6A" w14:textId="77777777" w:rsidTr="00E50113">
        <w:trPr>
          <w:jc w:val="center"/>
          <w:ins w:id="584" w:author="Ericsson_Frank Nov" w:date="2019-10-30T18:23:00Z"/>
        </w:trPr>
        <w:tc>
          <w:tcPr>
            <w:tcW w:w="1558" w:type="dxa"/>
            <w:tcBorders>
              <w:left w:val="single" w:sz="4" w:space="0" w:color="auto"/>
              <w:right w:val="single" w:sz="4" w:space="0" w:color="auto"/>
            </w:tcBorders>
          </w:tcPr>
          <w:p w14:paraId="164EFBE5" w14:textId="415FCA0C" w:rsidR="00E50113" w:rsidRDefault="00E50113" w:rsidP="00E50113">
            <w:pPr>
              <w:pStyle w:val="TAL"/>
              <w:rPr>
                <w:ins w:id="585" w:author="Ericsson_Frank Nov" w:date="2019-10-30T18:23:00Z"/>
              </w:rPr>
            </w:pPr>
            <w:ins w:id="586" w:author="Ericsson_Frank Nov" w:date="2019-10-30T18:23:00Z">
              <w:r>
                <w:t>Remove Predefined PDR</w:t>
              </w:r>
            </w:ins>
          </w:p>
        </w:tc>
        <w:tc>
          <w:tcPr>
            <w:tcW w:w="335" w:type="dxa"/>
            <w:tcBorders>
              <w:left w:val="single" w:sz="4" w:space="0" w:color="auto"/>
              <w:right w:val="single" w:sz="4" w:space="0" w:color="auto"/>
            </w:tcBorders>
          </w:tcPr>
          <w:p w14:paraId="6F223696" w14:textId="052181E2" w:rsidR="00E50113" w:rsidRPr="006A2CD3" w:rsidRDefault="00E50113" w:rsidP="00E50113">
            <w:pPr>
              <w:pStyle w:val="TAH"/>
              <w:rPr>
                <w:ins w:id="587" w:author="Ericsson_Frank Nov" w:date="2019-10-30T18:23:00Z"/>
                <w:b w:val="0"/>
                <w:szCs w:val="18"/>
              </w:rPr>
            </w:pPr>
            <w:ins w:id="588" w:author="Ericsson_Frank Nov" w:date="2019-10-30T18:23:00Z">
              <w:r w:rsidRPr="006A2CD3">
                <w:rPr>
                  <w:b w:val="0"/>
                  <w:szCs w:val="18"/>
                </w:rPr>
                <w:t>O</w:t>
              </w:r>
            </w:ins>
          </w:p>
        </w:tc>
        <w:tc>
          <w:tcPr>
            <w:tcW w:w="4651" w:type="dxa"/>
            <w:tcBorders>
              <w:left w:val="single" w:sz="4" w:space="0" w:color="auto"/>
              <w:right w:val="single" w:sz="4" w:space="0" w:color="auto"/>
            </w:tcBorders>
          </w:tcPr>
          <w:p w14:paraId="71806C2D" w14:textId="0A95A95D" w:rsidR="00E50113" w:rsidRDefault="00E50113" w:rsidP="00E50113">
            <w:pPr>
              <w:pStyle w:val="TAL"/>
              <w:rPr>
                <w:ins w:id="589" w:author="Ericsson_Frank Nov" w:date="2019-10-30T18:23:00Z"/>
              </w:rPr>
            </w:pPr>
            <w:ins w:id="590" w:author="Ericsson_Frank Nov" w:date="2019-10-30T18:23:00Z">
              <w:r>
                <w:t xml:space="preserve">This IE may be present if a predefined </w:t>
              </w:r>
            </w:ins>
            <w:ins w:id="591" w:author="Ericsson_Frank Nov" w:date="2019-10-31T18:04:00Z">
              <w:r w:rsidR="008341D9">
                <w:t>PD</w:t>
              </w:r>
            </w:ins>
            <w:ins w:id="592" w:author="Ericsson_Frank Nov" w:date="2019-10-30T18:23:00Z">
              <w:r>
                <w:t xml:space="preserve">R need to be </w:t>
              </w:r>
            </w:ins>
            <w:ins w:id="593" w:author="Ericsson_Frank Nov" w:date="2019-10-31T18:04:00Z">
              <w:r w:rsidR="008341D9">
                <w:t>removed</w:t>
              </w:r>
            </w:ins>
            <w:ins w:id="594" w:author="Ericsson_Frank Nov" w:date="2019-10-30T18:23:00Z">
              <w:r>
                <w:t>.</w:t>
              </w:r>
            </w:ins>
          </w:p>
          <w:p w14:paraId="66C2F993" w14:textId="77777777" w:rsidR="00E50113" w:rsidRDefault="00E50113" w:rsidP="00E50113">
            <w:pPr>
              <w:pStyle w:val="TAL"/>
              <w:rPr>
                <w:ins w:id="595" w:author="Ericsson_Frank Nov" w:date="2019-10-30T18:23:00Z"/>
              </w:rPr>
            </w:pPr>
          </w:p>
          <w:p w14:paraId="0E9513C1" w14:textId="54E11D36" w:rsidR="00E50113" w:rsidRDefault="00E50113" w:rsidP="00CD78F0">
            <w:pPr>
              <w:pStyle w:val="TAL"/>
              <w:rPr>
                <w:ins w:id="596" w:author="Ericsson_Frank Nov" w:date="2019-10-30T18:23:00Z"/>
              </w:rPr>
            </w:pPr>
          </w:p>
        </w:tc>
        <w:tc>
          <w:tcPr>
            <w:tcW w:w="376" w:type="dxa"/>
            <w:tcBorders>
              <w:top w:val="single" w:sz="4" w:space="0" w:color="auto"/>
              <w:left w:val="single" w:sz="4" w:space="0" w:color="auto"/>
              <w:bottom w:val="single" w:sz="4" w:space="0" w:color="auto"/>
              <w:right w:val="single" w:sz="4" w:space="0" w:color="auto"/>
            </w:tcBorders>
          </w:tcPr>
          <w:p w14:paraId="08237EF3" w14:textId="78DF476B" w:rsidR="00E50113" w:rsidRPr="006A2CD3" w:rsidRDefault="00E50113" w:rsidP="00E50113">
            <w:pPr>
              <w:pStyle w:val="TAH"/>
              <w:rPr>
                <w:ins w:id="597" w:author="Ericsson_Frank Nov" w:date="2019-10-30T18:23:00Z"/>
                <w:b w:val="0"/>
                <w:lang w:val="de-DE"/>
              </w:rPr>
            </w:pPr>
            <w:ins w:id="598" w:author="Ericsson_Frank Nov" w:date="2019-10-30T18:23:00Z">
              <w:r w:rsidRPr="006A2CD3">
                <w:rPr>
                  <w:b w:val="0"/>
                  <w:lang w:val="de-DE"/>
                </w:rPr>
                <w:t>X</w:t>
              </w:r>
            </w:ins>
          </w:p>
        </w:tc>
        <w:tc>
          <w:tcPr>
            <w:tcW w:w="386" w:type="dxa"/>
            <w:tcBorders>
              <w:top w:val="single" w:sz="4" w:space="0" w:color="auto"/>
              <w:left w:val="single" w:sz="4" w:space="0" w:color="auto"/>
              <w:bottom w:val="single" w:sz="4" w:space="0" w:color="auto"/>
              <w:right w:val="single" w:sz="4" w:space="0" w:color="auto"/>
            </w:tcBorders>
          </w:tcPr>
          <w:p w14:paraId="54C9EDB8" w14:textId="28C3BE7F" w:rsidR="00E50113" w:rsidRPr="006A2CD3" w:rsidRDefault="00E50113" w:rsidP="00E50113">
            <w:pPr>
              <w:pStyle w:val="TAH"/>
              <w:rPr>
                <w:ins w:id="599" w:author="Ericsson_Frank Nov" w:date="2019-10-30T18:23:00Z"/>
                <w:b w:val="0"/>
                <w:lang w:val="de-DE"/>
              </w:rPr>
            </w:pPr>
            <w:ins w:id="600" w:author="Ericsson_Frank Nov" w:date="2019-10-30T18:23:00Z">
              <w:r w:rsidRPr="006A2CD3">
                <w:rPr>
                  <w:b w:val="0"/>
                  <w:lang w:val="de-DE"/>
                </w:rPr>
                <w:t>X</w:t>
              </w:r>
            </w:ins>
          </w:p>
        </w:tc>
        <w:tc>
          <w:tcPr>
            <w:tcW w:w="376" w:type="dxa"/>
            <w:tcBorders>
              <w:top w:val="single" w:sz="4" w:space="0" w:color="auto"/>
              <w:left w:val="single" w:sz="4" w:space="0" w:color="auto"/>
              <w:bottom w:val="single" w:sz="4" w:space="0" w:color="auto"/>
              <w:right w:val="single" w:sz="4" w:space="0" w:color="auto"/>
            </w:tcBorders>
          </w:tcPr>
          <w:p w14:paraId="61B18395" w14:textId="786FD3E4" w:rsidR="00E50113" w:rsidRPr="006A2CD3" w:rsidRDefault="00E50113" w:rsidP="00E50113">
            <w:pPr>
              <w:pStyle w:val="TAH"/>
              <w:rPr>
                <w:ins w:id="601" w:author="Ericsson_Frank Nov" w:date="2019-10-30T18:23:00Z"/>
                <w:b w:val="0"/>
                <w:lang w:val="de-DE"/>
              </w:rPr>
            </w:pPr>
            <w:ins w:id="602" w:author="Ericsson_Frank Nov" w:date="2019-10-30T18:23:00Z">
              <w:r w:rsidRPr="006A2CD3">
                <w:rPr>
                  <w:b w:val="0"/>
                  <w:lang w:val="de-DE"/>
                </w:rPr>
                <w:t>X</w:t>
              </w:r>
            </w:ins>
          </w:p>
        </w:tc>
        <w:tc>
          <w:tcPr>
            <w:tcW w:w="370" w:type="dxa"/>
            <w:tcBorders>
              <w:top w:val="single" w:sz="4" w:space="0" w:color="auto"/>
              <w:left w:val="single" w:sz="4" w:space="0" w:color="auto"/>
              <w:bottom w:val="single" w:sz="4" w:space="0" w:color="auto"/>
              <w:right w:val="single" w:sz="4" w:space="0" w:color="auto"/>
            </w:tcBorders>
          </w:tcPr>
          <w:p w14:paraId="7211DFDD" w14:textId="7520D626" w:rsidR="00E50113" w:rsidRPr="006A2CD3" w:rsidRDefault="00E50113" w:rsidP="00E50113">
            <w:pPr>
              <w:pStyle w:val="TAH"/>
              <w:rPr>
                <w:ins w:id="603" w:author="Ericsson_Frank Nov" w:date="2019-10-30T18:23:00Z"/>
                <w:b w:val="0"/>
                <w:lang w:val="de-DE"/>
              </w:rPr>
            </w:pPr>
            <w:ins w:id="604" w:author="Ericsson_Frank Nov" w:date="2019-10-30T18:23:00Z">
              <w:r w:rsidRPr="006A2CD3">
                <w:rPr>
                  <w:b w:val="0"/>
                  <w:lang w:val="de-DE"/>
                </w:rPr>
                <w:t>X</w:t>
              </w:r>
            </w:ins>
          </w:p>
        </w:tc>
        <w:tc>
          <w:tcPr>
            <w:tcW w:w="1402" w:type="dxa"/>
            <w:tcBorders>
              <w:left w:val="single" w:sz="4" w:space="0" w:color="auto"/>
              <w:right w:val="single" w:sz="4" w:space="0" w:color="auto"/>
            </w:tcBorders>
            <w:vAlign w:val="center"/>
          </w:tcPr>
          <w:p w14:paraId="32C62157" w14:textId="0BBE422A" w:rsidR="00E50113" w:rsidRPr="006A2CD3" w:rsidRDefault="00E50113" w:rsidP="00E50113">
            <w:pPr>
              <w:pStyle w:val="TAH"/>
              <w:rPr>
                <w:ins w:id="605" w:author="Ericsson_Frank Nov" w:date="2019-10-30T18:23:00Z"/>
                <w:b w:val="0"/>
              </w:rPr>
            </w:pPr>
            <w:ins w:id="606" w:author="Ericsson_Frank Nov" w:date="2019-10-30T18:23:00Z">
              <w:r>
                <w:rPr>
                  <w:b w:val="0"/>
                </w:rPr>
                <w:t>Remove</w:t>
              </w:r>
              <w:r w:rsidRPr="006A2CD3">
                <w:rPr>
                  <w:b w:val="0"/>
                </w:rPr>
                <w:t xml:space="preserve"> </w:t>
              </w:r>
            </w:ins>
            <w:ins w:id="607" w:author="Erik Wikström" w:date="2019-10-31T16:35:00Z">
              <w:r w:rsidR="000209E0">
                <w:rPr>
                  <w:b w:val="0"/>
                </w:rPr>
                <w:t xml:space="preserve">Predefined </w:t>
              </w:r>
            </w:ins>
            <w:ins w:id="608" w:author="Ericsson_Frank Nov" w:date="2019-10-30T18:24:00Z">
              <w:r>
                <w:rPr>
                  <w:b w:val="0"/>
                </w:rPr>
                <w:t>PD</w:t>
              </w:r>
            </w:ins>
            <w:ins w:id="609" w:author="Ericsson_Frank Nov" w:date="2019-10-30T18:23:00Z">
              <w:r w:rsidRPr="006A2CD3">
                <w:rPr>
                  <w:b w:val="0"/>
                </w:rPr>
                <w:t>R</w:t>
              </w:r>
            </w:ins>
          </w:p>
        </w:tc>
      </w:tr>
      <w:tr w:rsidR="00E50113" w:rsidRPr="00D01CF2" w14:paraId="1AB3F97C" w14:textId="77777777" w:rsidTr="00AF0135">
        <w:trPr>
          <w:jc w:val="center"/>
          <w:ins w:id="610" w:author="Ericsson_Frank Nov" w:date="2019-10-30T18:20:00Z"/>
        </w:trPr>
        <w:tc>
          <w:tcPr>
            <w:tcW w:w="1558" w:type="dxa"/>
            <w:tcBorders>
              <w:left w:val="single" w:sz="4" w:space="0" w:color="auto"/>
              <w:right w:val="single" w:sz="4" w:space="0" w:color="auto"/>
            </w:tcBorders>
          </w:tcPr>
          <w:p w14:paraId="5C5626A6" w14:textId="2FCC9FC7" w:rsidR="00E50113" w:rsidRDefault="00E50113" w:rsidP="00E50113">
            <w:pPr>
              <w:pStyle w:val="TAL"/>
              <w:rPr>
                <w:ins w:id="611" w:author="Ericsson_Frank Nov" w:date="2019-10-30T18:20:00Z"/>
              </w:rPr>
            </w:pPr>
            <w:ins w:id="612" w:author="Ericsson_Frank Nov" w:date="2019-10-30T18:21:00Z">
              <w:r>
                <w:t>Remove Predefined FAR</w:t>
              </w:r>
            </w:ins>
          </w:p>
        </w:tc>
        <w:tc>
          <w:tcPr>
            <w:tcW w:w="335" w:type="dxa"/>
            <w:tcBorders>
              <w:left w:val="single" w:sz="4" w:space="0" w:color="auto"/>
              <w:right w:val="single" w:sz="4" w:space="0" w:color="auto"/>
            </w:tcBorders>
          </w:tcPr>
          <w:p w14:paraId="70158C43" w14:textId="72FA0CB8" w:rsidR="00E50113" w:rsidRPr="006A2CD3" w:rsidRDefault="00E50113" w:rsidP="00E50113">
            <w:pPr>
              <w:pStyle w:val="TAH"/>
              <w:rPr>
                <w:ins w:id="613" w:author="Ericsson_Frank Nov" w:date="2019-10-30T18:20:00Z"/>
                <w:b w:val="0"/>
                <w:szCs w:val="18"/>
              </w:rPr>
            </w:pPr>
            <w:ins w:id="614" w:author="Ericsson_Frank Nov" w:date="2019-10-30T18:21:00Z">
              <w:r w:rsidRPr="006A2CD3">
                <w:rPr>
                  <w:b w:val="0"/>
                  <w:szCs w:val="18"/>
                </w:rPr>
                <w:t>O</w:t>
              </w:r>
            </w:ins>
          </w:p>
        </w:tc>
        <w:tc>
          <w:tcPr>
            <w:tcW w:w="4651" w:type="dxa"/>
            <w:tcBorders>
              <w:left w:val="single" w:sz="4" w:space="0" w:color="auto"/>
              <w:right w:val="single" w:sz="4" w:space="0" w:color="auto"/>
            </w:tcBorders>
          </w:tcPr>
          <w:p w14:paraId="7DC6E3F4" w14:textId="530C53D8" w:rsidR="00E50113" w:rsidRDefault="00E50113" w:rsidP="00E50113">
            <w:pPr>
              <w:pStyle w:val="TAL"/>
              <w:rPr>
                <w:ins w:id="615" w:author="Ericsson_Frank Nov" w:date="2019-10-30T18:21:00Z"/>
              </w:rPr>
            </w:pPr>
            <w:ins w:id="616" w:author="Ericsson_Frank Nov" w:date="2019-10-30T18:21:00Z">
              <w:r>
                <w:t xml:space="preserve">This IE may be present if a predefined FAR need to be </w:t>
              </w:r>
            </w:ins>
            <w:ins w:id="617" w:author="Ericsson_Frank Nov" w:date="2019-10-31T18:04:00Z">
              <w:r w:rsidR="008341D9">
                <w:t>removed</w:t>
              </w:r>
            </w:ins>
            <w:ins w:id="618" w:author="Ericsson_Frank Nov" w:date="2019-10-30T18:21:00Z">
              <w:r>
                <w:t>.</w:t>
              </w:r>
            </w:ins>
          </w:p>
          <w:p w14:paraId="5224043F" w14:textId="77777777" w:rsidR="00E50113" w:rsidRDefault="00E50113" w:rsidP="00E50113">
            <w:pPr>
              <w:pStyle w:val="TAL"/>
              <w:rPr>
                <w:ins w:id="619" w:author="Ericsson_Frank Nov" w:date="2019-10-30T18:21:00Z"/>
              </w:rPr>
            </w:pPr>
          </w:p>
          <w:p w14:paraId="4AC3C16C" w14:textId="24C4FB79" w:rsidR="00E50113" w:rsidRDefault="00E50113" w:rsidP="00E50113">
            <w:pPr>
              <w:pStyle w:val="TAL"/>
              <w:rPr>
                <w:ins w:id="620" w:author="Ericsson_Frank Nov" w:date="2019-10-30T18:21:00Z"/>
              </w:rPr>
            </w:pPr>
            <w:ins w:id="621" w:author="Ericsson_Frank Nov" w:date="2019-10-30T18:21:00Z">
              <w:r>
                <w:t xml:space="preserve">Several IEs </w:t>
              </w:r>
              <w:r w:rsidRPr="00D01CF2">
                <w:t>with th</w:t>
              </w:r>
              <w:r>
                <w:t>e same</w:t>
              </w:r>
              <w:r w:rsidRPr="00D01CF2">
                <w:t xml:space="preserve"> type may be </w:t>
              </w:r>
              <w:r>
                <w:t xml:space="preserve">present </w:t>
              </w:r>
              <w:r w:rsidRPr="00D01CF2">
                <w:t xml:space="preserve">to </w:t>
              </w:r>
            </w:ins>
            <w:ins w:id="622" w:author="Ericsson_Frank Nov" w:date="2019-10-31T18:05:00Z">
              <w:r w:rsidR="008341D9">
                <w:t>remove</w:t>
              </w:r>
            </w:ins>
            <w:ins w:id="623" w:author="Ericsson_Frank Nov" w:date="2019-10-30T18:21:00Z">
              <w:r w:rsidRPr="00D01CF2">
                <w:t xml:space="preserve"> </w:t>
              </w:r>
              <w:r>
                <w:t>a list of predefined FARs</w:t>
              </w:r>
              <w:r w:rsidRPr="00D01CF2">
                <w:t>.</w:t>
              </w:r>
            </w:ins>
          </w:p>
          <w:p w14:paraId="52E03296" w14:textId="77777777" w:rsidR="00E50113" w:rsidRDefault="00E50113" w:rsidP="00E50113">
            <w:pPr>
              <w:pStyle w:val="TAL"/>
              <w:rPr>
                <w:ins w:id="624" w:author="Ericsson_Frank Nov" w:date="2019-10-30T18:21:00Z"/>
              </w:rPr>
            </w:pPr>
          </w:p>
          <w:p w14:paraId="05B2DE01" w14:textId="0ED45724" w:rsidR="00E50113" w:rsidRDefault="00E50113" w:rsidP="00E50113">
            <w:pPr>
              <w:pStyle w:val="TAL"/>
              <w:rPr>
                <w:ins w:id="625" w:author="Ericsson_Frank Nov" w:date="2019-10-30T18:20:00Z"/>
              </w:rPr>
            </w:pPr>
            <w:ins w:id="626" w:author="Ericsson_Frank Nov" w:date="2019-10-30T18:21:00Z">
              <w:r>
                <w:t>When present, this IE shall be encoded as in Table 7.5.4.</w:t>
              </w:r>
            </w:ins>
            <w:ins w:id="627" w:author="Ericsson_Frank Nov" w:date="2019-10-30T18:24:00Z">
              <w:r>
                <w:t>7</w:t>
              </w:r>
            </w:ins>
            <w:ins w:id="628" w:author="Ericsson_Frank Nov" w:date="2019-10-30T18:21:00Z">
              <w:r>
                <w:t>-1.</w:t>
              </w:r>
            </w:ins>
          </w:p>
        </w:tc>
        <w:tc>
          <w:tcPr>
            <w:tcW w:w="376" w:type="dxa"/>
            <w:tcBorders>
              <w:top w:val="single" w:sz="4" w:space="0" w:color="auto"/>
              <w:left w:val="single" w:sz="4" w:space="0" w:color="auto"/>
              <w:bottom w:val="single" w:sz="4" w:space="0" w:color="auto"/>
              <w:right w:val="single" w:sz="4" w:space="0" w:color="auto"/>
            </w:tcBorders>
          </w:tcPr>
          <w:p w14:paraId="39FB82FD" w14:textId="1B0A8C89" w:rsidR="00E50113" w:rsidRPr="006A2CD3" w:rsidRDefault="00E50113" w:rsidP="00E50113">
            <w:pPr>
              <w:pStyle w:val="TAH"/>
              <w:rPr>
                <w:ins w:id="629" w:author="Ericsson_Frank Nov" w:date="2019-10-30T18:20:00Z"/>
                <w:b w:val="0"/>
                <w:lang w:val="de-DE"/>
              </w:rPr>
            </w:pPr>
            <w:ins w:id="630" w:author="Ericsson_Frank Nov" w:date="2019-10-30T18:21:00Z">
              <w:r w:rsidRPr="006A2CD3">
                <w:rPr>
                  <w:b w:val="0"/>
                  <w:lang w:val="de-DE"/>
                </w:rPr>
                <w:t>X</w:t>
              </w:r>
            </w:ins>
          </w:p>
        </w:tc>
        <w:tc>
          <w:tcPr>
            <w:tcW w:w="386" w:type="dxa"/>
            <w:tcBorders>
              <w:top w:val="single" w:sz="4" w:space="0" w:color="auto"/>
              <w:left w:val="single" w:sz="4" w:space="0" w:color="auto"/>
              <w:bottom w:val="single" w:sz="4" w:space="0" w:color="auto"/>
              <w:right w:val="single" w:sz="4" w:space="0" w:color="auto"/>
            </w:tcBorders>
          </w:tcPr>
          <w:p w14:paraId="00DCE75A" w14:textId="7EBE23D4" w:rsidR="00E50113" w:rsidRPr="006A2CD3" w:rsidRDefault="00E50113" w:rsidP="00E50113">
            <w:pPr>
              <w:pStyle w:val="TAH"/>
              <w:rPr>
                <w:ins w:id="631" w:author="Ericsson_Frank Nov" w:date="2019-10-30T18:20:00Z"/>
                <w:b w:val="0"/>
                <w:lang w:val="de-DE"/>
              </w:rPr>
            </w:pPr>
            <w:ins w:id="632" w:author="Ericsson_Frank Nov" w:date="2019-10-30T18:21:00Z">
              <w:r w:rsidRPr="006A2CD3">
                <w:rPr>
                  <w:b w:val="0"/>
                  <w:lang w:val="de-DE"/>
                </w:rPr>
                <w:t>X</w:t>
              </w:r>
            </w:ins>
          </w:p>
        </w:tc>
        <w:tc>
          <w:tcPr>
            <w:tcW w:w="376" w:type="dxa"/>
            <w:tcBorders>
              <w:top w:val="single" w:sz="4" w:space="0" w:color="auto"/>
              <w:left w:val="single" w:sz="4" w:space="0" w:color="auto"/>
              <w:bottom w:val="single" w:sz="4" w:space="0" w:color="auto"/>
              <w:right w:val="single" w:sz="4" w:space="0" w:color="auto"/>
            </w:tcBorders>
          </w:tcPr>
          <w:p w14:paraId="35A40717" w14:textId="5F7187D5" w:rsidR="00E50113" w:rsidRPr="006A2CD3" w:rsidRDefault="00E50113" w:rsidP="00E50113">
            <w:pPr>
              <w:pStyle w:val="TAH"/>
              <w:rPr>
                <w:ins w:id="633" w:author="Ericsson_Frank Nov" w:date="2019-10-30T18:20:00Z"/>
                <w:b w:val="0"/>
                <w:lang w:val="de-DE"/>
              </w:rPr>
            </w:pPr>
            <w:ins w:id="634" w:author="Ericsson_Frank Nov" w:date="2019-10-30T18:21:00Z">
              <w:r w:rsidRPr="006A2CD3">
                <w:rPr>
                  <w:b w:val="0"/>
                  <w:lang w:val="de-DE"/>
                </w:rPr>
                <w:t>X</w:t>
              </w:r>
            </w:ins>
          </w:p>
        </w:tc>
        <w:tc>
          <w:tcPr>
            <w:tcW w:w="370" w:type="dxa"/>
            <w:tcBorders>
              <w:top w:val="single" w:sz="4" w:space="0" w:color="auto"/>
              <w:left w:val="single" w:sz="4" w:space="0" w:color="auto"/>
              <w:bottom w:val="single" w:sz="4" w:space="0" w:color="auto"/>
              <w:right w:val="single" w:sz="4" w:space="0" w:color="auto"/>
            </w:tcBorders>
          </w:tcPr>
          <w:p w14:paraId="70B0DB50" w14:textId="2174CE1F" w:rsidR="00E50113" w:rsidRPr="006A2CD3" w:rsidRDefault="00E50113" w:rsidP="00E50113">
            <w:pPr>
              <w:pStyle w:val="TAH"/>
              <w:rPr>
                <w:ins w:id="635" w:author="Ericsson_Frank Nov" w:date="2019-10-30T18:20:00Z"/>
                <w:b w:val="0"/>
                <w:lang w:val="de-DE"/>
              </w:rPr>
            </w:pPr>
            <w:ins w:id="636" w:author="Ericsson_Frank Nov" w:date="2019-10-30T18:21:00Z">
              <w:r w:rsidRPr="006A2CD3">
                <w:rPr>
                  <w:b w:val="0"/>
                  <w:lang w:val="de-DE"/>
                </w:rPr>
                <w:t>X</w:t>
              </w:r>
            </w:ins>
          </w:p>
        </w:tc>
        <w:tc>
          <w:tcPr>
            <w:tcW w:w="1402" w:type="dxa"/>
            <w:tcBorders>
              <w:left w:val="single" w:sz="4" w:space="0" w:color="auto"/>
              <w:right w:val="single" w:sz="4" w:space="0" w:color="auto"/>
            </w:tcBorders>
            <w:vAlign w:val="center"/>
          </w:tcPr>
          <w:p w14:paraId="4BDA8F30" w14:textId="33497510" w:rsidR="00E50113" w:rsidRPr="006A2CD3" w:rsidRDefault="00E50113" w:rsidP="00E50113">
            <w:pPr>
              <w:pStyle w:val="TAH"/>
              <w:rPr>
                <w:ins w:id="637" w:author="Ericsson_Frank Nov" w:date="2019-10-30T18:20:00Z"/>
                <w:b w:val="0"/>
              </w:rPr>
            </w:pPr>
            <w:ins w:id="638" w:author="Ericsson_Frank Nov" w:date="2019-10-30T18:22:00Z">
              <w:r>
                <w:rPr>
                  <w:b w:val="0"/>
                </w:rPr>
                <w:t>Remove</w:t>
              </w:r>
            </w:ins>
            <w:ins w:id="639" w:author="Ericsson_Frank Nov" w:date="2019-10-30T18:21:00Z">
              <w:r w:rsidRPr="006A2CD3">
                <w:rPr>
                  <w:b w:val="0"/>
                </w:rPr>
                <w:t xml:space="preserve"> FAR</w:t>
              </w:r>
            </w:ins>
          </w:p>
        </w:tc>
      </w:tr>
      <w:tr w:rsidR="00E50113" w:rsidRPr="00D01CF2" w14:paraId="01B3BCC3" w14:textId="77777777" w:rsidTr="00AF0135">
        <w:trPr>
          <w:jc w:val="center"/>
          <w:ins w:id="640" w:author="Ericsson_Frank Nov" w:date="2019-10-30T18:21:00Z"/>
        </w:trPr>
        <w:tc>
          <w:tcPr>
            <w:tcW w:w="1558" w:type="dxa"/>
            <w:tcBorders>
              <w:left w:val="single" w:sz="4" w:space="0" w:color="auto"/>
              <w:right w:val="single" w:sz="4" w:space="0" w:color="auto"/>
            </w:tcBorders>
          </w:tcPr>
          <w:p w14:paraId="7751BC4D" w14:textId="7B52C5F9" w:rsidR="00E50113" w:rsidRDefault="00E50113" w:rsidP="00E50113">
            <w:pPr>
              <w:pStyle w:val="TAL"/>
              <w:rPr>
                <w:ins w:id="641" w:author="Ericsson_Frank Nov" w:date="2019-10-30T18:21:00Z"/>
              </w:rPr>
            </w:pPr>
            <w:ins w:id="642" w:author="Ericsson_Frank Nov" w:date="2019-10-30T18:21:00Z">
              <w:r>
                <w:t>Remove Predefined URR</w:t>
              </w:r>
            </w:ins>
          </w:p>
        </w:tc>
        <w:tc>
          <w:tcPr>
            <w:tcW w:w="335" w:type="dxa"/>
            <w:tcBorders>
              <w:left w:val="single" w:sz="4" w:space="0" w:color="auto"/>
              <w:right w:val="single" w:sz="4" w:space="0" w:color="auto"/>
            </w:tcBorders>
          </w:tcPr>
          <w:p w14:paraId="15B1C911" w14:textId="21F04705" w:rsidR="00E50113" w:rsidRPr="006A2CD3" w:rsidRDefault="00E50113" w:rsidP="00E50113">
            <w:pPr>
              <w:pStyle w:val="TAH"/>
              <w:rPr>
                <w:ins w:id="643" w:author="Ericsson_Frank Nov" w:date="2019-10-30T18:21:00Z"/>
                <w:b w:val="0"/>
                <w:szCs w:val="18"/>
              </w:rPr>
            </w:pPr>
            <w:ins w:id="644" w:author="Ericsson_Frank Nov" w:date="2019-10-30T18:21:00Z">
              <w:r w:rsidRPr="006A2CD3">
                <w:rPr>
                  <w:b w:val="0"/>
                  <w:szCs w:val="18"/>
                </w:rPr>
                <w:t>O</w:t>
              </w:r>
            </w:ins>
          </w:p>
        </w:tc>
        <w:tc>
          <w:tcPr>
            <w:tcW w:w="4651" w:type="dxa"/>
            <w:tcBorders>
              <w:left w:val="single" w:sz="4" w:space="0" w:color="auto"/>
              <w:right w:val="single" w:sz="4" w:space="0" w:color="auto"/>
            </w:tcBorders>
          </w:tcPr>
          <w:p w14:paraId="19E14616" w14:textId="474B88FB" w:rsidR="00E50113" w:rsidRDefault="00E50113" w:rsidP="00E50113">
            <w:pPr>
              <w:pStyle w:val="TAL"/>
              <w:rPr>
                <w:ins w:id="645" w:author="Ericsson_Frank Nov" w:date="2019-10-30T18:21:00Z"/>
              </w:rPr>
            </w:pPr>
            <w:ins w:id="646" w:author="Ericsson_Frank Nov" w:date="2019-10-30T18:21:00Z">
              <w:r>
                <w:t xml:space="preserve">This IE may be present if a predefined URR need to be </w:t>
              </w:r>
            </w:ins>
            <w:ins w:id="647" w:author="Ericsson_Frank Nov" w:date="2019-10-31T18:05:00Z">
              <w:r w:rsidR="00CD78F0">
                <w:t>removed</w:t>
              </w:r>
            </w:ins>
            <w:ins w:id="648" w:author="Ericsson_Frank Nov" w:date="2019-10-30T18:21:00Z">
              <w:r>
                <w:t>.</w:t>
              </w:r>
            </w:ins>
          </w:p>
          <w:p w14:paraId="724A8777" w14:textId="77777777" w:rsidR="00E50113" w:rsidRDefault="00E50113" w:rsidP="00E50113">
            <w:pPr>
              <w:pStyle w:val="TAL"/>
              <w:rPr>
                <w:ins w:id="649" w:author="Ericsson_Frank Nov" w:date="2019-10-30T18:21:00Z"/>
              </w:rPr>
            </w:pPr>
          </w:p>
          <w:p w14:paraId="303BD964" w14:textId="430F52BD" w:rsidR="00E50113" w:rsidRDefault="00E50113" w:rsidP="00E50113">
            <w:pPr>
              <w:pStyle w:val="TAL"/>
              <w:rPr>
                <w:ins w:id="650" w:author="Ericsson_Frank Nov" w:date="2019-10-30T18:21:00Z"/>
              </w:rPr>
            </w:pPr>
            <w:ins w:id="651" w:author="Ericsson_Frank Nov" w:date="2019-10-30T18:21:00Z">
              <w:r>
                <w:t xml:space="preserve">Several IEs </w:t>
              </w:r>
              <w:r w:rsidRPr="00D01CF2">
                <w:t>with th</w:t>
              </w:r>
              <w:r>
                <w:t>e same</w:t>
              </w:r>
              <w:r w:rsidRPr="00D01CF2">
                <w:t xml:space="preserve"> type may be </w:t>
              </w:r>
              <w:r>
                <w:t xml:space="preserve">present </w:t>
              </w:r>
              <w:r w:rsidRPr="00D01CF2">
                <w:t xml:space="preserve">to </w:t>
              </w:r>
            </w:ins>
            <w:ins w:id="652" w:author="Ericsson_Frank Nov" w:date="2019-10-31T18:05:00Z">
              <w:r w:rsidR="00CD78F0">
                <w:t>remove</w:t>
              </w:r>
            </w:ins>
            <w:ins w:id="653" w:author="Ericsson_Frank Nov" w:date="2019-10-30T18:21:00Z">
              <w:r w:rsidRPr="00D01CF2">
                <w:t xml:space="preserve"> </w:t>
              </w:r>
              <w:r>
                <w:t>a list of predefined URRs</w:t>
              </w:r>
              <w:r w:rsidRPr="00D01CF2">
                <w:t>.</w:t>
              </w:r>
            </w:ins>
          </w:p>
          <w:p w14:paraId="2B02AFF4" w14:textId="77777777" w:rsidR="00E50113" w:rsidRDefault="00E50113" w:rsidP="00E50113">
            <w:pPr>
              <w:pStyle w:val="TAL"/>
              <w:rPr>
                <w:ins w:id="654" w:author="Ericsson_Frank Nov" w:date="2019-10-30T18:24:00Z"/>
              </w:rPr>
            </w:pPr>
          </w:p>
          <w:p w14:paraId="607B44A6" w14:textId="2F1FB799" w:rsidR="00E50113" w:rsidRDefault="00E50113" w:rsidP="00E50113">
            <w:pPr>
              <w:pStyle w:val="TAL"/>
              <w:rPr>
                <w:ins w:id="655" w:author="Ericsson_Frank Nov" w:date="2019-10-30T18:21:00Z"/>
              </w:rPr>
            </w:pPr>
            <w:ins w:id="656" w:author="Ericsson_Frank Nov" w:date="2019-10-30T18:24:00Z">
              <w:r>
                <w:t>When present, this IE shall be encoded as in Table 7.5.4.8-1.</w:t>
              </w:r>
            </w:ins>
          </w:p>
        </w:tc>
        <w:tc>
          <w:tcPr>
            <w:tcW w:w="376" w:type="dxa"/>
            <w:tcBorders>
              <w:top w:val="single" w:sz="4" w:space="0" w:color="auto"/>
              <w:left w:val="single" w:sz="4" w:space="0" w:color="auto"/>
              <w:bottom w:val="single" w:sz="4" w:space="0" w:color="auto"/>
              <w:right w:val="single" w:sz="4" w:space="0" w:color="auto"/>
            </w:tcBorders>
          </w:tcPr>
          <w:p w14:paraId="74058C56" w14:textId="766D4C99" w:rsidR="00E50113" w:rsidRPr="006A2CD3" w:rsidRDefault="00E50113" w:rsidP="00E50113">
            <w:pPr>
              <w:pStyle w:val="TAH"/>
              <w:rPr>
                <w:ins w:id="657" w:author="Ericsson_Frank Nov" w:date="2019-10-30T18:21:00Z"/>
                <w:b w:val="0"/>
                <w:lang w:val="de-DE"/>
              </w:rPr>
            </w:pPr>
            <w:ins w:id="658" w:author="Ericsson_Frank Nov" w:date="2019-10-30T18:21:00Z">
              <w:r w:rsidRPr="006A2CD3">
                <w:rPr>
                  <w:b w:val="0"/>
                  <w:lang w:val="de-DE"/>
                </w:rPr>
                <w:t>X</w:t>
              </w:r>
            </w:ins>
          </w:p>
        </w:tc>
        <w:tc>
          <w:tcPr>
            <w:tcW w:w="386" w:type="dxa"/>
            <w:tcBorders>
              <w:top w:val="single" w:sz="4" w:space="0" w:color="auto"/>
              <w:left w:val="single" w:sz="4" w:space="0" w:color="auto"/>
              <w:bottom w:val="single" w:sz="4" w:space="0" w:color="auto"/>
              <w:right w:val="single" w:sz="4" w:space="0" w:color="auto"/>
            </w:tcBorders>
          </w:tcPr>
          <w:p w14:paraId="13E5BEFF" w14:textId="5A2084D4" w:rsidR="00E50113" w:rsidRPr="006A2CD3" w:rsidRDefault="00E50113" w:rsidP="00E50113">
            <w:pPr>
              <w:pStyle w:val="TAH"/>
              <w:rPr>
                <w:ins w:id="659" w:author="Ericsson_Frank Nov" w:date="2019-10-30T18:21:00Z"/>
                <w:b w:val="0"/>
                <w:lang w:val="de-DE"/>
              </w:rPr>
            </w:pPr>
            <w:ins w:id="660" w:author="Ericsson_Frank Nov" w:date="2019-10-30T18:21:00Z">
              <w:r w:rsidRPr="006A2CD3">
                <w:rPr>
                  <w:b w:val="0"/>
                  <w:lang w:val="de-DE"/>
                </w:rPr>
                <w:t>X</w:t>
              </w:r>
            </w:ins>
          </w:p>
        </w:tc>
        <w:tc>
          <w:tcPr>
            <w:tcW w:w="376" w:type="dxa"/>
            <w:tcBorders>
              <w:top w:val="single" w:sz="4" w:space="0" w:color="auto"/>
              <w:left w:val="single" w:sz="4" w:space="0" w:color="auto"/>
              <w:bottom w:val="single" w:sz="4" w:space="0" w:color="auto"/>
              <w:right w:val="single" w:sz="4" w:space="0" w:color="auto"/>
            </w:tcBorders>
          </w:tcPr>
          <w:p w14:paraId="6FDD0AEF" w14:textId="2C94A24B" w:rsidR="00E50113" w:rsidRPr="006A2CD3" w:rsidRDefault="00E50113" w:rsidP="00E50113">
            <w:pPr>
              <w:pStyle w:val="TAH"/>
              <w:rPr>
                <w:ins w:id="661" w:author="Ericsson_Frank Nov" w:date="2019-10-30T18:21:00Z"/>
                <w:b w:val="0"/>
                <w:lang w:val="de-DE"/>
              </w:rPr>
            </w:pPr>
            <w:ins w:id="662" w:author="Ericsson_Frank Nov" w:date="2019-10-30T18:21:00Z">
              <w:r w:rsidRPr="006A2CD3">
                <w:rPr>
                  <w:b w:val="0"/>
                  <w:lang w:val="de-DE"/>
                </w:rPr>
                <w:t>X</w:t>
              </w:r>
            </w:ins>
          </w:p>
        </w:tc>
        <w:tc>
          <w:tcPr>
            <w:tcW w:w="370" w:type="dxa"/>
            <w:tcBorders>
              <w:top w:val="single" w:sz="4" w:space="0" w:color="auto"/>
              <w:left w:val="single" w:sz="4" w:space="0" w:color="auto"/>
              <w:bottom w:val="single" w:sz="4" w:space="0" w:color="auto"/>
              <w:right w:val="single" w:sz="4" w:space="0" w:color="auto"/>
            </w:tcBorders>
          </w:tcPr>
          <w:p w14:paraId="0DF96BE9" w14:textId="5D22D296" w:rsidR="00E50113" w:rsidRPr="006A2CD3" w:rsidRDefault="00E50113" w:rsidP="00E50113">
            <w:pPr>
              <w:pStyle w:val="TAH"/>
              <w:rPr>
                <w:ins w:id="663" w:author="Ericsson_Frank Nov" w:date="2019-10-30T18:21:00Z"/>
                <w:b w:val="0"/>
                <w:lang w:val="de-DE"/>
              </w:rPr>
            </w:pPr>
            <w:ins w:id="664" w:author="Ericsson_Frank Nov" w:date="2019-10-30T18:21:00Z">
              <w:r w:rsidRPr="006A2CD3">
                <w:rPr>
                  <w:b w:val="0"/>
                  <w:lang w:val="de-DE"/>
                </w:rPr>
                <w:t>X</w:t>
              </w:r>
            </w:ins>
          </w:p>
        </w:tc>
        <w:tc>
          <w:tcPr>
            <w:tcW w:w="1402" w:type="dxa"/>
            <w:tcBorders>
              <w:left w:val="single" w:sz="4" w:space="0" w:color="auto"/>
              <w:right w:val="single" w:sz="4" w:space="0" w:color="auto"/>
            </w:tcBorders>
            <w:vAlign w:val="center"/>
          </w:tcPr>
          <w:p w14:paraId="34AD9180" w14:textId="0B97EE44" w:rsidR="00E50113" w:rsidRPr="006A2CD3" w:rsidRDefault="00E50113" w:rsidP="00E50113">
            <w:pPr>
              <w:pStyle w:val="TAH"/>
              <w:rPr>
                <w:ins w:id="665" w:author="Ericsson_Frank Nov" w:date="2019-10-30T18:21:00Z"/>
                <w:b w:val="0"/>
              </w:rPr>
            </w:pPr>
            <w:ins w:id="666" w:author="Ericsson_Frank Nov" w:date="2019-10-30T18:22:00Z">
              <w:r>
                <w:rPr>
                  <w:b w:val="0"/>
                </w:rPr>
                <w:t>Remove</w:t>
              </w:r>
            </w:ins>
            <w:ins w:id="667" w:author="Ericsson_Frank Nov" w:date="2019-10-30T18:21:00Z">
              <w:r w:rsidRPr="006A2CD3">
                <w:rPr>
                  <w:b w:val="0"/>
                </w:rPr>
                <w:t xml:space="preserve"> URR</w:t>
              </w:r>
            </w:ins>
          </w:p>
        </w:tc>
      </w:tr>
      <w:tr w:rsidR="00E50113" w:rsidRPr="00D01CF2" w14:paraId="13545A7D" w14:textId="77777777" w:rsidTr="00EB2BCD">
        <w:trPr>
          <w:jc w:val="center"/>
          <w:ins w:id="668" w:author="Ericsson_Frank Nov" w:date="2019-10-30T18:21:00Z"/>
        </w:trPr>
        <w:tc>
          <w:tcPr>
            <w:tcW w:w="1558" w:type="dxa"/>
            <w:tcBorders>
              <w:left w:val="single" w:sz="4" w:space="0" w:color="auto"/>
              <w:bottom w:val="single" w:sz="4" w:space="0" w:color="auto"/>
              <w:right w:val="single" w:sz="4" w:space="0" w:color="auto"/>
            </w:tcBorders>
          </w:tcPr>
          <w:p w14:paraId="6C40B8EA" w14:textId="0948FCEA" w:rsidR="00E50113" w:rsidRDefault="00E50113" w:rsidP="00E50113">
            <w:pPr>
              <w:pStyle w:val="TAL"/>
              <w:rPr>
                <w:ins w:id="669" w:author="Ericsson_Frank Nov" w:date="2019-10-30T18:21:00Z"/>
              </w:rPr>
            </w:pPr>
            <w:ins w:id="670" w:author="Ericsson_Frank Nov" w:date="2019-10-30T18:21:00Z">
              <w:r>
                <w:lastRenderedPageBreak/>
                <w:t>Remove Predefined QER</w:t>
              </w:r>
            </w:ins>
          </w:p>
        </w:tc>
        <w:tc>
          <w:tcPr>
            <w:tcW w:w="335" w:type="dxa"/>
            <w:tcBorders>
              <w:left w:val="single" w:sz="4" w:space="0" w:color="auto"/>
              <w:bottom w:val="single" w:sz="4" w:space="0" w:color="auto"/>
              <w:right w:val="single" w:sz="4" w:space="0" w:color="auto"/>
            </w:tcBorders>
          </w:tcPr>
          <w:p w14:paraId="0A02D3EF" w14:textId="73039E80" w:rsidR="00E50113" w:rsidRPr="006A2CD3" w:rsidRDefault="00E50113" w:rsidP="00E50113">
            <w:pPr>
              <w:pStyle w:val="TAH"/>
              <w:rPr>
                <w:ins w:id="671" w:author="Ericsson_Frank Nov" w:date="2019-10-30T18:21:00Z"/>
                <w:b w:val="0"/>
                <w:szCs w:val="18"/>
              </w:rPr>
            </w:pPr>
            <w:ins w:id="672" w:author="Ericsson_Frank Nov" w:date="2019-10-30T18:21:00Z">
              <w:r w:rsidRPr="006A2CD3">
                <w:rPr>
                  <w:b w:val="0"/>
                  <w:szCs w:val="18"/>
                </w:rPr>
                <w:t>O</w:t>
              </w:r>
            </w:ins>
          </w:p>
        </w:tc>
        <w:tc>
          <w:tcPr>
            <w:tcW w:w="4651" w:type="dxa"/>
            <w:tcBorders>
              <w:left w:val="single" w:sz="4" w:space="0" w:color="auto"/>
              <w:bottom w:val="single" w:sz="4" w:space="0" w:color="auto"/>
              <w:right w:val="single" w:sz="4" w:space="0" w:color="auto"/>
            </w:tcBorders>
          </w:tcPr>
          <w:p w14:paraId="6CE4947A" w14:textId="74E214AC" w:rsidR="00E50113" w:rsidRDefault="00E50113" w:rsidP="00E50113">
            <w:pPr>
              <w:pStyle w:val="TAL"/>
              <w:rPr>
                <w:ins w:id="673" w:author="Ericsson_Frank Nov" w:date="2019-10-30T18:21:00Z"/>
              </w:rPr>
            </w:pPr>
            <w:ins w:id="674" w:author="Ericsson_Frank Nov" w:date="2019-10-30T18:21:00Z">
              <w:r>
                <w:t>This IE may be present if a predefined QER need to be removed.</w:t>
              </w:r>
            </w:ins>
          </w:p>
          <w:p w14:paraId="1820EF74" w14:textId="77777777" w:rsidR="00E50113" w:rsidRDefault="00E50113" w:rsidP="00E50113">
            <w:pPr>
              <w:pStyle w:val="TAL"/>
              <w:rPr>
                <w:ins w:id="675" w:author="Ericsson_Frank Nov" w:date="2019-10-30T18:21:00Z"/>
              </w:rPr>
            </w:pPr>
          </w:p>
          <w:p w14:paraId="428EF49B" w14:textId="12464D7A" w:rsidR="00E50113" w:rsidRDefault="00E50113" w:rsidP="00E50113">
            <w:pPr>
              <w:pStyle w:val="TAL"/>
              <w:rPr>
                <w:ins w:id="676" w:author="Ericsson_Frank Nov" w:date="2019-10-30T18:24:00Z"/>
              </w:rPr>
            </w:pPr>
            <w:ins w:id="677" w:author="Ericsson_Frank Nov" w:date="2019-10-30T18:21:00Z">
              <w:r>
                <w:t xml:space="preserve">Several IEs </w:t>
              </w:r>
              <w:r w:rsidRPr="00D01CF2">
                <w:t>with th</w:t>
              </w:r>
              <w:r>
                <w:t>e same</w:t>
              </w:r>
              <w:r w:rsidRPr="00D01CF2">
                <w:t xml:space="preserve"> type may be </w:t>
              </w:r>
              <w:r>
                <w:t xml:space="preserve">present </w:t>
              </w:r>
              <w:r w:rsidRPr="00D01CF2">
                <w:t xml:space="preserve">to </w:t>
              </w:r>
            </w:ins>
            <w:ins w:id="678" w:author="Ericsson_Frank Nov" w:date="2019-10-31T18:06:00Z">
              <w:r w:rsidR="00CD78F0">
                <w:t>remove</w:t>
              </w:r>
            </w:ins>
            <w:ins w:id="679" w:author="Ericsson_Frank Nov" w:date="2019-10-30T18:21:00Z">
              <w:r w:rsidRPr="00D01CF2">
                <w:t xml:space="preserve"> </w:t>
              </w:r>
              <w:r>
                <w:t>a list of predefined QERs</w:t>
              </w:r>
              <w:r w:rsidRPr="00D01CF2">
                <w:t>.</w:t>
              </w:r>
            </w:ins>
          </w:p>
          <w:p w14:paraId="3A1815DD" w14:textId="490B917B" w:rsidR="00E50113" w:rsidRDefault="00E50113" w:rsidP="00E50113">
            <w:pPr>
              <w:pStyle w:val="TAL"/>
              <w:rPr>
                <w:ins w:id="680" w:author="Ericsson_Frank Nov" w:date="2019-10-30T18:24:00Z"/>
              </w:rPr>
            </w:pPr>
          </w:p>
          <w:p w14:paraId="29893EA2" w14:textId="5C8D8F2C" w:rsidR="00E50113" w:rsidRDefault="00E50113" w:rsidP="00E50113">
            <w:pPr>
              <w:pStyle w:val="TAL"/>
              <w:rPr>
                <w:ins w:id="681" w:author="Ericsson_Frank Nov" w:date="2019-10-30T18:21:00Z"/>
              </w:rPr>
            </w:pPr>
            <w:ins w:id="682" w:author="Ericsson_Frank Nov" w:date="2019-10-30T18:24:00Z">
              <w:r>
                <w:t>When present, this IE shall be encoded as in Table 7.5.4.9-1.</w:t>
              </w:r>
            </w:ins>
          </w:p>
        </w:tc>
        <w:tc>
          <w:tcPr>
            <w:tcW w:w="376" w:type="dxa"/>
            <w:tcBorders>
              <w:top w:val="single" w:sz="4" w:space="0" w:color="auto"/>
              <w:left w:val="single" w:sz="4" w:space="0" w:color="auto"/>
              <w:bottom w:val="single" w:sz="4" w:space="0" w:color="auto"/>
              <w:right w:val="single" w:sz="4" w:space="0" w:color="auto"/>
            </w:tcBorders>
          </w:tcPr>
          <w:p w14:paraId="11349948" w14:textId="7A9F5720" w:rsidR="00E50113" w:rsidRPr="006A2CD3" w:rsidRDefault="00E50113" w:rsidP="00E50113">
            <w:pPr>
              <w:pStyle w:val="TAH"/>
              <w:rPr>
                <w:ins w:id="683" w:author="Ericsson_Frank Nov" w:date="2019-10-30T18:21:00Z"/>
                <w:b w:val="0"/>
                <w:lang w:val="de-DE"/>
              </w:rPr>
            </w:pPr>
            <w:ins w:id="684" w:author="Ericsson_Frank Nov" w:date="2019-10-30T18:21:00Z">
              <w:r w:rsidRPr="006A2CD3">
                <w:rPr>
                  <w:b w:val="0"/>
                  <w:lang w:val="de-DE"/>
                </w:rPr>
                <w:t>X</w:t>
              </w:r>
            </w:ins>
          </w:p>
        </w:tc>
        <w:tc>
          <w:tcPr>
            <w:tcW w:w="386" w:type="dxa"/>
            <w:tcBorders>
              <w:top w:val="single" w:sz="4" w:space="0" w:color="auto"/>
              <w:left w:val="single" w:sz="4" w:space="0" w:color="auto"/>
              <w:bottom w:val="single" w:sz="4" w:space="0" w:color="auto"/>
              <w:right w:val="single" w:sz="4" w:space="0" w:color="auto"/>
            </w:tcBorders>
          </w:tcPr>
          <w:p w14:paraId="29E91D20" w14:textId="4DDE703B" w:rsidR="00E50113" w:rsidRPr="006A2CD3" w:rsidRDefault="00E50113" w:rsidP="00E50113">
            <w:pPr>
              <w:pStyle w:val="TAH"/>
              <w:rPr>
                <w:ins w:id="685" w:author="Ericsson_Frank Nov" w:date="2019-10-30T18:21:00Z"/>
                <w:b w:val="0"/>
                <w:lang w:val="de-DE"/>
              </w:rPr>
            </w:pPr>
            <w:ins w:id="686" w:author="Ericsson_Frank Nov" w:date="2019-10-30T18:21:00Z">
              <w:r w:rsidRPr="006A2CD3">
                <w:rPr>
                  <w:b w:val="0"/>
                  <w:lang w:val="de-DE"/>
                </w:rPr>
                <w:t>X</w:t>
              </w:r>
            </w:ins>
          </w:p>
        </w:tc>
        <w:tc>
          <w:tcPr>
            <w:tcW w:w="376" w:type="dxa"/>
            <w:tcBorders>
              <w:top w:val="single" w:sz="4" w:space="0" w:color="auto"/>
              <w:left w:val="single" w:sz="4" w:space="0" w:color="auto"/>
              <w:bottom w:val="single" w:sz="4" w:space="0" w:color="auto"/>
              <w:right w:val="single" w:sz="4" w:space="0" w:color="auto"/>
            </w:tcBorders>
          </w:tcPr>
          <w:p w14:paraId="6F0F106A" w14:textId="69846491" w:rsidR="00E50113" w:rsidRPr="006A2CD3" w:rsidRDefault="00E50113" w:rsidP="00E50113">
            <w:pPr>
              <w:pStyle w:val="TAH"/>
              <w:rPr>
                <w:ins w:id="687" w:author="Ericsson_Frank Nov" w:date="2019-10-30T18:21:00Z"/>
                <w:b w:val="0"/>
                <w:lang w:val="de-DE"/>
              </w:rPr>
            </w:pPr>
            <w:ins w:id="688" w:author="Ericsson_Frank Nov" w:date="2019-10-30T18:21:00Z">
              <w:r w:rsidRPr="006A2CD3">
                <w:rPr>
                  <w:b w:val="0"/>
                  <w:lang w:val="de-DE"/>
                </w:rPr>
                <w:t>X</w:t>
              </w:r>
            </w:ins>
          </w:p>
        </w:tc>
        <w:tc>
          <w:tcPr>
            <w:tcW w:w="370" w:type="dxa"/>
            <w:tcBorders>
              <w:top w:val="single" w:sz="4" w:space="0" w:color="auto"/>
              <w:left w:val="single" w:sz="4" w:space="0" w:color="auto"/>
              <w:bottom w:val="single" w:sz="4" w:space="0" w:color="auto"/>
              <w:right w:val="single" w:sz="4" w:space="0" w:color="auto"/>
            </w:tcBorders>
          </w:tcPr>
          <w:p w14:paraId="2FF5B0C3" w14:textId="1713066A" w:rsidR="00E50113" w:rsidRPr="006A2CD3" w:rsidRDefault="00E50113" w:rsidP="00E50113">
            <w:pPr>
              <w:pStyle w:val="TAH"/>
              <w:rPr>
                <w:ins w:id="689" w:author="Ericsson_Frank Nov" w:date="2019-10-30T18:21:00Z"/>
                <w:b w:val="0"/>
                <w:lang w:val="de-DE"/>
              </w:rPr>
            </w:pPr>
            <w:ins w:id="690" w:author="Ericsson_Frank Nov" w:date="2019-10-30T18:21:00Z">
              <w:r w:rsidRPr="006A2CD3">
                <w:rPr>
                  <w:b w:val="0"/>
                  <w:lang w:val="de-DE"/>
                </w:rPr>
                <w:t>X</w:t>
              </w:r>
            </w:ins>
          </w:p>
        </w:tc>
        <w:tc>
          <w:tcPr>
            <w:tcW w:w="1402" w:type="dxa"/>
            <w:tcBorders>
              <w:left w:val="single" w:sz="4" w:space="0" w:color="auto"/>
              <w:bottom w:val="single" w:sz="4" w:space="0" w:color="auto"/>
              <w:right w:val="single" w:sz="4" w:space="0" w:color="auto"/>
            </w:tcBorders>
            <w:vAlign w:val="center"/>
          </w:tcPr>
          <w:p w14:paraId="7F8B0539" w14:textId="52FA5340" w:rsidR="00E50113" w:rsidRPr="006A2CD3" w:rsidRDefault="00E50113" w:rsidP="00E50113">
            <w:pPr>
              <w:pStyle w:val="TAH"/>
              <w:rPr>
                <w:ins w:id="691" w:author="Ericsson_Frank Nov" w:date="2019-10-30T18:21:00Z"/>
                <w:b w:val="0"/>
              </w:rPr>
            </w:pPr>
            <w:ins w:id="692" w:author="Ericsson_Frank Nov" w:date="2019-10-30T18:21:00Z">
              <w:r>
                <w:rPr>
                  <w:b w:val="0"/>
                </w:rPr>
                <w:t>Remove</w:t>
              </w:r>
              <w:r w:rsidRPr="006A2CD3">
                <w:rPr>
                  <w:b w:val="0"/>
                </w:rPr>
                <w:t xml:space="preserve"> QER</w:t>
              </w:r>
            </w:ins>
          </w:p>
        </w:tc>
      </w:tr>
    </w:tbl>
    <w:p w14:paraId="491EC060" w14:textId="77777777" w:rsidR="001E7326" w:rsidRPr="00D01CF2" w:rsidRDefault="001E7326" w:rsidP="001E7326">
      <w:pPr>
        <w:rPr>
          <w:ins w:id="693" w:author="Ericsson_Frank Oct" w:date="2019-10-22T15:56:00Z"/>
          <w:lang w:val="en-US"/>
        </w:rPr>
      </w:pPr>
    </w:p>
    <w:p w14:paraId="3BC70B2D" w14:textId="158D6AA6" w:rsidR="001E7326" w:rsidRPr="00D01CF2" w:rsidRDefault="001E7326" w:rsidP="001E7326">
      <w:pPr>
        <w:pStyle w:val="TH"/>
        <w:outlineLvl w:val="0"/>
        <w:rPr>
          <w:ins w:id="694" w:author="Ericsson_Frank Oct" w:date="2019-10-22T15:56:00Z"/>
          <w:lang w:val="en-US"/>
        </w:rPr>
      </w:pPr>
      <w:ins w:id="695" w:author="Ericsson_Frank Oct" w:date="2019-10-22T15:56:00Z">
        <w:r w:rsidRPr="00D01CF2">
          <w:t>Table 7.4.</w:t>
        </w:r>
        <w:r>
          <w:t>X</w:t>
        </w:r>
        <w:r w:rsidRPr="00D01CF2">
          <w:rPr>
            <w:lang w:val="de-DE"/>
          </w:rPr>
          <w:t>.</w:t>
        </w:r>
        <w:r w:rsidRPr="00D01CF2">
          <w:t>1-</w:t>
        </w:r>
        <w:r w:rsidRPr="00D01CF2">
          <w:rPr>
            <w:lang w:val="de-DE"/>
          </w:rPr>
          <w:t>2</w:t>
        </w:r>
        <w:r w:rsidRPr="00D01CF2">
          <w:t xml:space="preserve">: </w:t>
        </w:r>
      </w:ins>
      <w:ins w:id="696" w:author="Ericsson_Frank Oct" w:date="2019-10-23T07:29:00Z">
        <w:r w:rsidR="005A0FB6">
          <w:rPr>
            <w:szCs w:val="18"/>
            <w:lang w:val="de-DE"/>
          </w:rPr>
          <w:t>Create Predefined Rule</w:t>
        </w:r>
      </w:ins>
      <w:ins w:id="697" w:author="Ericsson_Frank Oct" w:date="2019-10-22T15:56:00Z">
        <w:r>
          <w:t xml:space="preserve"> IE</w:t>
        </w:r>
      </w:ins>
      <w:ins w:id="698" w:author="Ericsson_Frank Oct" w:date="2019-10-23T07:20:00Z">
        <w:r w:rsidR="005B2FF7">
          <w:t xml:space="preserve"> in </w:t>
        </w:r>
      </w:ins>
      <w:ins w:id="699" w:author="Ericsson_Frank Oct" w:date="2019-10-23T07:28:00Z">
        <w:r w:rsidR="005A0FB6">
          <w:t xml:space="preserve">the </w:t>
        </w:r>
        <w:r w:rsidR="005A0FB6" w:rsidRPr="00D01CF2">
          <w:rPr>
            <w:lang w:val="fr-FR"/>
          </w:rPr>
          <w:t xml:space="preserve">PFCP </w:t>
        </w:r>
        <w:r w:rsidR="005A0FB6">
          <w:rPr>
            <w:lang w:eastAsia="zh-CN"/>
          </w:rPr>
          <w:t xml:space="preserve">Predefined Rule </w:t>
        </w:r>
        <w:r w:rsidR="005A0FB6" w:rsidRPr="00D01CF2">
          <w:rPr>
            <w:lang w:val="fr-FR" w:eastAsia="zh-CN"/>
          </w:rPr>
          <w:t>Management</w:t>
        </w:r>
        <w:r w:rsidR="005A0FB6" w:rsidRPr="00D01CF2">
          <w:rPr>
            <w:rFonts w:hint="eastAsia"/>
            <w:lang w:val="fr-FR" w:eastAsia="zh-CN"/>
          </w:rPr>
          <w:t xml:space="preserve"> </w:t>
        </w:r>
        <w:proofErr w:type="spellStart"/>
        <w:r w:rsidR="005A0FB6" w:rsidRPr="00D01CF2">
          <w:rPr>
            <w:rFonts w:hint="eastAsia"/>
            <w:lang w:val="fr-FR" w:eastAsia="zh-CN"/>
          </w:rPr>
          <w:t>Request</w:t>
        </w:r>
        <w:proofErr w:type="spellEnd"/>
        <w:r w:rsidR="005A0FB6">
          <w:rPr>
            <w:lang w:val="fr-FR" w:eastAsia="zh-CN"/>
          </w:rPr>
          <w:t xml:space="preserve"> message</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8"/>
        <w:gridCol w:w="335"/>
        <w:gridCol w:w="4651"/>
        <w:gridCol w:w="376"/>
        <w:gridCol w:w="386"/>
        <w:gridCol w:w="376"/>
        <w:gridCol w:w="370"/>
        <w:gridCol w:w="1402"/>
      </w:tblGrid>
      <w:tr w:rsidR="001E7326" w:rsidRPr="00D01CF2" w14:paraId="17189F65" w14:textId="77777777" w:rsidTr="005F4157">
        <w:trPr>
          <w:jc w:val="center"/>
          <w:ins w:id="700" w:author="Ericsson_Frank Oct" w:date="2019-10-22T15:56:00Z"/>
        </w:trPr>
        <w:tc>
          <w:tcPr>
            <w:tcW w:w="1558" w:type="dxa"/>
            <w:tcBorders>
              <w:top w:val="single" w:sz="4" w:space="0" w:color="auto"/>
              <w:left w:val="single" w:sz="4" w:space="0" w:color="auto"/>
              <w:right w:val="single" w:sz="4" w:space="0" w:color="auto"/>
            </w:tcBorders>
            <w:shd w:val="clear" w:color="auto" w:fill="D9D9D9"/>
          </w:tcPr>
          <w:p w14:paraId="5E049131" w14:textId="77777777" w:rsidR="001E7326" w:rsidRPr="00D01CF2" w:rsidRDefault="001E7326" w:rsidP="005F4157">
            <w:pPr>
              <w:pStyle w:val="TAL"/>
              <w:rPr>
                <w:ins w:id="701" w:author="Ericsson_Frank Oct" w:date="2019-10-22T15:56:00Z"/>
              </w:rPr>
            </w:pPr>
            <w:ins w:id="702" w:author="Ericsson_Frank Oct" w:date="2019-10-22T15:56:00Z">
              <w:r w:rsidRPr="00D01CF2">
                <w:t>Octet 1 and 2</w:t>
              </w:r>
            </w:ins>
          </w:p>
        </w:tc>
        <w:tc>
          <w:tcPr>
            <w:tcW w:w="335" w:type="dxa"/>
            <w:tcBorders>
              <w:top w:val="single" w:sz="4" w:space="0" w:color="auto"/>
              <w:left w:val="single" w:sz="4" w:space="0" w:color="auto"/>
              <w:bottom w:val="single" w:sz="4" w:space="0" w:color="auto"/>
              <w:right w:val="nil"/>
            </w:tcBorders>
            <w:shd w:val="clear" w:color="auto" w:fill="D9D9D9"/>
          </w:tcPr>
          <w:p w14:paraId="7042E874" w14:textId="77777777" w:rsidR="001E7326" w:rsidRPr="00D01CF2" w:rsidRDefault="001E7326" w:rsidP="005F4157">
            <w:pPr>
              <w:pStyle w:val="TAH"/>
              <w:rPr>
                <w:ins w:id="703" w:author="Ericsson_Frank Oct" w:date="2019-10-22T15:56:00Z"/>
              </w:rPr>
            </w:pPr>
          </w:p>
        </w:tc>
        <w:tc>
          <w:tcPr>
            <w:tcW w:w="7561" w:type="dxa"/>
            <w:gridSpan w:val="6"/>
            <w:tcBorders>
              <w:top w:val="single" w:sz="4" w:space="0" w:color="auto"/>
              <w:left w:val="nil"/>
              <w:bottom w:val="single" w:sz="4" w:space="0" w:color="auto"/>
              <w:right w:val="single" w:sz="4" w:space="0" w:color="auto"/>
            </w:tcBorders>
            <w:shd w:val="clear" w:color="auto" w:fill="D9D9D9"/>
          </w:tcPr>
          <w:p w14:paraId="51DC9A4F" w14:textId="431B9821" w:rsidR="001E7326" w:rsidRPr="00D01CF2" w:rsidRDefault="001E7326" w:rsidP="005F4157">
            <w:pPr>
              <w:pStyle w:val="TAC"/>
              <w:rPr>
                <w:ins w:id="704" w:author="Ericsson_Frank Oct" w:date="2019-10-22T15:56:00Z"/>
                <w:lang w:val="fr-FR"/>
              </w:rPr>
            </w:pPr>
            <w:ins w:id="705" w:author="Ericsson_Frank Oct" w:date="2019-10-22T15:56:00Z">
              <w:r w:rsidRPr="00D01CF2">
                <w:rPr>
                  <w:lang w:val="fr-FR"/>
                </w:rPr>
                <w:t xml:space="preserve">Application </w:t>
              </w:r>
              <w:proofErr w:type="spellStart"/>
              <w:r w:rsidRPr="00D01CF2">
                <w:rPr>
                  <w:lang w:val="fr-FR"/>
                </w:rPr>
                <w:t>ID</w:t>
              </w:r>
              <w:r>
                <w:rPr>
                  <w:lang w:val="fr-FR"/>
                </w:rPr>
                <w:t>’</w:t>
              </w:r>
              <w:r w:rsidRPr="00D01CF2">
                <w:rPr>
                  <w:lang w:val="fr-FR"/>
                </w:rPr>
                <w:t>s</w:t>
              </w:r>
              <w:proofErr w:type="spellEnd"/>
              <w:r w:rsidRPr="00D01CF2">
                <w:rPr>
                  <w:lang w:val="fr-FR"/>
                </w:rPr>
                <w:t xml:space="preserve"> </w:t>
              </w:r>
              <w:proofErr w:type="spellStart"/>
              <w:r w:rsidRPr="00D01CF2">
                <w:rPr>
                  <w:lang w:val="fr-FR"/>
                </w:rPr>
                <w:t>PFDs</w:t>
              </w:r>
              <w:proofErr w:type="spellEnd"/>
              <w:r w:rsidRPr="00D01CF2">
                <w:rPr>
                  <w:lang w:val="fr-FR"/>
                </w:rPr>
                <w:t xml:space="preserve"> IE Type = </w:t>
              </w:r>
            </w:ins>
            <w:proofErr w:type="spellStart"/>
            <w:ins w:id="706" w:author="Ericsson_Frank Oct" w:date="2019-10-26T15:48:00Z">
              <w:r w:rsidR="008C59AB">
                <w:rPr>
                  <w:lang w:val="fr-FR"/>
                </w:rPr>
                <w:t>aaa</w:t>
              </w:r>
            </w:ins>
            <w:proofErr w:type="spellEnd"/>
            <w:ins w:id="707" w:author="Ericsson_Frank Oct" w:date="2019-10-22T15:56:00Z">
              <w:r w:rsidRPr="00D01CF2">
                <w:rPr>
                  <w:lang w:val="fr-FR"/>
                </w:rPr>
                <w:t xml:space="preserve"> (</w:t>
              </w:r>
              <w:proofErr w:type="spellStart"/>
              <w:r w:rsidRPr="00D01CF2">
                <w:rPr>
                  <w:lang w:val="fr-FR"/>
                </w:rPr>
                <w:t>decimal</w:t>
              </w:r>
              <w:proofErr w:type="spellEnd"/>
              <w:r w:rsidRPr="00D01CF2">
                <w:rPr>
                  <w:lang w:val="fr-FR"/>
                </w:rPr>
                <w:t>)</w:t>
              </w:r>
            </w:ins>
          </w:p>
        </w:tc>
      </w:tr>
      <w:tr w:rsidR="001E7326" w:rsidRPr="00D01CF2" w14:paraId="54B331DD" w14:textId="77777777" w:rsidTr="005F4157">
        <w:trPr>
          <w:jc w:val="center"/>
          <w:ins w:id="708" w:author="Ericsson_Frank Oct" w:date="2019-10-22T15:56:00Z"/>
        </w:trPr>
        <w:tc>
          <w:tcPr>
            <w:tcW w:w="1558" w:type="dxa"/>
            <w:tcBorders>
              <w:top w:val="single" w:sz="4" w:space="0" w:color="auto"/>
              <w:left w:val="single" w:sz="4" w:space="0" w:color="auto"/>
              <w:right w:val="single" w:sz="4" w:space="0" w:color="auto"/>
            </w:tcBorders>
            <w:shd w:val="clear" w:color="auto" w:fill="D9D9D9"/>
          </w:tcPr>
          <w:p w14:paraId="26A79F3D" w14:textId="77777777" w:rsidR="001E7326" w:rsidRPr="00D01CF2" w:rsidRDefault="001E7326" w:rsidP="005F4157">
            <w:pPr>
              <w:pStyle w:val="TAL"/>
              <w:rPr>
                <w:ins w:id="709" w:author="Ericsson_Frank Oct" w:date="2019-10-22T15:56:00Z"/>
              </w:rPr>
            </w:pPr>
            <w:ins w:id="710" w:author="Ericsson_Frank Oct" w:date="2019-10-22T15:56:00Z">
              <w:r w:rsidRPr="00D01CF2">
                <w:t>Octets 3 and 4</w:t>
              </w:r>
            </w:ins>
          </w:p>
        </w:tc>
        <w:tc>
          <w:tcPr>
            <w:tcW w:w="335" w:type="dxa"/>
            <w:tcBorders>
              <w:top w:val="single" w:sz="4" w:space="0" w:color="auto"/>
              <w:left w:val="single" w:sz="4" w:space="0" w:color="auto"/>
              <w:right w:val="nil"/>
            </w:tcBorders>
            <w:shd w:val="clear" w:color="auto" w:fill="D9D9D9"/>
          </w:tcPr>
          <w:p w14:paraId="0794ADD2" w14:textId="77777777" w:rsidR="001E7326" w:rsidRPr="00D01CF2" w:rsidRDefault="001E7326" w:rsidP="005F4157">
            <w:pPr>
              <w:pStyle w:val="TAH"/>
              <w:rPr>
                <w:ins w:id="711" w:author="Ericsson_Frank Oct" w:date="2019-10-22T15:56:00Z"/>
              </w:rPr>
            </w:pPr>
          </w:p>
        </w:tc>
        <w:tc>
          <w:tcPr>
            <w:tcW w:w="7561" w:type="dxa"/>
            <w:gridSpan w:val="6"/>
            <w:tcBorders>
              <w:top w:val="single" w:sz="4" w:space="0" w:color="auto"/>
              <w:left w:val="nil"/>
              <w:right w:val="single" w:sz="4" w:space="0" w:color="auto"/>
            </w:tcBorders>
            <w:shd w:val="clear" w:color="auto" w:fill="D9D9D9"/>
          </w:tcPr>
          <w:p w14:paraId="6DDD0FC7" w14:textId="77777777" w:rsidR="001E7326" w:rsidRPr="00D01CF2" w:rsidRDefault="001E7326" w:rsidP="005F4157">
            <w:pPr>
              <w:pStyle w:val="TAC"/>
              <w:rPr>
                <w:ins w:id="712" w:author="Ericsson_Frank Oct" w:date="2019-10-22T15:56:00Z"/>
              </w:rPr>
            </w:pPr>
            <w:ins w:id="713" w:author="Ericsson_Frank Oct" w:date="2019-10-22T15:56:00Z">
              <w:r w:rsidRPr="00D01CF2">
                <w:t>Length = n</w:t>
              </w:r>
            </w:ins>
          </w:p>
        </w:tc>
      </w:tr>
      <w:tr w:rsidR="001E7326" w:rsidRPr="00D01CF2" w14:paraId="39F09C2A" w14:textId="77777777" w:rsidTr="005F4157">
        <w:trPr>
          <w:jc w:val="center"/>
          <w:ins w:id="714" w:author="Ericsson_Frank Oct" w:date="2019-10-22T15:56:00Z"/>
        </w:trPr>
        <w:tc>
          <w:tcPr>
            <w:tcW w:w="1558" w:type="dxa"/>
            <w:vMerge w:val="restart"/>
            <w:tcBorders>
              <w:top w:val="single" w:sz="4" w:space="0" w:color="auto"/>
              <w:left w:val="single" w:sz="4" w:space="0" w:color="auto"/>
              <w:right w:val="single" w:sz="4" w:space="0" w:color="auto"/>
            </w:tcBorders>
          </w:tcPr>
          <w:p w14:paraId="798CCCC4" w14:textId="77777777" w:rsidR="001E7326" w:rsidRPr="00D01CF2" w:rsidRDefault="001E7326" w:rsidP="005F4157">
            <w:pPr>
              <w:pStyle w:val="TAH"/>
              <w:rPr>
                <w:ins w:id="715" w:author="Ericsson_Frank Oct" w:date="2019-10-22T15:56:00Z"/>
              </w:rPr>
            </w:pPr>
            <w:ins w:id="716" w:author="Ericsson_Frank Oct" w:date="2019-10-22T15:56:00Z">
              <w:r w:rsidRPr="00D01CF2">
                <w:t>Information elements</w:t>
              </w:r>
            </w:ins>
          </w:p>
        </w:tc>
        <w:tc>
          <w:tcPr>
            <w:tcW w:w="335" w:type="dxa"/>
            <w:vMerge w:val="restart"/>
            <w:tcBorders>
              <w:top w:val="single" w:sz="4" w:space="0" w:color="auto"/>
              <w:left w:val="single" w:sz="4" w:space="0" w:color="auto"/>
              <w:right w:val="single" w:sz="4" w:space="0" w:color="auto"/>
            </w:tcBorders>
          </w:tcPr>
          <w:p w14:paraId="2998611B" w14:textId="77777777" w:rsidR="001E7326" w:rsidRPr="00D01CF2" w:rsidRDefault="001E7326" w:rsidP="005F4157">
            <w:pPr>
              <w:pStyle w:val="TAH"/>
              <w:rPr>
                <w:ins w:id="717" w:author="Ericsson_Frank Oct" w:date="2019-10-22T15:56:00Z"/>
              </w:rPr>
            </w:pPr>
            <w:ins w:id="718" w:author="Ericsson_Frank Oct" w:date="2019-10-22T15:56:00Z">
              <w:r w:rsidRPr="00D01CF2">
                <w:t>P</w:t>
              </w:r>
            </w:ins>
          </w:p>
        </w:tc>
        <w:tc>
          <w:tcPr>
            <w:tcW w:w="4651" w:type="dxa"/>
            <w:vMerge w:val="restart"/>
            <w:tcBorders>
              <w:top w:val="single" w:sz="4" w:space="0" w:color="auto"/>
              <w:left w:val="single" w:sz="4" w:space="0" w:color="auto"/>
              <w:right w:val="single" w:sz="4" w:space="0" w:color="auto"/>
            </w:tcBorders>
          </w:tcPr>
          <w:p w14:paraId="55D223D8" w14:textId="77777777" w:rsidR="001E7326" w:rsidRPr="00D01CF2" w:rsidRDefault="001E7326" w:rsidP="005F4157">
            <w:pPr>
              <w:pStyle w:val="TAH"/>
              <w:rPr>
                <w:ins w:id="719" w:author="Ericsson_Frank Oct" w:date="2019-10-22T15:56:00Z"/>
              </w:rPr>
            </w:pPr>
            <w:ins w:id="720" w:author="Ericsson_Frank Oct" w:date="2019-10-22T15:56:00Z">
              <w:r w:rsidRPr="00D01CF2">
                <w:t>Condition / Comment</w:t>
              </w:r>
            </w:ins>
          </w:p>
        </w:tc>
        <w:tc>
          <w:tcPr>
            <w:tcW w:w="1508" w:type="dxa"/>
            <w:gridSpan w:val="4"/>
            <w:tcBorders>
              <w:top w:val="single" w:sz="4" w:space="0" w:color="auto"/>
              <w:left w:val="single" w:sz="4" w:space="0" w:color="auto"/>
              <w:right w:val="single" w:sz="4" w:space="0" w:color="auto"/>
            </w:tcBorders>
          </w:tcPr>
          <w:p w14:paraId="79B609E7" w14:textId="77777777" w:rsidR="001E7326" w:rsidRPr="00D01CF2" w:rsidRDefault="001E7326" w:rsidP="005F4157">
            <w:pPr>
              <w:pStyle w:val="TAH"/>
              <w:rPr>
                <w:ins w:id="721" w:author="Ericsson_Frank Oct" w:date="2019-10-22T15:56:00Z"/>
              </w:rPr>
            </w:pPr>
            <w:ins w:id="722" w:author="Ericsson_Frank Oct" w:date="2019-10-22T15:56:00Z">
              <w:r w:rsidRPr="00D01CF2">
                <w:t>Appl.</w:t>
              </w:r>
            </w:ins>
          </w:p>
        </w:tc>
        <w:tc>
          <w:tcPr>
            <w:tcW w:w="1402" w:type="dxa"/>
            <w:vMerge w:val="restart"/>
            <w:tcBorders>
              <w:top w:val="single" w:sz="4" w:space="0" w:color="auto"/>
              <w:left w:val="single" w:sz="4" w:space="0" w:color="auto"/>
              <w:right w:val="single" w:sz="4" w:space="0" w:color="auto"/>
            </w:tcBorders>
          </w:tcPr>
          <w:p w14:paraId="57A6ED76" w14:textId="77777777" w:rsidR="001E7326" w:rsidRPr="00D01CF2" w:rsidRDefault="001E7326" w:rsidP="005F4157">
            <w:pPr>
              <w:pStyle w:val="TAH"/>
              <w:rPr>
                <w:ins w:id="723" w:author="Ericsson_Frank Oct" w:date="2019-10-22T15:56:00Z"/>
              </w:rPr>
            </w:pPr>
            <w:ins w:id="724" w:author="Ericsson_Frank Oct" w:date="2019-10-22T15:56:00Z">
              <w:r w:rsidRPr="00D01CF2">
                <w:t>IE Type</w:t>
              </w:r>
            </w:ins>
          </w:p>
        </w:tc>
      </w:tr>
      <w:tr w:rsidR="001E7326" w:rsidRPr="00D01CF2" w14:paraId="029EBDE0" w14:textId="77777777" w:rsidTr="005F4157">
        <w:trPr>
          <w:jc w:val="center"/>
          <w:ins w:id="725" w:author="Ericsson_Frank Oct" w:date="2019-10-22T15:56:00Z"/>
        </w:trPr>
        <w:tc>
          <w:tcPr>
            <w:tcW w:w="1558" w:type="dxa"/>
            <w:vMerge/>
            <w:tcBorders>
              <w:left w:val="single" w:sz="4" w:space="0" w:color="auto"/>
              <w:bottom w:val="single" w:sz="4" w:space="0" w:color="auto"/>
              <w:right w:val="single" w:sz="4" w:space="0" w:color="auto"/>
            </w:tcBorders>
          </w:tcPr>
          <w:p w14:paraId="5EA3B7FF" w14:textId="77777777" w:rsidR="001E7326" w:rsidRPr="00D01CF2" w:rsidRDefault="001E7326" w:rsidP="005F4157">
            <w:pPr>
              <w:pStyle w:val="TAH"/>
              <w:rPr>
                <w:ins w:id="726" w:author="Ericsson_Frank Oct" w:date="2019-10-22T15:56:00Z"/>
              </w:rPr>
            </w:pPr>
          </w:p>
        </w:tc>
        <w:tc>
          <w:tcPr>
            <w:tcW w:w="335" w:type="dxa"/>
            <w:vMerge/>
            <w:tcBorders>
              <w:left w:val="single" w:sz="4" w:space="0" w:color="auto"/>
              <w:bottom w:val="single" w:sz="4" w:space="0" w:color="auto"/>
              <w:right w:val="single" w:sz="4" w:space="0" w:color="auto"/>
            </w:tcBorders>
          </w:tcPr>
          <w:p w14:paraId="49D68914" w14:textId="77777777" w:rsidR="001E7326" w:rsidRPr="00D01CF2" w:rsidRDefault="001E7326" w:rsidP="005F4157">
            <w:pPr>
              <w:pStyle w:val="TAH"/>
              <w:rPr>
                <w:ins w:id="727" w:author="Ericsson_Frank Oct" w:date="2019-10-22T15:56:00Z"/>
              </w:rPr>
            </w:pPr>
          </w:p>
        </w:tc>
        <w:tc>
          <w:tcPr>
            <w:tcW w:w="4651" w:type="dxa"/>
            <w:vMerge/>
            <w:tcBorders>
              <w:left w:val="single" w:sz="4" w:space="0" w:color="auto"/>
              <w:bottom w:val="single" w:sz="4" w:space="0" w:color="auto"/>
              <w:right w:val="single" w:sz="4" w:space="0" w:color="auto"/>
            </w:tcBorders>
          </w:tcPr>
          <w:p w14:paraId="46559D21" w14:textId="77777777" w:rsidR="001E7326" w:rsidRPr="00D01CF2" w:rsidRDefault="001E7326" w:rsidP="005F4157">
            <w:pPr>
              <w:pStyle w:val="TAH"/>
              <w:rPr>
                <w:ins w:id="728" w:author="Ericsson_Frank Oct" w:date="2019-10-22T15:56:00Z"/>
              </w:rPr>
            </w:pPr>
          </w:p>
        </w:tc>
        <w:tc>
          <w:tcPr>
            <w:tcW w:w="376" w:type="dxa"/>
            <w:tcBorders>
              <w:top w:val="single" w:sz="4" w:space="0" w:color="auto"/>
              <w:left w:val="single" w:sz="4" w:space="0" w:color="auto"/>
              <w:bottom w:val="single" w:sz="4" w:space="0" w:color="auto"/>
              <w:right w:val="single" w:sz="4" w:space="0" w:color="auto"/>
            </w:tcBorders>
          </w:tcPr>
          <w:p w14:paraId="5D79E529" w14:textId="77777777" w:rsidR="001E7326" w:rsidRPr="00D01CF2" w:rsidRDefault="001E7326" w:rsidP="005F4157">
            <w:pPr>
              <w:pStyle w:val="TAH"/>
              <w:rPr>
                <w:ins w:id="729" w:author="Ericsson_Frank Oct" w:date="2019-10-22T15:56:00Z"/>
              </w:rPr>
            </w:pPr>
            <w:proofErr w:type="spellStart"/>
            <w:ins w:id="730" w:author="Ericsson_Frank Oct" w:date="2019-10-22T15:56:00Z">
              <w:r w:rsidRPr="00D01CF2">
                <w:t>Sxa</w:t>
              </w:r>
              <w:proofErr w:type="spellEnd"/>
            </w:ins>
          </w:p>
        </w:tc>
        <w:tc>
          <w:tcPr>
            <w:tcW w:w="386" w:type="dxa"/>
            <w:tcBorders>
              <w:top w:val="single" w:sz="4" w:space="0" w:color="auto"/>
              <w:left w:val="single" w:sz="4" w:space="0" w:color="auto"/>
              <w:bottom w:val="single" w:sz="4" w:space="0" w:color="auto"/>
              <w:right w:val="single" w:sz="4" w:space="0" w:color="auto"/>
            </w:tcBorders>
          </w:tcPr>
          <w:p w14:paraId="28593E7F" w14:textId="77777777" w:rsidR="001E7326" w:rsidRPr="00D01CF2" w:rsidRDefault="001E7326" w:rsidP="005F4157">
            <w:pPr>
              <w:pStyle w:val="TAH"/>
              <w:rPr>
                <w:ins w:id="731" w:author="Ericsson_Frank Oct" w:date="2019-10-22T15:56:00Z"/>
              </w:rPr>
            </w:pPr>
            <w:proofErr w:type="spellStart"/>
            <w:ins w:id="732" w:author="Ericsson_Frank Oct" w:date="2019-10-22T15:56:00Z">
              <w:r w:rsidRPr="00D01CF2">
                <w:t>Sxb</w:t>
              </w:r>
              <w:proofErr w:type="spellEnd"/>
            </w:ins>
          </w:p>
        </w:tc>
        <w:tc>
          <w:tcPr>
            <w:tcW w:w="376" w:type="dxa"/>
            <w:tcBorders>
              <w:top w:val="single" w:sz="4" w:space="0" w:color="auto"/>
              <w:left w:val="single" w:sz="4" w:space="0" w:color="auto"/>
              <w:bottom w:val="single" w:sz="4" w:space="0" w:color="auto"/>
              <w:right w:val="single" w:sz="4" w:space="0" w:color="auto"/>
            </w:tcBorders>
          </w:tcPr>
          <w:p w14:paraId="02BF577F" w14:textId="77777777" w:rsidR="001E7326" w:rsidRPr="00D01CF2" w:rsidRDefault="001E7326" w:rsidP="005F4157">
            <w:pPr>
              <w:pStyle w:val="TAH"/>
              <w:rPr>
                <w:ins w:id="733" w:author="Ericsson_Frank Oct" w:date="2019-10-22T15:56:00Z"/>
              </w:rPr>
            </w:pPr>
            <w:proofErr w:type="spellStart"/>
            <w:ins w:id="734" w:author="Ericsson_Frank Oct" w:date="2019-10-22T15:56: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018C4FF3" w14:textId="77777777" w:rsidR="001E7326" w:rsidRPr="00D01CF2" w:rsidRDefault="001E7326" w:rsidP="005F4157">
            <w:pPr>
              <w:pStyle w:val="TAH"/>
              <w:rPr>
                <w:ins w:id="735" w:author="Ericsson_Frank Oct" w:date="2019-10-22T15:56:00Z"/>
                <w:lang w:val="de-DE"/>
              </w:rPr>
            </w:pPr>
            <w:ins w:id="736" w:author="Ericsson_Frank Oct" w:date="2019-10-22T15:56:00Z">
              <w:r w:rsidRPr="00D01CF2">
                <w:rPr>
                  <w:lang w:val="de-DE"/>
                </w:rPr>
                <w:t>N4</w:t>
              </w:r>
            </w:ins>
          </w:p>
        </w:tc>
        <w:tc>
          <w:tcPr>
            <w:tcW w:w="1402" w:type="dxa"/>
            <w:vMerge/>
            <w:tcBorders>
              <w:left w:val="single" w:sz="4" w:space="0" w:color="auto"/>
              <w:bottom w:val="single" w:sz="4" w:space="0" w:color="auto"/>
              <w:right w:val="single" w:sz="4" w:space="0" w:color="auto"/>
            </w:tcBorders>
          </w:tcPr>
          <w:p w14:paraId="7EE3C237" w14:textId="77777777" w:rsidR="001E7326" w:rsidRPr="00D01CF2" w:rsidRDefault="001E7326" w:rsidP="005F4157">
            <w:pPr>
              <w:pStyle w:val="TAH"/>
              <w:rPr>
                <w:ins w:id="737" w:author="Ericsson_Frank Oct" w:date="2019-10-22T15:56:00Z"/>
              </w:rPr>
            </w:pPr>
          </w:p>
        </w:tc>
      </w:tr>
      <w:tr w:rsidR="007A5AED" w:rsidRPr="00D01CF2" w14:paraId="7EAEA79B" w14:textId="77777777" w:rsidTr="005F4157">
        <w:trPr>
          <w:jc w:val="center"/>
          <w:ins w:id="738" w:author="Ericsson_Frank Oct" w:date="2019-10-22T15:56:00Z"/>
        </w:trPr>
        <w:tc>
          <w:tcPr>
            <w:tcW w:w="1558" w:type="dxa"/>
            <w:tcBorders>
              <w:top w:val="single" w:sz="4" w:space="0" w:color="auto"/>
              <w:left w:val="single" w:sz="4" w:space="0" w:color="auto"/>
              <w:bottom w:val="single" w:sz="4" w:space="0" w:color="auto"/>
              <w:right w:val="single" w:sz="4" w:space="0" w:color="auto"/>
            </w:tcBorders>
          </w:tcPr>
          <w:p w14:paraId="1EE6F173" w14:textId="34FCADC3" w:rsidR="007A5AED" w:rsidRPr="00D01CF2" w:rsidRDefault="007A5AED" w:rsidP="007A5AED">
            <w:pPr>
              <w:pStyle w:val="TAL"/>
              <w:rPr>
                <w:ins w:id="739" w:author="Ericsson_Frank Oct" w:date="2019-10-22T15:56:00Z"/>
              </w:rPr>
            </w:pPr>
            <w:ins w:id="740" w:author="Ericsson_Frank Oct" w:date="2019-10-22T15:56:00Z">
              <w:r>
                <w:t xml:space="preserve">Predefined Rule </w:t>
              </w:r>
            </w:ins>
            <w:ins w:id="741" w:author="Ericsson_Frank Oct" w:date="2019-10-23T07:29:00Z">
              <w:r>
                <w:t>Name</w:t>
              </w:r>
            </w:ins>
          </w:p>
        </w:tc>
        <w:tc>
          <w:tcPr>
            <w:tcW w:w="335" w:type="dxa"/>
            <w:tcBorders>
              <w:top w:val="single" w:sz="4" w:space="0" w:color="auto"/>
              <w:left w:val="single" w:sz="4" w:space="0" w:color="auto"/>
              <w:bottom w:val="single" w:sz="4" w:space="0" w:color="auto"/>
              <w:right w:val="single" w:sz="4" w:space="0" w:color="auto"/>
            </w:tcBorders>
          </w:tcPr>
          <w:p w14:paraId="1CC98FAA" w14:textId="77777777" w:rsidR="007A5AED" w:rsidRPr="00D01CF2" w:rsidRDefault="007A5AED" w:rsidP="007A5AED">
            <w:pPr>
              <w:pStyle w:val="TAL"/>
              <w:jc w:val="center"/>
              <w:rPr>
                <w:ins w:id="742" w:author="Ericsson_Frank Oct" w:date="2019-10-22T15:56:00Z"/>
              </w:rPr>
            </w:pPr>
            <w:ins w:id="743" w:author="Ericsson_Frank Oct" w:date="2019-10-22T15:56:00Z">
              <w:r w:rsidRPr="00D01CF2">
                <w:rPr>
                  <w:szCs w:val="18"/>
                </w:rPr>
                <w:t>M</w:t>
              </w:r>
            </w:ins>
          </w:p>
        </w:tc>
        <w:tc>
          <w:tcPr>
            <w:tcW w:w="4651" w:type="dxa"/>
            <w:tcBorders>
              <w:top w:val="single" w:sz="4" w:space="0" w:color="auto"/>
              <w:left w:val="single" w:sz="4" w:space="0" w:color="auto"/>
              <w:bottom w:val="single" w:sz="4" w:space="0" w:color="auto"/>
              <w:right w:val="single" w:sz="4" w:space="0" w:color="auto"/>
            </w:tcBorders>
          </w:tcPr>
          <w:p w14:paraId="7B9930CA" w14:textId="7BB7A011" w:rsidR="007A5AED" w:rsidRPr="00A90A9F" w:rsidRDefault="007A5AED" w:rsidP="007A5AED">
            <w:pPr>
              <w:pStyle w:val="TAL"/>
              <w:rPr>
                <w:ins w:id="744" w:author="Ericsson_Frank Oct" w:date="2019-10-22T15:56:00Z"/>
              </w:rPr>
            </w:pPr>
            <w:ins w:id="745" w:author="Ericsson_Frank Oct" w:date="2019-10-22T15:56:00Z">
              <w:r w:rsidRPr="00D01CF2">
                <w:t xml:space="preserve">This IE shall </w:t>
              </w:r>
            </w:ins>
            <w:ins w:id="746" w:author="Ericsson_Frank Oct" w:date="2019-10-23T07:30:00Z">
              <w:r>
                <w:t xml:space="preserve">uniquely </w:t>
              </w:r>
            </w:ins>
            <w:ins w:id="747" w:author="Ericsson_Frank Oct" w:date="2019-10-22T15:56:00Z">
              <w:r w:rsidRPr="00D01CF2">
                <w:t xml:space="preserve">identify </w:t>
              </w:r>
            </w:ins>
            <w:ins w:id="748" w:author="Ericsson_Frank Oct" w:date="2019-10-23T07:30:00Z">
              <w:r>
                <w:t>a</w:t>
              </w:r>
            </w:ins>
            <w:ins w:id="749" w:author="Ericsson_Frank Oct" w:date="2019-10-22T15:56:00Z">
              <w:r w:rsidRPr="00D01CF2">
                <w:t xml:space="preserve"> </w:t>
              </w:r>
            </w:ins>
            <w:ins w:id="750" w:author="Ericsson_Frank Oct" w:date="2019-10-23T07:30:00Z">
              <w:r>
                <w:t>p</w:t>
              </w:r>
            </w:ins>
            <w:ins w:id="751" w:author="Ericsson_Frank Oct" w:date="2019-10-22T15:56:00Z">
              <w:r>
                <w:t xml:space="preserve">redefined </w:t>
              </w:r>
            </w:ins>
            <w:ins w:id="752" w:author="Ericsson_Frank Oct" w:date="2019-10-23T07:30:00Z">
              <w:r>
                <w:t>r</w:t>
              </w:r>
            </w:ins>
            <w:ins w:id="753" w:author="Ericsson_Frank Oct" w:date="2019-10-22T15:56:00Z">
              <w:r>
                <w:t>ule.</w:t>
              </w:r>
            </w:ins>
          </w:p>
        </w:tc>
        <w:tc>
          <w:tcPr>
            <w:tcW w:w="376" w:type="dxa"/>
            <w:tcBorders>
              <w:top w:val="single" w:sz="4" w:space="0" w:color="auto"/>
              <w:left w:val="single" w:sz="4" w:space="0" w:color="auto"/>
              <w:bottom w:val="single" w:sz="4" w:space="0" w:color="auto"/>
              <w:right w:val="single" w:sz="4" w:space="0" w:color="auto"/>
            </w:tcBorders>
          </w:tcPr>
          <w:p w14:paraId="3EF1B2E3" w14:textId="2707125E" w:rsidR="007A5AED" w:rsidRPr="00D01CF2" w:rsidRDefault="007A5AED" w:rsidP="007A5AED">
            <w:pPr>
              <w:pStyle w:val="TAC"/>
              <w:rPr>
                <w:ins w:id="754" w:author="Ericsson_Frank Oct" w:date="2019-10-22T15:56:00Z"/>
                <w:lang w:val="de-DE"/>
              </w:rPr>
            </w:pPr>
            <w:ins w:id="755" w:author="Ericsson_Frank Oct" w:date="2019-10-24T16:03:00Z">
              <w:r>
                <w:rPr>
                  <w:lang w:val="de-DE"/>
                </w:rPr>
                <w:t>X</w:t>
              </w:r>
            </w:ins>
          </w:p>
        </w:tc>
        <w:tc>
          <w:tcPr>
            <w:tcW w:w="386" w:type="dxa"/>
            <w:tcBorders>
              <w:top w:val="single" w:sz="4" w:space="0" w:color="auto"/>
              <w:left w:val="single" w:sz="4" w:space="0" w:color="auto"/>
              <w:bottom w:val="single" w:sz="4" w:space="0" w:color="auto"/>
              <w:right w:val="single" w:sz="4" w:space="0" w:color="auto"/>
            </w:tcBorders>
          </w:tcPr>
          <w:p w14:paraId="596891E5" w14:textId="3A4D5E9F" w:rsidR="007A5AED" w:rsidRPr="00D01CF2" w:rsidRDefault="007A5AED" w:rsidP="007A5AED">
            <w:pPr>
              <w:pStyle w:val="TAC"/>
              <w:rPr>
                <w:ins w:id="756" w:author="Ericsson_Frank Oct" w:date="2019-10-22T15:56:00Z"/>
                <w:lang w:val="de-DE"/>
              </w:rPr>
            </w:pPr>
            <w:ins w:id="757" w:author="Ericsson_Frank Oct" w:date="2019-10-24T16:03:00Z">
              <w:r w:rsidRPr="00D01CF2">
                <w:rPr>
                  <w:lang w:val="de-DE"/>
                </w:rPr>
                <w:t>X</w:t>
              </w:r>
            </w:ins>
          </w:p>
        </w:tc>
        <w:tc>
          <w:tcPr>
            <w:tcW w:w="376" w:type="dxa"/>
            <w:tcBorders>
              <w:top w:val="single" w:sz="4" w:space="0" w:color="auto"/>
              <w:left w:val="single" w:sz="4" w:space="0" w:color="auto"/>
              <w:bottom w:val="single" w:sz="4" w:space="0" w:color="auto"/>
              <w:right w:val="single" w:sz="4" w:space="0" w:color="auto"/>
            </w:tcBorders>
          </w:tcPr>
          <w:p w14:paraId="1BB1D975" w14:textId="719CBD5B" w:rsidR="007A5AED" w:rsidRPr="00D01CF2" w:rsidRDefault="007A5AED" w:rsidP="007A5AED">
            <w:pPr>
              <w:pStyle w:val="TAC"/>
              <w:rPr>
                <w:ins w:id="758" w:author="Ericsson_Frank Oct" w:date="2019-10-22T15:56:00Z"/>
                <w:lang w:val="de-DE"/>
              </w:rPr>
            </w:pPr>
            <w:ins w:id="759" w:author="Ericsson_Frank Oct" w:date="2019-10-24T16:03:00Z">
              <w:r w:rsidRPr="00D01CF2">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10F01A20" w14:textId="529BA59C" w:rsidR="007A5AED" w:rsidRPr="00D01CF2" w:rsidRDefault="007A5AED" w:rsidP="007A5AED">
            <w:pPr>
              <w:pStyle w:val="TAC"/>
              <w:rPr>
                <w:ins w:id="760" w:author="Ericsson_Frank Oct" w:date="2019-10-22T15:56:00Z"/>
                <w:lang w:val="de-DE"/>
              </w:rPr>
            </w:pPr>
            <w:ins w:id="761" w:author="Ericsson_Frank Oct" w:date="2019-10-24T16:03:00Z">
              <w:r w:rsidRPr="00D01CF2">
                <w:rPr>
                  <w:lang w:val="de-DE"/>
                </w:rPr>
                <w:t>X</w:t>
              </w:r>
            </w:ins>
          </w:p>
        </w:tc>
        <w:tc>
          <w:tcPr>
            <w:tcW w:w="1402" w:type="dxa"/>
            <w:tcBorders>
              <w:top w:val="single" w:sz="4" w:space="0" w:color="auto"/>
              <w:left w:val="single" w:sz="4" w:space="0" w:color="auto"/>
              <w:bottom w:val="single" w:sz="4" w:space="0" w:color="auto"/>
              <w:right w:val="single" w:sz="4" w:space="0" w:color="auto"/>
            </w:tcBorders>
          </w:tcPr>
          <w:p w14:paraId="6626EF13" w14:textId="1EE5312A" w:rsidR="007A5AED" w:rsidRPr="00D01CF2" w:rsidRDefault="007A5AED" w:rsidP="007A5AED">
            <w:pPr>
              <w:pStyle w:val="TAC"/>
              <w:rPr>
                <w:ins w:id="762" w:author="Ericsson_Frank Oct" w:date="2019-10-22T15:56:00Z"/>
              </w:rPr>
            </w:pPr>
            <w:bookmarkStart w:id="763" w:name="OLE_LINK20"/>
            <w:bookmarkStart w:id="764" w:name="OLE_LINK21"/>
            <w:ins w:id="765" w:author="Ericsson_Frank Oct" w:date="2019-10-22T15:56:00Z">
              <w:r>
                <w:t xml:space="preserve">Predefined Rule </w:t>
              </w:r>
            </w:ins>
            <w:ins w:id="766" w:author="Ericsson_Frank Oct" w:date="2019-10-24T16:06:00Z">
              <w:r w:rsidR="002F391A">
                <w:t>Name</w:t>
              </w:r>
            </w:ins>
            <w:bookmarkEnd w:id="763"/>
            <w:bookmarkEnd w:id="764"/>
          </w:p>
        </w:tc>
      </w:tr>
      <w:tr w:rsidR="007A5AED" w:rsidRPr="00D01CF2" w14:paraId="3993F80F" w14:textId="77777777" w:rsidTr="005F4157">
        <w:trPr>
          <w:jc w:val="center"/>
          <w:ins w:id="767" w:author="Ericsson_Frank Oct" w:date="2019-10-22T15:56:00Z"/>
        </w:trPr>
        <w:tc>
          <w:tcPr>
            <w:tcW w:w="1558" w:type="dxa"/>
            <w:tcBorders>
              <w:top w:val="single" w:sz="4" w:space="0" w:color="auto"/>
              <w:left w:val="single" w:sz="4" w:space="0" w:color="auto"/>
              <w:bottom w:val="single" w:sz="4" w:space="0" w:color="auto"/>
              <w:right w:val="single" w:sz="4" w:space="0" w:color="auto"/>
            </w:tcBorders>
          </w:tcPr>
          <w:p w14:paraId="0D60E13E" w14:textId="33C0183E" w:rsidR="007A5AED" w:rsidRPr="00A90A9F" w:rsidRDefault="00EB2BCD" w:rsidP="007A5AED">
            <w:pPr>
              <w:pStyle w:val="TAL"/>
              <w:rPr>
                <w:ins w:id="768" w:author="Ericsson_Frank Oct" w:date="2019-10-22T15:56:00Z"/>
              </w:rPr>
            </w:pPr>
            <w:ins w:id="769" w:author="Ericsson_Frank Nov" w:date="2019-10-30T14:13:00Z">
              <w:r>
                <w:t>Predefined PDR ID</w:t>
              </w:r>
            </w:ins>
          </w:p>
        </w:tc>
        <w:tc>
          <w:tcPr>
            <w:tcW w:w="335" w:type="dxa"/>
            <w:tcBorders>
              <w:top w:val="single" w:sz="4" w:space="0" w:color="auto"/>
              <w:left w:val="single" w:sz="4" w:space="0" w:color="auto"/>
              <w:bottom w:val="single" w:sz="4" w:space="0" w:color="auto"/>
              <w:right w:val="single" w:sz="4" w:space="0" w:color="auto"/>
            </w:tcBorders>
          </w:tcPr>
          <w:p w14:paraId="58ADCBC8" w14:textId="5E46A137" w:rsidR="007A5AED" w:rsidRPr="00D01CF2" w:rsidRDefault="006A2CD3" w:rsidP="007A5AED">
            <w:pPr>
              <w:pStyle w:val="TAL"/>
              <w:jc w:val="center"/>
              <w:rPr>
                <w:ins w:id="770" w:author="Ericsson_Frank Oct" w:date="2019-10-22T15:56:00Z"/>
                <w:szCs w:val="18"/>
              </w:rPr>
            </w:pPr>
            <w:ins w:id="771" w:author="Ericsson_Frank Nov" w:date="2019-10-30T18:13:00Z">
              <w:r>
                <w:rPr>
                  <w:szCs w:val="18"/>
                </w:rPr>
                <w:t>M</w:t>
              </w:r>
            </w:ins>
          </w:p>
        </w:tc>
        <w:tc>
          <w:tcPr>
            <w:tcW w:w="4651" w:type="dxa"/>
            <w:tcBorders>
              <w:top w:val="single" w:sz="4" w:space="0" w:color="auto"/>
              <w:left w:val="single" w:sz="4" w:space="0" w:color="auto"/>
              <w:bottom w:val="single" w:sz="4" w:space="0" w:color="auto"/>
              <w:right w:val="single" w:sz="4" w:space="0" w:color="auto"/>
            </w:tcBorders>
          </w:tcPr>
          <w:p w14:paraId="1E6FA3B5" w14:textId="49083A00" w:rsidR="007A5AED" w:rsidRDefault="007A5AED" w:rsidP="007A5AED">
            <w:pPr>
              <w:pStyle w:val="TAL"/>
              <w:rPr>
                <w:ins w:id="772" w:author="Ericsson_Frank Oct" w:date="2019-10-23T08:17:00Z"/>
              </w:rPr>
            </w:pPr>
            <w:ins w:id="773" w:author="Ericsson_Frank Oct" w:date="2019-10-22T15:56:00Z">
              <w:r>
                <w:t>This IE</w:t>
              </w:r>
            </w:ins>
            <w:ins w:id="774" w:author="Ericsson_Frank Oct" w:date="2019-10-23T07:32:00Z">
              <w:r>
                <w:t xml:space="preserve"> </w:t>
              </w:r>
            </w:ins>
            <w:ins w:id="775" w:author="Ericsson_Frank Nov" w:date="2019-10-30T18:13:00Z">
              <w:r w:rsidR="006A2CD3">
                <w:t xml:space="preserve">shall </w:t>
              </w:r>
            </w:ins>
            <w:ins w:id="776" w:author="Ericsson_Frank Oct" w:date="2019-10-23T07:32:00Z">
              <w:r>
                <w:t>be</w:t>
              </w:r>
            </w:ins>
            <w:ins w:id="777" w:author="Ericsson_Frank Oct" w:date="2019-10-22T15:56:00Z">
              <w:r>
                <w:t xml:space="preserve"> present </w:t>
              </w:r>
            </w:ins>
            <w:ins w:id="778" w:author="Ericsson_Frank Nov" w:date="2019-10-30T18:14:00Z">
              <w:r w:rsidR="006A2CD3">
                <w:t>to associated one or more predefined PDRs to a predefined rule</w:t>
              </w:r>
            </w:ins>
            <w:ins w:id="779" w:author="Ericsson_Frank Nov" w:date="2019-10-30T18:15:00Z">
              <w:r w:rsidR="006A2CD3">
                <w:t>.</w:t>
              </w:r>
            </w:ins>
            <w:ins w:id="780" w:author="Ericsson_Frank Nov" w:date="2019-10-30T18:14:00Z">
              <w:r w:rsidR="006A2CD3">
                <w:t xml:space="preserve"> </w:t>
              </w:r>
            </w:ins>
          </w:p>
          <w:p w14:paraId="0CC01079" w14:textId="3F44B445" w:rsidR="007A5AED" w:rsidRDefault="007A5AED" w:rsidP="007A5AED">
            <w:pPr>
              <w:pStyle w:val="TAL"/>
              <w:rPr>
                <w:ins w:id="781" w:author="Ericsson_Frank Oct" w:date="2019-10-23T08:17:00Z"/>
              </w:rPr>
            </w:pPr>
          </w:p>
          <w:p w14:paraId="4F701005" w14:textId="5A833833" w:rsidR="007A5AED" w:rsidRPr="00A90A9F" w:rsidRDefault="007A5AED" w:rsidP="007A5AED">
            <w:pPr>
              <w:pStyle w:val="TAL"/>
              <w:rPr>
                <w:ins w:id="782" w:author="Ericsson_Frank Oct" w:date="2019-10-22T15:56:00Z"/>
              </w:rPr>
            </w:pPr>
            <w:ins w:id="783" w:author="Ericsson_Frank Oct" w:date="2019-10-23T07:35:00Z">
              <w:r>
                <w:t>Several IE</w:t>
              </w:r>
            </w:ins>
            <w:ins w:id="784" w:author="Ericsson_Frank Oct" w:date="2019-10-23T08:42:00Z">
              <w:r>
                <w:t>s</w:t>
              </w:r>
            </w:ins>
            <w:ins w:id="785" w:author="Ericsson_Frank Oct" w:date="2019-10-23T07:35:00Z">
              <w:r>
                <w:t xml:space="preserve"> </w:t>
              </w:r>
            </w:ins>
            <w:ins w:id="786" w:author="Ericsson_Frank Oct" w:date="2019-10-22T15:56:00Z">
              <w:r w:rsidRPr="00D01CF2">
                <w:t>with th</w:t>
              </w:r>
            </w:ins>
            <w:ins w:id="787" w:author="Ericsson_Frank Oct" w:date="2019-10-23T07:35:00Z">
              <w:r>
                <w:t>e same</w:t>
              </w:r>
            </w:ins>
            <w:ins w:id="788" w:author="Ericsson_Frank Oct" w:date="2019-10-22T15:56:00Z">
              <w:r w:rsidRPr="00D01CF2">
                <w:t xml:space="preserve"> type may be </w:t>
              </w:r>
            </w:ins>
            <w:ins w:id="789" w:author="Ericsson_Frank Oct" w:date="2019-10-23T07:35:00Z">
              <w:r>
                <w:t xml:space="preserve">present </w:t>
              </w:r>
            </w:ins>
            <w:ins w:id="790" w:author="Ericsson_Frank Oct" w:date="2019-10-22T15:56:00Z">
              <w:r w:rsidRPr="00D01CF2">
                <w:t xml:space="preserve">to </w:t>
              </w:r>
            </w:ins>
            <w:ins w:id="791" w:author="Ericsson_Frank Oct" w:date="2019-10-23T07:36:00Z">
              <w:r>
                <w:t>provision</w:t>
              </w:r>
            </w:ins>
            <w:ins w:id="792" w:author="Ericsson_Frank Oct" w:date="2019-10-22T15:56:00Z">
              <w:r w:rsidRPr="00D01CF2">
                <w:t xml:space="preserve"> </w:t>
              </w:r>
              <w:r>
                <w:t>a li</w:t>
              </w:r>
            </w:ins>
            <w:ins w:id="793" w:author="Ericsson_Frank Oct" w:date="2019-10-23T07:35:00Z">
              <w:r>
                <w:t>s</w:t>
              </w:r>
            </w:ins>
            <w:ins w:id="794" w:author="Ericsson_Frank Oct" w:date="2019-10-22T15:56:00Z">
              <w:r>
                <w:t xml:space="preserve">t of predefined </w:t>
              </w:r>
              <w:proofErr w:type="gramStart"/>
              <w:r>
                <w:t>PDR</w:t>
              </w:r>
            </w:ins>
            <w:proofErr w:type="gramEnd"/>
            <w:ins w:id="795" w:author="Ericsson_Frank Nov" w:date="2019-10-30T18:07:00Z">
              <w:r w:rsidR="005F0760">
                <w:t xml:space="preserve"> ID</w:t>
              </w:r>
            </w:ins>
            <w:ins w:id="796" w:author="Ericsson_Frank Oct" w:date="2019-10-22T15:56:00Z">
              <w:r>
                <w:t>s</w:t>
              </w:r>
              <w:r w:rsidRPr="00D01CF2">
                <w:t>.</w:t>
              </w:r>
            </w:ins>
          </w:p>
        </w:tc>
        <w:tc>
          <w:tcPr>
            <w:tcW w:w="376" w:type="dxa"/>
            <w:tcBorders>
              <w:top w:val="single" w:sz="4" w:space="0" w:color="auto"/>
              <w:left w:val="single" w:sz="4" w:space="0" w:color="auto"/>
              <w:bottom w:val="single" w:sz="4" w:space="0" w:color="auto"/>
              <w:right w:val="single" w:sz="4" w:space="0" w:color="auto"/>
            </w:tcBorders>
          </w:tcPr>
          <w:p w14:paraId="19236C5B" w14:textId="19EA07C0" w:rsidR="007A5AED" w:rsidRPr="00D01CF2" w:rsidRDefault="007A5AED" w:rsidP="007A5AED">
            <w:pPr>
              <w:pStyle w:val="TAC"/>
              <w:rPr>
                <w:ins w:id="797" w:author="Ericsson_Frank Oct" w:date="2019-10-22T15:56:00Z"/>
                <w:lang w:val="de-DE"/>
              </w:rPr>
            </w:pPr>
            <w:ins w:id="798" w:author="Ericsson_Frank Oct" w:date="2019-10-24T16:03:00Z">
              <w:r>
                <w:rPr>
                  <w:lang w:val="de-DE"/>
                </w:rPr>
                <w:t>X</w:t>
              </w:r>
            </w:ins>
          </w:p>
        </w:tc>
        <w:tc>
          <w:tcPr>
            <w:tcW w:w="386" w:type="dxa"/>
            <w:tcBorders>
              <w:top w:val="single" w:sz="4" w:space="0" w:color="auto"/>
              <w:left w:val="single" w:sz="4" w:space="0" w:color="auto"/>
              <w:bottom w:val="single" w:sz="4" w:space="0" w:color="auto"/>
              <w:right w:val="single" w:sz="4" w:space="0" w:color="auto"/>
            </w:tcBorders>
          </w:tcPr>
          <w:p w14:paraId="7F009F0B" w14:textId="7DAD2CB5" w:rsidR="007A5AED" w:rsidRPr="00D01CF2" w:rsidRDefault="007A5AED" w:rsidP="007A5AED">
            <w:pPr>
              <w:pStyle w:val="TAC"/>
              <w:rPr>
                <w:ins w:id="799" w:author="Ericsson_Frank Oct" w:date="2019-10-22T15:56:00Z"/>
                <w:lang w:val="de-DE"/>
              </w:rPr>
            </w:pPr>
            <w:ins w:id="800" w:author="Ericsson_Frank Oct" w:date="2019-10-24T16:03:00Z">
              <w:r w:rsidRPr="00D01CF2">
                <w:rPr>
                  <w:lang w:val="de-DE"/>
                </w:rPr>
                <w:t>X</w:t>
              </w:r>
            </w:ins>
          </w:p>
        </w:tc>
        <w:tc>
          <w:tcPr>
            <w:tcW w:w="376" w:type="dxa"/>
            <w:tcBorders>
              <w:top w:val="single" w:sz="4" w:space="0" w:color="auto"/>
              <w:left w:val="single" w:sz="4" w:space="0" w:color="auto"/>
              <w:bottom w:val="single" w:sz="4" w:space="0" w:color="auto"/>
              <w:right w:val="single" w:sz="4" w:space="0" w:color="auto"/>
            </w:tcBorders>
          </w:tcPr>
          <w:p w14:paraId="55E26DD8" w14:textId="484272C8" w:rsidR="007A5AED" w:rsidRPr="00D01CF2" w:rsidRDefault="007A5AED" w:rsidP="007A5AED">
            <w:pPr>
              <w:pStyle w:val="TAC"/>
              <w:rPr>
                <w:ins w:id="801" w:author="Ericsson_Frank Oct" w:date="2019-10-22T15:56:00Z"/>
                <w:lang w:val="de-DE"/>
              </w:rPr>
            </w:pPr>
            <w:ins w:id="802" w:author="Ericsson_Frank Oct" w:date="2019-10-24T16:03:00Z">
              <w:r w:rsidRPr="00D01CF2">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6A9CD341" w14:textId="2E211AF2" w:rsidR="007A5AED" w:rsidRPr="00D01CF2" w:rsidRDefault="007A5AED" w:rsidP="007A5AED">
            <w:pPr>
              <w:pStyle w:val="TAC"/>
              <w:rPr>
                <w:ins w:id="803" w:author="Ericsson_Frank Oct" w:date="2019-10-22T15:56:00Z"/>
                <w:lang w:val="de-DE"/>
              </w:rPr>
            </w:pPr>
            <w:ins w:id="804" w:author="Ericsson_Frank Oct" w:date="2019-10-24T16:03:00Z">
              <w:r w:rsidRPr="00D01CF2">
                <w:rPr>
                  <w:lang w:val="de-DE"/>
                </w:rPr>
                <w:t>X</w:t>
              </w:r>
            </w:ins>
          </w:p>
        </w:tc>
        <w:tc>
          <w:tcPr>
            <w:tcW w:w="1402" w:type="dxa"/>
            <w:tcBorders>
              <w:top w:val="single" w:sz="4" w:space="0" w:color="auto"/>
              <w:left w:val="single" w:sz="4" w:space="0" w:color="auto"/>
              <w:bottom w:val="single" w:sz="4" w:space="0" w:color="auto"/>
              <w:right w:val="single" w:sz="4" w:space="0" w:color="auto"/>
            </w:tcBorders>
            <w:vAlign w:val="center"/>
          </w:tcPr>
          <w:p w14:paraId="1D615203" w14:textId="07DB1542" w:rsidR="007A5AED" w:rsidRPr="002821F0" w:rsidRDefault="00C639E5" w:rsidP="007A5AED">
            <w:pPr>
              <w:pStyle w:val="TAC"/>
              <w:rPr>
                <w:ins w:id="805" w:author="Ericsson_Frank Oct" w:date="2019-10-22T15:56:00Z"/>
              </w:rPr>
            </w:pPr>
            <w:ins w:id="806" w:author="Ericsson_Frank Nov" w:date="2019-10-30T14:25:00Z">
              <w:r>
                <w:t>Predefined PDR ID</w:t>
              </w:r>
            </w:ins>
          </w:p>
        </w:tc>
      </w:tr>
    </w:tbl>
    <w:p w14:paraId="136B48CB" w14:textId="04D70DA2" w:rsidR="001E7326" w:rsidRDefault="001E7326" w:rsidP="001E7326">
      <w:pPr>
        <w:rPr>
          <w:ins w:id="807" w:author="Ericsson_Frank Oct" w:date="2019-10-23T08:07:00Z"/>
        </w:rPr>
      </w:pPr>
    </w:p>
    <w:p w14:paraId="36420FC7" w14:textId="0AEE0756" w:rsidR="00F33DD0" w:rsidRPr="00D01CF2" w:rsidRDefault="00F33DD0" w:rsidP="00F33DD0">
      <w:pPr>
        <w:pStyle w:val="TH"/>
        <w:outlineLvl w:val="0"/>
        <w:rPr>
          <w:ins w:id="808" w:author="Ericsson_Frank Oct" w:date="2019-10-23T08:07:00Z"/>
          <w:lang w:val="en-US"/>
        </w:rPr>
      </w:pPr>
      <w:ins w:id="809" w:author="Ericsson_Frank Oct" w:date="2019-10-23T08:07:00Z">
        <w:r w:rsidRPr="00D01CF2">
          <w:t>Table 7.4.</w:t>
        </w:r>
        <w:r>
          <w:t>X</w:t>
        </w:r>
        <w:r w:rsidRPr="00D01CF2">
          <w:rPr>
            <w:lang w:val="de-DE"/>
          </w:rPr>
          <w:t>.</w:t>
        </w:r>
        <w:r w:rsidRPr="00D01CF2">
          <w:t>1-</w:t>
        </w:r>
      </w:ins>
      <w:ins w:id="810" w:author="Ericsson_Frank Oct" w:date="2019-10-23T08:12:00Z">
        <w:r w:rsidR="005F4157">
          <w:t>3</w:t>
        </w:r>
      </w:ins>
      <w:ins w:id="811" w:author="Ericsson_Frank Oct" w:date="2019-10-23T08:07:00Z">
        <w:r w:rsidRPr="00D01CF2">
          <w:t xml:space="preserve">: </w:t>
        </w:r>
        <w:r>
          <w:rPr>
            <w:szCs w:val="18"/>
            <w:lang w:val="de-DE"/>
          </w:rPr>
          <w:t>Update Predefined Rule</w:t>
        </w:r>
        <w:r>
          <w:t xml:space="preserve"> IE in the </w:t>
        </w:r>
        <w:r w:rsidRPr="00D01CF2">
          <w:rPr>
            <w:lang w:val="fr-FR"/>
          </w:rPr>
          <w:t xml:space="preserve">PFCP </w:t>
        </w:r>
        <w:r>
          <w:rPr>
            <w:lang w:eastAsia="zh-CN"/>
          </w:rPr>
          <w:t xml:space="preserve">Predefined Rule </w:t>
        </w:r>
        <w:r w:rsidRPr="00D01CF2">
          <w:rPr>
            <w:lang w:val="fr-FR" w:eastAsia="zh-CN"/>
          </w:rPr>
          <w:t>Management</w:t>
        </w:r>
        <w:r w:rsidRPr="00D01CF2">
          <w:rPr>
            <w:rFonts w:hint="eastAsia"/>
            <w:lang w:val="fr-FR" w:eastAsia="zh-CN"/>
          </w:rPr>
          <w:t xml:space="preserve"> </w:t>
        </w:r>
        <w:proofErr w:type="spellStart"/>
        <w:r w:rsidRPr="00D01CF2">
          <w:rPr>
            <w:rFonts w:hint="eastAsia"/>
            <w:lang w:val="fr-FR" w:eastAsia="zh-CN"/>
          </w:rPr>
          <w:t>Request</w:t>
        </w:r>
        <w:proofErr w:type="spellEnd"/>
        <w:r>
          <w:rPr>
            <w:lang w:val="fr-FR" w:eastAsia="zh-CN"/>
          </w:rPr>
          <w:t xml:space="preserve"> message</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8"/>
        <w:gridCol w:w="335"/>
        <w:gridCol w:w="4651"/>
        <w:gridCol w:w="376"/>
        <w:gridCol w:w="386"/>
        <w:gridCol w:w="376"/>
        <w:gridCol w:w="370"/>
        <w:gridCol w:w="1402"/>
      </w:tblGrid>
      <w:tr w:rsidR="00F33DD0" w:rsidRPr="00D01CF2" w14:paraId="4F6BCD59" w14:textId="77777777" w:rsidTr="005F4157">
        <w:trPr>
          <w:jc w:val="center"/>
          <w:ins w:id="812" w:author="Ericsson_Frank Oct" w:date="2019-10-23T08:07:00Z"/>
        </w:trPr>
        <w:tc>
          <w:tcPr>
            <w:tcW w:w="1558" w:type="dxa"/>
            <w:tcBorders>
              <w:top w:val="single" w:sz="4" w:space="0" w:color="auto"/>
              <w:left w:val="single" w:sz="4" w:space="0" w:color="auto"/>
              <w:right w:val="single" w:sz="4" w:space="0" w:color="auto"/>
            </w:tcBorders>
            <w:shd w:val="clear" w:color="auto" w:fill="D9D9D9"/>
          </w:tcPr>
          <w:p w14:paraId="1F642162" w14:textId="77777777" w:rsidR="00F33DD0" w:rsidRPr="00D01CF2" w:rsidRDefault="00F33DD0" w:rsidP="005F4157">
            <w:pPr>
              <w:pStyle w:val="TAL"/>
              <w:rPr>
                <w:ins w:id="813" w:author="Ericsson_Frank Oct" w:date="2019-10-23T08:07:00Z"/>
              </w:rPr>
            </w:pPr>
            <w:ins w:id="814" w:author="Ericsson_Frank Oct" w:date="2019-10-23T08:07:00Z">
              <w:r w:rsidRPr="00D01CF2">
                <w:t>Octet 1 and 2</w:t>
              </w:r>
            </w:ins>
          </w:p>
        </w:tc>
        <w:tc>
          <w:tcPr>
            <w:tcW w:w="335" w:type="dxa"/>
            <w:tcBorders>
              <w:top w:val="single" w:sz="4" w:space="0" w:color="auto"/>
              <w:left w:val="single" w:sz="4" w:space="0" w:color="auto"/>
              <w:bottom w:val="single" w:sz="4" w:space="0" w:color="auto"/>
              <w:right w:val="nil"/>
            </w:tcBorders>
            <w:shd w:val="clear" w:color="auto" w:fill="D9D9D9"/>
          </w:tcPr>
          <w:p w14:paraId="5F616924" w14:textId="77777777" w:rsidR="00F33DD0" w:rsidRPr="00D01CF2" w:rsidRDefault="00F33DD0" w:rsidP="005F4157">
            <w:pPr>
              <w:pStyle w:val="TAH"/>
              <w:rPr>
                <w:ins w:id="815" w:author="Ericsson_Frank Oct" w:date="2019-10-23T08:07:00Z"/>
              </w:rPr>
            </w:pPr>
          </w:p>
        </w:tc>
        <w:tc>
          <w:tcPr>
            <w:tcW w:w="7561" w:type="dxa"/>
            <w:gridSpan w:val="6"/>
            <w:tcBorders>
              <w:top w:val="single" w:sz="4" w:space="0" w:color="auto"/>
              <w:left w:val="nil"/>
              <w:bottom w:val="single" w:sz="4" w:space="0" w:color="auto"/>
              <w:right w:val="single" w:sz="4" w:space="0" w:color="auto"/>
            </w:tcBorders>
            <w:shd w:val="clear" w:color="auto" w:fill="D9D9D9"/>
          </w:tcPr>
          <w:p w14:paraId="370B814A" w14:textId="3CA199A3" w:rsidR="00F33DD0" w:rsidRPr="00D01CF2" w:rsidRDefault="00F33DD0" w:rsidP="005F4157">
            <w:pPr>
              <w:pStyle w:val="TAC"/>
              <w:rPr>
                <w:ins w:id="816" w:author="Ericsson_Frank Oct" w:date="2019-10-23T08:07:00Z"/>
                <w:lang w:val="fr-FR"/>
              </w:rPr>
            </w:pPr>
            <w:ins w:id="817" w:author="Ericsson_Frank Oct" w:date="2019-10-23T08:07:00Z">
              <w:r w:rsidRPr="00D01CF2">
                <w:rPr>
                  <w:lang w:val="fr-FR"/>
                </w:rPr>
                <w:t xml:space="preserve">Application </w:t>
              </w:r>
              <w:proofErr w:type="spellStart"/>
              <w:r w:rsidRPr="00D01CF2">
                <w:rPr>
                  <w:lang w:val="fr-FR"/>
                </w:rPr>
                <w:t>ID</w:t>
              </w:r>
              <w:r>
                <w:rPr>
                  <w:lang w:val="fr-FR"/>
                </w:rPr>
                <w:t>’</w:t>
              </w:r>
              <w:r w:rsidRPr="00D01CF2">
                <w:rPr>
                  <w:lang w:val="fr-FR"/>
                </w:rPr>
                <w:t>s</w:t>
              </w:r>
              <w:proofErr w:type="spellEnd"/>
              <w:r w:rsidRPr="00D01CF2">
                <w:rPr>
                  <w:lang w:val="fr-FR"/>
                </w:rPr>
                <w:t xml:space="preserve"> </w:t>
              </w:r>
              <w:proofErr w:type="spellStart"/>
              <w:r w:rsidRPr="00D01CF2">
                <w:rPr>
                  <w:lang w:val="fr-FR"/>
                </w:rPr>
                <w:t>PFDs</w:t>
              </w:r>
              <w:proofErr w:type="spellEnd"/>
              <w:r w:rsidRPr="00D01CF2">
                <w:rPr>
                  <w:lang w:val="fr-FR"/>
                </w:rPr>
                <w:t xml:space="preserve"> IE Type = </w:t>
              </w:r>
            </w:ins>
            <w:proofErr w:type="spellStart"/>
            <w:ins w:id="818" w:author="Ericsson_Frank Oct" w:date="2019-10-26T15:49:00Z">
              <w:r w:rsidR="008C59AB">
                <w:rPr>
                  <w:lang w:val="fr-FR"/>
                </w:rPr>
                <w:t>bbb</w:t>
              </w:r>
            </w:ins>
            <w:proofErr w:type="spellEnd"/>
            <w:ins w:id="819" w:author="Ericsson_Frank Oct" w:date="2019-10-23T08:07:00Z">
              <w:r w:rsidRPr="00D01CF2">
                <w:rPr>
                  <w:lang w:val="fr-FR"/>
                </w:rPr>
                <w:t xml:space="preserve"> (</w:t>
              </w:r>
              <w:proofErr w:type="spellStart"/>
              <w:r w:rsidRPr="00D01CF2">
                <w:rPr>
                  <w:lang w:val="fr-FR"/>
                </w:rPr>
                <w:t>decimal</w:t>
              </w:r>
              <w:proofErr w:type="spellEnd"/>
              <w:r w:rsidRPr="00D01CF2">
                <w:rPr>
                  <w:lang w:val="fr-FR"/>
                </w:rPr>
                <w:t>)</w:t>
              </w:r>
            </w:ins>
          </w:p>
        </w:tc>
      </w:tr>
      <w:tr w:rsidR="00F33DD0" w:rsidRPr="00D01CF2" w14:paraId="21987CE4" w14:textId="77777777" w:rsidTr="005F4157">
        <w:trPr>
          <w:jc w:val="center"/>
          <w:ins w:id="820" w:author="Ericsson_Frank Oct" w:date="2019-10-23T08:07:00Z"/>
        </w:trPr>
        <w:tc>
          <w:tcPr>
            <w:tcW w:w="1558" w:type="dxa"/>
            <w:tcBorders>
              <w:top w:val="single" w:sz="4" w:space="0" w:color="auto"/>
              <w:left w:val="single" w:sz="4" w:space="0" w:color="auto"/>
              <w:right w:val="single" w:sz="4" w:space="0" w:color="auto"/>
            </w:tcBorders>
            <w:shd w:val="clear" w:color="auto" w:fill="D9D9D9"/>
          </w:tcPr>
          <w:p w14:paraId="75B1A486" w14:textId="77777777" w:rsidR="00F33DD0" w:rsidRPr="00D01CF2" w:rsidRDefault="00F33DD0" w:rsidP="005F4157">
            <w:pPr>
              <w:pStyle w:val="TAL"/>
              <w:rPr>
                <w:ins w:id="821" w:author="Ericsson_Frank Oct" w:date="2019-10-23T08:07:00Z"/>
              </w:rPr>
            </w:pPr>
            <w:ins w:id="822" w:author="Ericsson_Frank Oct" w:date="2019-10-23T08:07:00Z">
              <w:r w:rsidRPr="00D01CF2">
                <w:t>Octets 3 and 4</w:t>
              </w:r>
            </w:ins>
          </w:p>
        </w:tc>
        <w:tc>
          <w:tcPr>
            <w:tcW w:w="335" w:type="dxa"/>
            <w:tcBorders>
              <w:top w:val="single" w:sz="4" w:space="0" w:color="auto"/>
              <w:left w:val="single" w:sz="4" w:space="0" w:color="auto"/>
              <w:right w:val="nil"/>
            </w:tcBorders>
            <w:shd w:val="clear" w:color="auto" w:fill="D9D9D9"/>
          </w:tcPr>
          <w:p w14:paraId="3B0196AD" w14:textId="77777777" w:rsidR="00F33DD0" w:rsidRPr="00D01CF2" w:rsidRDefault="00F33DD0" w:rsidP="005F4157">
            <w:pPr>
              <w:pStyle w:val="TAH"/>
              <w:rPr>
                <w:ins w:id="823" w:author="Ericsson_Frank Oct" w:date="2019-10-23T08:07:00Z"/>
              </w:rPr>
            </w:pPr>
          </w:p>
        </w:tc>
        <w:tc>
          <w:tcPr>
            <w:tcW w:w="7561" w:type="dxa"/>
            <w:gridSpan w:val="6"/>
            <w:tcBorders>
              <w:top w:val="single" w:sz="4" w:space="0" w:color="auto"/>
              <w:left w:val="nil"/>
              <w:right w:val="single" w:sz="4" w:space="0" w:color="auto"/>
            </w:tcBorders>
            <w:shd w:val="clear" w:color="auto" w:fill="D9D9D9"/>
          </w:tcPr>
          <w:p w14:paraId="46FE3733" w14:textId="77777777" w:rsidR="00F33DD0" w:rsidRPr="00D01CF2" w:rsidRDefault="00F33DD0" w:rsidP="005F4157">
            <w:pPr>
              <w:pStyle w:val="TAC"/>
              <w:rPr>
                <w:ins w:id="824" w:author="Ericsson_Frank Oct" w:date="2019-10-23T08:07:00Z"/>
              </w:rPr>
            </w:pPr>
            <w:ins w:id="825" w:author="Ericsson_Frank Oct" w:date="2019-10-23T08:07:00Z">
              <w:r w:rsidRPr="00D01CF2">
                <w:t>Length = n</w:t>
              </w:r>
            </w:ins>
          </w:p>
        </w:tc>
      </w:tr>
      <w:tr w:rsidR="00F33DD0" w:rsidRPr="00D01CF2" w14:paraId="64F889AF" w14:textId="77777777" w:rsidTr="005F4157">
        <w:trPr>
          <w:jc w:val="center"/>
          <w:ins w:id="826" w:author="Ericsson_Frank Oct" w:date="2019-10-23T08:07:00Z"/>
        </w:trPr>
        <w:tc>
          <w:tcPr>
            <w:tcW w:w="1558" w:type="dxa"/>
            <w:vMerge w:val="restart"/>
            <w:tcBorders>
              <w:top w:val="single" w:sz="4" w:space="0" w:color="auto"/>
              <w:left w:val="single" w:sz="4" w:space="0" w:color="auto"/>
              <w:right w:val="single" w:sz="4" w:space="0" w:color="auto"/>
            </w:tcBorders>
          </w:tcPr>
          <w:p w14:paraId="71FBF6BD" w14:textId="77777777" w:rsidR="00F33DD0" w:rsidRPr="00D01CF2" w:rsidRDefault="00F33DD0" w:rsidP="005F4157">
            <w:pPr>
              <w:pStyle w:val="TAH"/>
              <w:rPr>
                <w:ins w:id="827" w:author="Ericsson_Frank Oct" w:date="2019-10-23T08:07:00Z"/>
              </w:rPr>
            </w:pPr>
            <w:ins w:id="828" w:author="Ericsson_Frank Oct" w:date="2019-10-23T08:07:00Z">
              <w:r w:rsidRPr="00D01CF2">
                <w:t>Information elements</w:t>
              </w:r>
            </w:ins>
          </w:p>
        </w:tc>
        <w:tc>
          <w:tcPr>
            <w:tcW w:w="335" w:type="dxa"/>
            <w:vMerge w:val="restart"/>
            <w:tcBorders>
              <w:top w:val="single" w:sz="4" w:space="0" w:color="auto"/>
              <w:left w:val="single" w:sz="4" w:space="0" w:color="auto"/>
              <w:right w:val="single" w:sz="4" w:space="0" w:color="auto"/>
            </w:tcBorders>
          </w:tcPr>
          <w:p w14:paraId="6A35AE8A" w14:textId="77777777" w:rsidR="00F33DD0" w:rsidRPr="00D01CF2" w:rsidRDefault="00F33DD0" w:rsidP="005F4157">
            <w:pPr>
              <w:pStyle w:val="TAH"/>
              <w:rPr>
                <w:ins w:id="829" w:author="Ericsson_Frank Oct" w:date="2019-10-23T08:07:00Z"/>
              </w:rPr>
            </w:pPr>
            <w:ins w:id="830" w:author="Ericsson_Frank Oct" w:date="2019-10-23T08:07:00Z">
              <w:r w:rsidRPr="00D01CF2">
                <w:t>P</w:t>
              </w:r>
            </w:ins>
          </w:p>
        </w:tc>
        <w:tc>
          <w:tcPr>
            <w:tcW w:w="4651" w:type="dxa"/>
            <w:vMerge w:val="restart"/>
            <w:tcBorders>
              <w:top w:val="single" w:sz="4" w:space="0" w:color="auto"/>
              <w:left w:val="single" w:sz="4" w:space="0" w:color="auto"/>
              <w:right w:val="single" w:sz="4" w:space="0" w:color="auto"/>
            </w:tcBorders>
          </w:tcPr>
          <w:p w14:paraId="2875C3F8" w14:textId="77777777" w:rsidR="00F33DD0" w:rsidRPr="00D01CF2" w:rsidRDefault="00F33DD0" w:rsidP="005F4157">
            <w:pPr>
              <w:pStyle w:val="TAH"/>
              <w:rPr>
                <w:ins w:id="831" w:author="Ericsson_Frank Oct" w:date="2019-10-23T08:07:00Z"/>
              </w:rPr>
            </w:pPr>
            <w:ins w:id="832" w:author="Ericsson_Frank Oct" w:date="2019-10-23T08:07:00Z">
              <w:r w:rsidRPr="00D01CF2">
                <w:t>Condition / Comment</w:t>
              </w:r>
            </w:ins>
          </w:p>
        </w:tc>
        <w:tc>
          <w:tcPr>
            <w:tcW w:w="1508" w:type="dxa"/>
            <w:gridSpan w:val="4"/>
            <w:tcBorders>
              <w:top w:val="single" w:sz="4" w:space="0" w:color="auto"/>
              <w:left w:val="single" w:sz="4" w:space="0" w:color="auto"/>
              <w:right w:val="single" w:sz="4" w:space="0" w:color="auto"/>
            </w:tcBorders>
          </w:tcPr>
          <w:p w14:paraId="48EBC0C8" w14:textId="77777777" w:rsidR="00F33DD0" w:rsidRPr="00D01CF2" w:rsidRDefault="00F33DD0" w:rsidP="005F4157">
            <w:pPr>
              <w:pStyle w:val="TAH"/>
              <w:rPr>
                <w:ins w:id="833" w:author="Ericsson_Frank Oct" w:date="2019-10-23T08:07:00Z"/>
              </w:rPr>
            </w:pPr>
            <w:ins w:id="834" w:author="Ericsson_Frank Oct" w:date="2019-10-23T08:07:00Z">
              <w:r w:rsidRPr="00D01CF2">
                <w:t>Appl.</w:t>
              </w:r>
            </w:ins>
          </w:p>
        </w:tc>
        <w:tc>
          <w:tcPr>
            <w:tcW w:w="1402" w:type="dxa"/>
            <w:vMerge w:val="restart"/>
            <w:tcBorders>
              <w:top w:val="single" w:sz="4" w:space="0" w:color="auto"/>
              <w:left w:val="single" w:sz="4" w:space="0" w:color="auto"/>
              <w:right w:val="single" w:sz="4" w:space="0" w:color="auto"/>
            </w:tcBorders>
          </w:tcPr>
          <w:p w14:paraId="174FA1A2" w14:textId="77777777" w:rsidR="00F33DD0" w:rsidRPr="00D01CF2" w:rsidRDefault="00F33DD0" w:rsidP="005F4157">
            <w:pPr>
              <w:pStyle w:val="TAH"/>
              <w:rPr>
                <w:ins w:id="835" w:author="Ericsson_Frank Oct" w:date="2019-10-23T08:07:00Z"/>
              </w:rPr>
            </w:pPr>
            <w:ins w:id="836" w:author="Ericsson_Frank Oct" w:date="2019-10-23T08:07:00Z">
              <w:r w:rsidRPr="00D01CF2">
                <w:t>IE Type</w:t>
              </w:r>
            </w:ins>
          </w:p>
        </w:tc>
      </w:tr>
      <w:tr w:rsidR="00F33DD0" w:rsidRPr="00D01CF2" w14:paraId="2741292B" w14:textId="77777777" w:rsidTr="005F4157">
        <w:trPr>
          <w:jc w:val="center"/>
          <w:ins w:id="837" w:author="Ericsson_Frank Oct" w:date="2019-10-23T08:07:00Z"/>
        </w:trPr>
        <w:tc>
          <w:tcPr>
            <w:tcW w:w="1558" w:type="dxa"/>
            <w:vMerge/>
            <w:tcBorders>
              <w:left w:val="single" w:sz="4" w:space="0" w:color="auto"/>
              <w:bottom w:val="single" w:sz="4" w:space="0" w:color="auto"/>
              <w:right w:val="single" w:sz="4" w:space="0" w:color="auto"/>
            </w:tcBorders>
          </w:tcPr>
          <w:p w14:paraId="2DC6E381" w14:textId="77777777" w:rsidR="00F33DD0" w:rsidRPr="00D01CF2" w:rsidRDefault="00F33DD0" w:rsidP="005F4157">
            <w:pPr>
              <w:pStyle w:val="TAH"/>
              <w:rPr>
                <w:ins w:id="838" w:author="Ericsson_Frank Oct" w:date="2019-10-23T08:07:00Z"/>
              </w:rPr>
            </w:pPr>
          </w:p>
        </w:tc>
        <w:tc>
          <w:tcPr>
            <w:tcW w:w="335" w:type="dxa"/>
            <w:vMerge/>
            <w:tcBorders>
              <w:left w:val="single" w:sz="4" w:space="0" w:color="auto"/>
              <w:bottom w:val="single" w:sz="4" w:space="0" w:color="auto"/>
              <w:right w:val="single" w:sz="4" w:space="0" w:color="auto"/>
            </w:tcBorders>
          </w:tcPr>
          <w:p w14:paraId="4212990A" w14:textId="77777777" w:rsidR="00F33DD0" w:rsidRPr="00D01CF2" w:rsidRDefault="00F33DD0" w:rsidP="005F4157">
            <w:pPr>
              <w:pStyle w:val="TAH"/>
              <w:rPr>
                <w:ins w:id="839" w:author="Ericsson_Frank Oct" w:date="2019-10-23T08:07:00Z"/>
              </w:rPr>
            </w:pPr>
          </w:p>
        </w:tc>
        <w:tc>
          <w:tcPr>
            <w:tcW w:w="4651" w:type="dxa"/>
            <w:vMerge/>
            <w:tcBorders>
              <w:left w:val="single" w:sz="4" w:space="0" w:color="auto"/>
              <w:bottom w:val="single" w:sz="4" w:space="0" w:color="auto"/>
              <w:right w:val="single" w:sz="4" w:space="0" w:color="auto"/>
            </w:tcBorders>
          </w:tcPr>
          <w:p w14:paraId="5E85F1EB" w14:textId="77777777" w:rsidR="00F33DD0" w:rsidRPr="00D01CF2" w:rsidRDefault="00F33DD0" w:rsidP="005F4157">
            <w:pPr>
              <w:pStyle w:val="TAH"/>
              <w:rPr>
                <w:ins w:id="840" w:author="Ericsson_Frank Oct" w:date="2019-10-23T08:07:00Z"/>
              </w:rPr>
            </w:pPr>
          </w:p>
        </w:tc>
        <w:tc>
          <w:tcPr>
            <w:tcW w:w="376" w:type="dxa"/>
            <w:tcBorders>
              <w:top w:val="single" w:sz="4" w:space="0" w:color="auto"/>
              <w:left w:val="single" w:sz="4" w:space="0" w:color="auto"/>
              <w:bottom w:val="single" w:sz="4" w:space="0" w:color="auto"/>
              <w:right w:val="single" w:sz="4" w:space="0" w:color="auto"/>
            </w:tcBorders>
          </w:tcPr>
          <w:p w14:paraId="539EA3AE" w14:textId="77777777" w:rsidR="00F33DD0" w:rsidRPr="00D01CF2" w:rsidRDefault="00F33DD0" w:rsidP="005F4157">
            <w:pPr>
              <w:pStyle w:val="TAH"/>
              <w:rPr>
                <w:ins w:id="841" w:author="Ericsson_Frank Oct" w:date="2019-10-23T08:07:00Z"/>
              </w:rPr>
            </w:pPr>
            <w:proofErr w:type="spellStart"/>
            <w:ins w:id="842" w:author="Ericsson_Frank Oct" w:date="2019-10-23T08:07:00Z">
              <w:r w:rsidRPr="00D01CF2">
                <w:t>Sxa</w:t>
              </w:r>
              <w:proofErr w:type="spellEnd"/>
            </w:ins>
          </w:p>
        </w:tc>
        <w:tc>
          <w:tcPr>
            <w:tcW w:w="386" w:type="dxa"/>
            <w:tcBorders>
              <w:top w:val="single" w:sz="4" w:space="0" w:color="auto"/>
              <w:left w:val="single" w:sz="4" w:space="0" w:color="auto"/>
              <w:bottom w:val="single" w:sz="4" w:space="0" w:color="auto"/>
              <w:right w:val="single" w:sz="4" w:space="0" w:color="auto"/>
            </w:tcBorders>
          </w:tcPr>
          <w:p w14:paraId="07FA25DA" w14:textId="77777777" w:rsidR="00F33DD0" w:rsidRPr="00D01CF2" w:rsidRDefault="00F33DD0" w:rsidP="005F4157">
            <w:pPr>
              <w:pStyle w:val="TAH"/>
              <w:rPr>
                <w:ins w:id="843" w:author="Ericsson_Frank Oct" w:date="2019-10-23T08:07:00Z"/>
              </w:rPr>
            </w:pPr>
            <w:proofErr w:type="spellStart"/>
            <w:ins w:id="844" w:author="Ericsson_Frank Oct" w:date="2019-10-23T08:07:00Z">
              <w:r w:rsidRPr="00D01CF2">
                <w:t>Sxb</w:t>
              </w:r>
              <w:proofErr w:type="spellEnd"/>
            </w:ins>
          </w:p>
        </w:tc>
        <w:tc>
          <w:tcPr>
            <w:tcW w:w="376" w:type="dxa"/>
            <w:tcBorders>
              <w:top w:val="single" w:sz="4" w:space="0" w:color="auto"/>
              <w:left w:val="single" w:sz="4" w:space="0" w:color="auto"/>
              <w:bottom w:val="single" w:sz="4" w:space="0" w:color="auto"/>
              <w:right w:val="single" w:sz="4" w:space="0" w:color="auto"/>
            </w:tcBorders>
          </w:tcPr>
          <w:p w14:paraId="228AD54B" w14:textId="77777777" w:rsidR="00F33DD0" w:rsidRPr="00D01CF2" w:rsidRDefault="00F33DD0" w:rsidP="005F4157">
            <w:pPr>
              <w:pStyle w:val="TAH"/>
              <w:rPr>
                <w:ins w:id="845" w:author="Ericsson_Frank Oct" w:date="2019-10-23T08:07:00Z"/>
              </w:rPr>
            </w:pPr>
            <w:proofErr w:type="spellStart"/>
            <w:ins w:id="846" w:author="Ericsson_Frank Oct" w:date="2019-10-23T08:07: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43256175" w14:textId="77777777" w:rsidR="00F33DD0" w:rsidRPr="00D01CF2" w:rsidRDefault="00F33DD0" w:rsidP="005F4157">
            <w:pPr>
              <w:pStyle w:val="TAH"/>
              <w:rPr>
                <w:ins w:id="847" w:author="Ericsson_Frank Oct" w:date="2019-10-23T08:07:00Z"/>
                <w:lang w:val="de-DE"/>
              </w:rPr>
            </w:pPr>
            <w:ins w:id="848" w:author="Ericsson_Frank Oct" w:date="2019-10-23T08:07:00Z">
              <w:r w:rsidRPr="00D01CF2">
                <w:rPr>
                  <w:lang w:val="de-DE"/>
                </w:rPr>
                <w:t>N4</w:t>
              </w:r>
            </w:ins>
          </w:p>
        </w:tc>
        <w:tc>
          <w:tcPr>
            <w:tcW w:w="1402" w:type="dxa"/>
            <w:vMerge/>
            <w:tcBorders>
              <w:left w:val="single" w:sz="4" w:space="0" w:color="auto"/>
              <w:bottom w:val="single" w:sz="4" w:space="0" w:color="auto"/>
              <w:right w:val="single" w:sz="4" w:space="0" w:color="auto"/>
            </w:tcBorders>
          </w:tcPr>
          <w:p w14:paraId="0C189CB9" w14:textId="77777777" w:rsidR="00F33DD0" w:rsidRPr="00D01CF2" w:rsidRDefault="00F33DD0" w:rsidP="005F4157">
            <w:pPr>
              <w:pStyle w:val="TAH"/>
              <w:rPr>
                <w:ins w:id="849" w:author="Ericsson_Frank Oct" w:date="2019-10-23T08:07:00Z"/>
              </w:rPr>
            </w:pPr>
          </w:p>
        </w:tc>
      </w:tr>
      <w:tr w:rsidR="005F4157" w:rsidRPr="00D01CF2" w14:paraId="48814C7A" w14:textId="77777777" w:rsidTr="005F4157">
        <w:trPr>
          <w:jc w:val="center"/>
          <w:ins w:id="850" w:author="Ericsson_Frank Oct" w:date="2019-10-23T08:07:00Z"/>
        </w:trPr>
        <w:tc>
          <w:tcPr>
            <w:tcW w:w="1558" w:type="dxa"/>
            <w:tcBorders>
              <w:top w:val="single" w:sz="4" w:space="0" w:color="auto"/>
              <w:left w:val="single" w:sz="4" w:space="0" w:color="auto"/>
              <w:bottom w:val="single" w:sz="4" w:space="0" w:color="auto"/>
              <w:right w:val="single" w:sz="4" w:space="0" w:color="auto"/>
            </w:tcBorders>
          </w:tcPr>
          <w:p w14:paraId="09D526CC" w14:textId="77777777" w:rsidR="005F4157" w:rsidRPr="00D01CF2" w:rsidRDefault="005F4157" w:rsidP="005F4157">
            <w:pPr>
              <w:pStyle w:val="TAL"/>
              <w:rPr>
                <w:ins w:id="851" w:author="Ericsson_Frank Oct" w:date="2019-10-23T08:07:00Z"/>
              </w:rPr>
            </w:pPr>
            <w:ins w:id="852" w:author="Ericsson_Frank Oct" w:date="2019-10-23T08:07:00Z">
              <w:r>
                <w:t>Predefined Rule Name</w:t>
              </w:r>
            </w:ins>
          </w:p>
        </w:tc>
        <w:tc>
          <w:tcPr>
            <w:tcW w:w="335" w:type="dxa"/>
            <w:tcBorders>
              <w:top w:val="single" w:sz="4" w:space="0" w:color="auto"/>
              <w:left w:val="single" w:sz="4" w:space="0" w:color="auto"/>
              <w:bottom w:val="single" w:sz="4" w:space="0" w:color="auto"/>
              <w:right w:val="single" w:sz="4" w:space="0" w:color="auto"/>
            </w:tcBorders>
          </w:tcPr>
          <w:p w14:paraId="513E2139" w14:textId="77777777" w:rsidR="005F4157" w:rsidRPr="00D01CF2" w:rsidRDefault="005F4157" w:rsidP="005F4157">
            <w:pPr>
              <w:pStyle w:val="TAL"/>
              <w:jc w:val="center"/>
              <w:rPr>
                <w:ins w:id="853" w:author="Ericsson_Frank Oct" w:date="2019-10-23T08:07:00Z"/>
              </w:rPr>
            </w:pPr>
            <w:ins w:id="854" w:author="Ericsson_Frank Oct" w:date="2019-10-23T08:07:00Z">
              <w:r w:rsidRPr="00D01CF2">
                <w:rPr>
                  <w:szCs w:val="18"/>
                </w:rPr>
                <w:t>M</w:t>
              </w:r>
            </w:ins>
          </w:p>
        </w:tc>
        <w:tc>
          <w:tcPr>
            <w:tcW w:w="4651" w:type="dxa"/>
            <w:tcBorders>
              <w:top w:val="single" w:sz="4" w:space="0" w:color="auto"/>
              <w:left w:val="single" w:sz="4" w:space="0" w:color="auto"/>
              <w:bottom w:val="single" w:sz="4" w:space="0" w:color="auto"/>
              <w:right w:val="single" w:sz="4" w:space="0" w:color="auto"/>
            </w:tcBorders>
          </w:tcPr>
          <w:p w14:paraId="578D5BA0" w14:textId="07428ADE" w:rsidR="005F4157" w:rsidRPr="00A90A9F" w:rsidRDefault="005F4157" w:rsidP="005F4157">
            <w:pPr>
              <w:pStyle w:val="TAL"/>
              <w:rPr>
                <w:ins w:id="855" w:author="Ericsson_Frank Oct" w:date="2019-10-23T08:07:00Z"/>
              </w:rPr>
            </w:pPr>
            <w:ins w:id="856" w:author="Ericsson_Frank Oct" w:date="2019-10-23T08:07:00Z">
              <w:r w:rsidRPr="00D01CF2">
                <w:t xml:space="preserve">This IE shall </w:t>
              </w:r>
              <w:r>
                <w:t xml:space="preserve">uniquely </w:t>
              </w:r>
              <w:r w:rsidRPr="00D01CF2">
                <w:t xml:space="preserve">identify </w:t>
              </w:r>
              <w:r>
                <w:t>a</w:t>
              </w:r>
              <w:r w:rsidRPr="00D01CF2">
                <w:t xml:space="preserve"> </w:t>
              </w:r>
              <w:r>
                <w:t>predefined rule.</w:t>
              </w:r>
            </w:ins>
          </w:p>
        </w:tc>
        <w:tc>
          <w:tcPr>
            <w:tcW w:w="376" w:type="dxa"/>
            <w:tcBorders>
              <w:top w:val="single" w:sz="4" w:space="0" w:color="auto"/>
              <w:left w:val="single" w:sz="4" w:space="0" w:color="auto"/>
              <w:bottom w:val="single" w:sz="4" w:space="0" w:color="auto"/>
              <w:right w:val="single" w:sz="4" w:space="0" w:color="auto"/>
            </w:tcBorders>
          </w:tcPr>
          <w:p w14:paraId="6500F3BF" w14:textId="3A0CF103" w:rsidR="005F4157" w:rsidRPr="00D01CF2" w:rsidRDefault="005F4157" w:rsidP="005F4157">
            <w:pPr>
              <w:pStyle w:val="TAC"/>
              <w:rPr>
                <w:ins w:id="857" w:author="Ericsson_Frank Oct" w:date="2019-10-23T08:07:00Z"/>
                <w:lang w:val="de-DE"/>
              </w:rPr>
            </w:pPr>
            <w:ins w:id="858" w:author="Ericsson_Frank Oct" w:date="2019-10-23T08:16:00Z">
              <w:r>
                <w:rPr>
                  <w:lang w:val="de-DE"/>
                </w:rPr>
                <w:t>X</w:t>
              </w:r>
            </w:ins>
          </w:p>
        </w:tc>
        <w:tc>
          <w:tcPr>
            <w:tcW w:w="386" w:type="dxa"/>
            <w:tcBorders>
              <w:top w:val="single" w:sz="4" w:space="0" w:color="auto"/>
              <w:left w:val="single" w:sz="4" w:space="0" w:color="auto"/>
              <w:bottom w:val="single" w:sz="4" w:space="0" w:color="auto"/>
              <w:right w:val="single" w:sz="4" w:space="0" w:color="auto"/>
            </w:tcBorders>
          </w:tcPr>
          <w:p w14:paraId="7093D26E" w14:textId="55895D7E" w:rsidR="005F4157" w:rsidRPr="00D01CF2" w:rsidRDefault="005F4157" w:rsidP="005F4157">
            <w:pPr>
              <w:pStyle w:val="TAC"/>
              <w:rPr>
                <w:ins w:id="859" w:author="Ericsson_Frank Oct" w:date="2019-10-23T08:07:00Z"/>
                <w:lang w:val="de-DE"/>
              </w:rPr>
            </w:pPr>
            <w:ins w:id="860" w:author="Ericsson_Frank Oct" w:date="2019-10-23T08:16:00Z">
              <w:r w:rsidRPr="00D01CF2">
                <w:rPr>
                  <w:lang w:val="de-DE"/>
                </w:rPr>
                <w:t>X</w:t>
              </w:r>
            </w:ins>
          </w:p>
        </w:tc>
        <w:tc>
          <w:tcPr>
            <w:tcW w:w="376" w:type="dxa"/>
            <w:tcBorders>
              <w:top w:val="single" w:sz="4" w:space="0" w:color="auto"/>
              <w:left w:val="single" w:sz="4" w:space="0" w:color="auto"/>
              <w:bottom w:val="single" w:sz="4" w:space="0" w:color="auto"/>
              <w:right w:val="single" w:sz="4" w:space="0" w:color="auto"/>
            </w:tcBorders>
          </w:tcPr>
          <w:p w14:paraId="71FCC350" w14:textId="1FFBF7B4" w:rsidR="005F4157" w:rsidRPr="00D01CF2" w:rsidRDefault="005F4157" w:rsidP="005F4157">
            <w:pPr>
              <w:pStyle w:val="TAC"/>
              <w:rPr>
                <w:ins w:id="861" w:author="Ericsson_Frank Oct" w:date="2019-10-23T08:07:00Z"/>
                <w:lang w:val="de-DE"/>
              </w:rPr>
            </w:pPr>
            <w:ins w:id="862" w:author="Ericsson_Frank Oct" w:date="2019-10-23T08:16:00Z">
              <w:r w:rsidRPr="00D01CF2">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08DDCFEC" w14:textId="47FED96E" w:rsidR="005F4157" w:rsidRPr="00D01CF2" w:rsidRDefault="005F4157" w:rsidP="005F4157">
            <w:pPr>
              <w:pStyle w:val="TAC"/>
              <w:rPr>
                <w:ins w:id="863" w:author="Ericsson_Frank Oct" w:date="2019-10-23T08:07:00Z"/>
                <w:lang w:val="de-DE"/>
              </w:rPr>
            </w:pPr>
            <w:ins w:id="864" w:author="Ericsson_Frank Oct" w:date="2019-10-23T08:16:00Z">
              <w:r w:rsidRPr="00D01CF2">
                <w:rPr>
                  <w:lang w:val="de-DE"/>
                </w:rPr>
                <w:t>X</w:t>
              </w:r>
            </w:ins>
          </w:p>
        </w:tc>
        <w:tc>
          <w:tcPr>
            <w:tcW w:w="1402" w:type="dxa"/>
            <w:tcBorders>
              <w:top w:val="single" w:sz="4" w:space="0" w:color="auto"/>
              <w:left w:val="single" w:sz="4" w:space="0" w:color="auto"/>
              <w:bottom w:val="single" w:sz="4" w:space="0" w:color="auto"/>
              <w:right w:val="single" w:sz="4" w:space="0" w:color="auto"/>
            </w:tcBorders>
          </w:tcPr>
          <w:p w14:paraId="407E4DF3" w14:textId="570CD0F0" w:rsidR="005F4157" w:rsidRPr="00D01CF2" w:rsidRDefault="005F4157" w:rsidP="005F4157">
            <w:pPr>
              <w:pStyle w:val="TAC"/>
              <w:rPr>
                <w:ins w:id="865" w:author="Ericsson_Frank Oct" w:date="2019-10-23T08:07:00Z"/>
              </w:rPr>
            </w:pPr>
            <w:ins w:id="866" w:author="Ericsson_Frank Oct" w:date="2019-10-23T08:07:00Z">
              <w:r>
                <w:t xml:space="preserve">Predefined Rule </w:t>
              </w:r>
            </w:ins>
            <w:ins w:id="867" w:author="Ericsson_Frank Oct" w:date="2019-10-23T08:14:00Z">
              <w:r>
                <w:t>Name</w:t>
              </w:r>
            </w:ins>
          </w:p>
        </w:tc>
      </w:tr>
      <w:tr w:rsidR="006A2CD3" w:rsidRPr="00D01CF2" w14:paraId="1A1B4545" w14:textId="77777777" w:rsidTr="00E50113">
        <w:trPr>
          <w:jc w:val="center"/>
          <w:ins w:id="868" w:author="Ericsson_Frank Nov" w:date="2019-10-30T18:12:00Z"/>
        </w:trPr>
        <w:tc>
          <w:tcPr>
            <w:tcW w:w="1558" w:type="dxa"/>
            <w:tcBorders>
              <w:top w:val="single" w:sz="4" w:space="0" w:color="auto"/>
              <w:left w:val="single" w:sz="4" w:space="0" w:color="auto"/>
              <w:bottom w:val="single" w:sz="4" w:space="0" w:color="auto"/>
              <w:right w:val="single" w:sz="4" w:space="0" w:color="auto"/>
            </w:tcBorders>
          </w:tcPr>
          <w:p w14:paraId="57F3567C" w14:textId="7726ACB4" w:rsidR="006A2CD3" w:rsidRDefault="006A2CD3" w:rsidP="006A2CD3">
            <w:pPr>
              <w:pStyle w:val="TAL"/>
              <w:rPr>
                <w:ins w:id="869" w:author="Ericsson_Frank Nov" w:date="2019-10-30T18:12:00Z"/>
              </w:rPr>
            </w:pPr>
            <w:ins w:id="870" w:author="Ericsson_Frank Nov" w:date="2019-10-30T18:12:00Z">
              <w:r>
                <w:t>Predefined PDR ID</w:t>
              </w:r>
            </w:ins>
          </w:p>
        </w:tc>
        <w:tc>
          <w:tcPr>
            <w:tcW w:w="335" w:type="dxa"/>
            <w:tcBorders>
              <w:top w:val="single" w:sz="4" w:space="0" w:color="auto"/>
              <w:left w:val="single" w:sz="4" w:space="0" w:color="auto"/>
              <w:bottom w:val="single" w:sz="4" w:space="0" w:color="auto"/>
              <w:right w:val="single" w:sz="4" w:space="0" w:color="auto"/>
            </w:tcBorders>
          </w:tcPr>
          <w:p w14:paraId="2D49B3C8" w14:textId="0635F5B7" w:rsidR="006A2CD3" w:rsidRPr="00D01CF2" w:rsidRDefault="006A2CD3" w:rsidP="006A2CD3">
            <w:pPr>
              <w:pStyle w:val="TAL"/>
              <w:jc w:val="center"/>
              <w:rPr>
                <w:ins w:id="871" w:author="Ericsson_Frank Nov" w:date="2019-10-30T18:12:00Z"/>
                <w:szCs w:val="18"/>
              </w:rPr>
            </w:pPr>
            <w:ins w:id="872" w:author="Ericsson_Frank Nov" w:date="2019-10-30T18:16:00Z">
              <w:r>
                <w:rPr>
                  <w:szCs w:val="18"/>
                </w:rPr>
                <w:t>M</w:t>
              </w:r>
            </w:ins>
          </w:p>
        </w:tc>
        <w:tc>
          <w:tcPr>
            <w:tcW w:w="4651" w:type="dxa"/>
            <w:tcBorders>
              <w:top w:val="single" w:sz="4" w:space="0" w:color="auto"/>
              <w:left w:val="single" w:sz="4" w:space="0" w:color="auto"/>
              <w:bottom w:val="single" w:sz="4" w:space="0" w:color="auto"/>
              <w:right w:val="single" w:sz="4" w:space="0" w:color="auto"/>
            </w:tcBorders>
          </w:tcPr>
          <w:p w14:paraId="0F6A3AA4" w14:textId="77777777" w:rsidR="00E50113" w:rsidRDefault="006A2CD3" w:rsidP="006A2CD3">
            <w:pPr>
              <w:pStyle w:val="TAL"/>
              <w:rPr>
                <w:ins w:id="873" w:author="Ericsson_Frank Nov" w:date="2019-10-30T18:19:00Z"/>
              </w:rPr>
            </w:pPr>
            <w:ins w:id="874" w:author="Ericsson_Frank Nov" w:date="2019-10-30T18:12:00Z">
              <w:r>
                <w:t xml:space="preserve">This IE </w:t>
              </w:r>
            </w:ins>
            <w:ins w:id="875" w:author="Ericsson_Frank Nov" w:date="2019-10-30T18:16:00Z">
              <w:r>
                <w:t xml:space="preserve">shall </w:t>
              </w:r>
            </w:ins>
            <w:ins w:id="876" w:author="Ericsson_Frank Nov" w:date="2019-10-30T18:12:00Z">
              <w:r>
                <w:t xml:space="preserve">be present if </w:t>
              </w:r>
            </w:ins>
            <w:ins w:id="877" w:author="Ericsson_Frank Nov" w:date="2019-10-30T18:16:00Z">
              <w:r>
                <w:t xml:space="preserve">the list of predefined PDRs </w:t>
              </w:r>
            </w:ins>
            <w:ins w:id="878" w:author="Ericsson_Frank Nov" w:date="2019-10-30T18:17:00Z">
              <w:r>
                <w:t>associated with the</w:t>
              </w:r>
            </w:ins>
            <w:ins w:id="879" w:author="Ericsson_Frank Nov" w:date="2019-10-30T18:16:00Z">
              <w:r>
                <w:t xml:space="preserve"> predefined rule</w:t>
              </w:r>
            </w:ins>
            <w:ins w:id="880" w:author="Ericsson_Frank Nov" w:date="2019-10-30T18:17:00Z">
              <w:r>
                <w:t xml:space="preserve"> need to be updated</w:t>
              </w:r>
            </w:ins>
            <w:ins w:id="881" w:author="Ericsson_Frank Nov" w:date="2019-10-30T18:16:00Z">
              <w:r>
                <w:t>.</w:t>
              </w:r>
            </w:ins>
          </w:p>
          <w:p w14:paraId="30C905C7" w14:textId="21621AD3" w:rsidR="006A2CD3" w:rsidRDefault="00E50113" w:rsidP="006A2CD3">
            <w:pPr>
              <w:pStyle w:val="TAL"/>
              <w:rPr>
                <w:ins w:id="882" w:author="Ericsson_Frank Nov" w:date="2019-10-30T18:16:00Z"/>
              </w:rPr>
            </w:pPr>
            <w:ins w:id="883" w:author="Ericsson_Frank Nov" w:date="2019-10-30T18:19:00Z">
              <w:r>
                <w:t xml:space="preserve">The CP function shall provision a full </w:t>
              </w:r>
            </w:ins>
            <w:ins w:id="884" w:author="Ericsson_Frank Nov" w:date="2019-10-30T18:20:00Z">
              <w:r>
                <w:t xml:space="preserve">list of predefined </w:t>
              </w:r>
              <w:proofErr w:type="gramStart"/>
              <w:r>
                <w:t>PDR</w:t>
              </w:r>
              <w:proofErr w:type="gramEnd"/>
              <w:r>
                <w:t xml:space="preserve"> associated to the predefined rule.</w:t>
              </w:r>
            </w:ins>
            <w:ins w:id="885" w:author="Ericsson_Frank Nov" w:date="2019-10-30T18:16:00Z">
              <w:r w:rsidR="006A2CD3">
                <w:t xml:space="preserve"> </w:t>
              </w:r>
            </w:ins>
          </w:p>
          <w:p w14:paraId="4A2AD19B" w14:textId="77777777" w:rsidR="006A2CD3" w:rsidRPr="00E50113" w:rsidRDefault="006A2CD3" w:rsidP="006A2CD3">
            <w:pPr>
              <w:pStyle w:val="TAL"/>
              <w:rPr>
                <w:ins w:id="886" w:author="Ericsson_Frank Nov" w:date="2019-10-30T18:12:00Z"/>
              </w:rPr>
            </w:pPr>
          </w:p>
          <w:p w14:paraId="7F82C63C" w14:textId="67B80DBC" w:rsidR="006A2CD3" w:rsidRPr="00D01CF2" w:rsidRDefault="006A2CD3" w:rsidP="006A2CD3">
            <w:pPr>
              <w:pStyle w:val="TAL"/>
              <w:rPr>
                <w:ins w:id="887" w:author="Ericsson_Frank Nov" w:date="2019-10-30T18:12:00Z"/>
              </w:rPr>
            </w:pPr>
            <w:ins w:id="888" w:author="Ericsson_Frank Nov" w:date="2019-10-30T18:12:00Z">
              <w:r>
                <w:t xml:space="preserve">Several IEs </w:t>
              </w:r>
              <w:r w:rsidRPr="00D01CF2">
                <w:t>with th</w:t>
              </w:r>
              <w:r>
                <w:t>e same</w:t>
              </w:r>
              <w:r w:rsidRPr="00D01CF2">
                <w:t xml:space="preserve"> type may be </w:t>
              </w:r>
              <w:r>
                <w:t xml:space="preserve">present </w:t>
              </w:r>
              <w:r w:rsidRPr="00D01CF2">
                <w:t xml:space="preserve">to </w:t>
              </w:r>
              <w:r>
                <w:t>provision</w:t>
              </w:r>
              <w:r w:rsidRPr="00D01CF2">
                <w:t xml:space="preserve"> </w:t>
              </w:r>
              <w:r>
                <w:t xml:space="preserve">a list of predefined </w:t>
              </w:r>
              <w:proofErr w:type="gramStart"/>
              <w:r>
                <w:t>PDR</w:t>
              </w:r>
              <w:proofErr w:type="gramEnd"/>
              <w:r>
                <w:t xml:space="preserve"> IDs</w:t>
              </w:r>
              <w:r w:rsidRPr="00D01CF2">
                <w:t>.</w:t>
              </w:r>
            </w:ins>
          </w:p>
        </w:tc>
        <w:tc>
          <w:tcPr>
            <w:tcW w:w="376" w:type="dxa"/>
            <w:tcBorders>
              <w:top w:val="single" w:sz="4" w:space="0" w:color="auto"/>
              <w:left w:val="single" w:sz="4" w:space="0" w:color="auto"/>
              <w:bottom w:val="single" w:sz="4" w:space="0" w:color="auto"/>
              <w:right w:val="single" w:sz="4" w:space="0" w:color="auto"/>
            </w:tcBorders>
          </w:tcPr>
          <w:p w14:paraId="56FBF00B" w14:textId="1AF3CAC1" w:rsidR="006A2CD3" w:rsidRDefault="006A2CD3" w:rsidP="006A2CD3">
            <w:pPr>
              <w:pStyle w:val="TAC"/>
              <w:rPr>
                <w:ins w:id="889" w:author="Ericsson_Frank Nov" w:date="2019-10-30T18:12:00Z"/>
                <w:lang w:val="de-DE"/>
              </w:rPr>
            </w:pPr>
            <w:ins w:id="890" w:author="Ericsson_Frank Nov" w:date="2019-10-30T18:12:00Z">
              <w:r>
                <w:rPr>
                  <w:lang w:val="de-DE"/>
                </w:rPr>
                <w:t>X</w:t>
              </w:r>
            </w:ins>
          </w:p>
        </w:tc>
        <w:tc>
          <w:tcPr>
            <w:tcW w:w="386" w:type="dxa"/>
            <w:tcBorders>
              <w:top w:val="single" w:sz="4" w:space="0" w:color="auto"/>
              <w:left w:val="single" w:sz="4" w:space="0" w:color="auto"/>
              <w:bottom w:val="single" w:sz="4" w:space="0" w:color="auto"/>
              <w:right w:val="single" w:sz="4" w:space="0" w:color="auto"/>
            </w:tcBorders>
          </w:tcPr>
          <w:p w14:paraId="1A34C6C4" w14:textId="15B5FF58" w:rsidR="006A2CD3" w:rsidRPr="00D01CF2" w:rsidRDefault="006A2CD3" w:rsidP="006A2CD3">
            <w:pPr>
              <w:pStyle w:val="TAC"/>
              <w:rPr>
                <w:ins w:id="891" w:author="Ericsson_Frank Nov" w:date="2019-10-30T18:12:00Z"/>
                <w:lang w:val="de-DE"/>
              </w:rPr>
            </w:pPr>
            <w:ins w:id="892" w:author="Ericsson_Frank Nov" w:date="2019-10-30T18:12:00Z">
              <w:r w:rsidRPr="00D01CF2">
                <w:rPr>
                  <w:lang w:val="de-DE"/>
                </w:rPr>
                <w:t>X</w:t>
              </w:r>
            </w:ins>
          </w:p>
        </w:tc>
        <w:tc>
          <w:tcPr>
            <w:tcW w:w="376" w:type="dxa"/>
            <w:tcBorders>
              <w:top w:val="single" w:sz="4" w:space="0" w:color="auto"/>
              <w:left w:val="single" w:sz="4" w:space="0" w:color="auto"/>
              <w:bottom w:val="single" w:sz="4" w:space="0" w:color="auto"/>
              <w:right w:val="single" w:sz="4" w:space="0" w:color="auto"/>
            </w:tcBorders>
          </w:tcPr>
          <w:p w14:paraId="75BA0ED6" w14:textId="02119369" w:rsidR="006A2CD3" w:rsidRPr="00D01CF2" w:rsidRDefault="006A2CD3" w:rsidP="006A2CD3">
            <w:pPr>
              <w:pStyle w:val="TAC"/>
              <w:rPr>
                <w:ins w:id="893" w:author="Ericsson_Frank Nov" w:date="2019-10-30T18:12:00Z"/>
                <w:lang w:val="de-DE"/>
              </w:rPr>
            </w:pPr>
            <w:ins w:id="894" w:author="Ericsson_Frank Nov" w:date="2019-10-30T18:12:00Z">
              <w:r w:rsidRPr="00D01CF2">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7DD82C70" w14:textId="7750DEB6" w:rsidR="006A2CD3" w:rsidRPr="00D01CF2" w:rsidRDefault="006A2CD3" w:rsidP="006A2CD3">
            <w:pPr>
              <w:pStyle w:val="TAC"/>
              <w:rPr>
                <w:ins w:id="895" w:author="Ericsson_Frank Nov" w:date="2019-10-30T18:12:00Z"/>
                <w:lang w:val="de-DE"/>
              </w:rPr>
            </w:pPr>
            <w:ins w:id="896" w:author="Ericsson_Frank Nov" w:date="2019-10-30T18:12:00Z">
              <w:r w:rsidRPr="00D01CF2">
                <w:rPr>
                  <w:lang w:val="de-DE"/>
                </w:rPr>
                <w:t>X</w:t>
              </w:r>
            </w:ins>
          </w:p>
        </w:tc>
        <w:tc>
          <w:tcPr>
            <w:tcW w:w="1402" w:type="dxa"/>
            <w:tcBorders>
              <w:top w:val="single" w:sz="4" w:space="0" w:color="auto"/>
              <w:left w:val="single" w:sz="4" w:space="0" w:color="auto"/>
              <w:bottom w:val="single" w:sz="4" w:space="0" w:color="auto"/>
              <w:right w:val="single" w:sz="4" w:space="0" w:color="auto"/>
            </w:tcBorders>
            <w:vAlign w:val="center"/>
          </w:tcPr>
          <w:p w14:paraId="692DB8E6" w14:textId="747CD577" w:rsidR="006A2CD3" w:rsidRDefault="006A2CD3" w:rsidP="006A2CD3">
            <w:pPr>
              <w:pStyle w:val="TAC"/>
              <w:rPr>
                <w:ins w:id="897" w:author="Ericsson_Frank Nov" w:date="2019-10-30T18:12:00Z"/>
              </w:rPr>
            </w:pPr>
            <w:ins w:id="898" w:author="Ericsson_Frank Nov" w:date="2019-10-30T18:12:00Z">
              <w:r>
                <w:t>Predefined PDR ID</w:t>
              </w:r>
            </w:ins>
          </w:p>
        </w:tc>
      </w:tr>
    </w:tbl>
    <w:p w14:paraId="4932A072" w14:textId="77777777" w:rsidR="00F33DD0" w:rsidRPr="00A90A9F" w:rsidRDefault="00F33DD0" w:rsidP="001E7326">
      <w:pPr>
        <w:rPr>
          <w:ins w:id="899" w:author="Ericsson_Frank Oct" w:date="2019-10-22T15:56:00Z"/>
        </w:rPr>
      </w:pPr>
    </w:p>
    <w:p w14:paraId="15D44341" w14:textId="231E48F4" w:rsidR="001E7326" w:rsidRPr="00CB0111" w:rsidRDefault="001E7326" w:rsidP="001E7326">
      <w:pPr>
        <w:pStyle w:val="TH"/>
        <w:outlineLvl w:val="0"/>
        <w:rPr>
          <w:ins w:id="900" w:author="Ericsson_Frank Oct" w:date="2019-10-22T15:56:00Z"/>
        </w:rPr>
      </w:pPr>
      <w:ins w:id="901" w:author="Ericsson_Frank Oct" w:date="2019-10-22T15:56:00Z">
        <w:r w:rsidRPr="00D01CF2">
          <w:t>Table 7.4.</w:t>
        </w:r>
        <w:r>
          <w:t>X</w:t>
        </w:r>
        <w:r w:rsidRPr="00D01CF2">
          <w:rPr>
            <w:lang w:val="de-DE"/>
          </w:rPr>
          <w:t>.</w:t>
        </w:r>
        <w:r w:rsidRPr="00D01CF2">
          <w:t>1-</w:t>
        </w:r>
      </w:ins>
      <w:ins w:id="902" w:author="Ericsson_Frank Oct" w:date="2019-10-23T08:12:00Z">
        <w:r w:rsidR="005F4157">
          <w:rPr>
            <w:lang w:val="de-DE"/>
          </w:rPr>
          <w:t>4</w:t>
        </w:r>
      </w:ins>
      <w:ins w:id="903" w:author="Ericsson_Frank Oct" w:date="2019-10-22T15:56:00Z">
        <w:r w:rsidRPr="00D01CF2">
          <w:t xml:space="preserve">: </w:t>
        </w:r>
      </w:ins>
      <w:ins w:id="904" w:author="Ericsson_Frank Oct" w:date="2019-10-23T08:13:00Z">
        <w:r w:rsidR="005F4157">
          <w:rPr>
            <w:szCs w:val="18"/>
            <w:lang w:val="de-DE"/>
          </w:rPr>
          <w:t>Remove Predefined Rule</w:t>
        </w:r>
        <w:r w:rsidR="005F4157">
          <w:t xml:space="preserve"> IE in the </w:t>
        </w:r>
        <w:r w:rsidR="005F4157" w:rsidRPr="00D01CF2">
          <w:rPr>
            <w:lang w:val="fr-FR"/>
          </w:rPr>
          <w:t xml:space="preserve">PFCP </w:t>
        </w:r>
        <w:r w:rsidR="005F4157">
          <w:rPr>
            <w:lang w:eastAsia="zh-CN"/>
          </w:rPr>
          <w:t xml:space="preserve">Predefined Rule </w:t>
        </w:r>
        <w:r w:rsidR="005F4157" w:rsidRPr="00D01CF2">
          <w:rPr>
            <w:lang w:val="fr-FR" w:eastAsia="zh-CN"/>
          </w:rPr>
          <w:t>Management</w:t>
        </w:r>
        <w:r w:rsidR="005F4157" w:rsidRPr="00D01CF2">
          <w:rPr>
            <w:rFonts w:hint="eastAsia"/>
            <w:lang w:val="fr-FR" w:eastAsia="zh-CN"/>
          </w:rPr>
          <w:t xml:space="preserve"> </w:t>
        </w:r>
        <w:proofErr w:type="spellStart"/>
        <w:r w:rsidR="005F4157" w:rsidRPr="00D01CF2">
          <w:rPr>
            <w:rFonts w:hint="eastAsia"/>
            <w:lang w:val="fr-FR" w:eastAsia="zh-CN"/>
          </w:rPr>
          <w:t>Request</w:t>
        </w:r>
        <w:proofErr w:type="spellEnd"/>
        <w:r w:rsidR="005F4157">
          <w:rPr>
            <w:lang w:val="fr-FR" w:eastAsia="zh-CN"/>
          </w:rPr>
          <w:t xml:space="preserve"> message</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8"/>
        <w:gridCol w:w="335"/>
        <w:gridCol w:w="4651"/>
        <w:gridCol w:w="376"/>
        <w:gridCol w:w="386"/>
        <w:gridCol w:w="376"/>
        <w:gridCol w:w="370"/>
        <w:gridCol w:w="1402"/>
      </w:tblGrid>
      <w:tr w:rsidR="001E7326" w:rsidRPr="00D01CF2" w14:paraId="579DCCAD" w14:textId="77777777" w:rsidTr="005F4157">
        <w:trPr>
          <w:jc w:val="center"/>
          <w:ins w:id="905" w:author="Ericsson_Frank Oct" w:date="2019-10-22T15:56:00Z"/>
        </w:trPr>
        <w:tc>
          <w:tcPr>
            <w:tcW w:w="1558" w:type="dxa"/>
            <w:tcBorders>
              <w:top w:val="single" w:sz="4" w:space="0" w:color="auto"/>
              <w:left w:val="single" w:sz="4" w:space="0" w:color="auto"/>
              <w:right w:val="single" w:sz="4" w:space="0" w:color="auto"/>
            </w:tcBorders>
            <w:shd w:val="clear" w:color="auto" w:fill="D9D9D9"/>
          </w:tcPr>
          <w:p w14:paraId="0B24CE3D" w14:textId="77777777" w:rsidR="001E7326" w:rsidRPr="00D01CF2" w:rsidRDefault="001E7326" w:rsidP="005F4157">
            <w:pPr>
              <w:pStyle w:val="TAL"/>
              <w:rPr>
                <w:ins w:id="906" w:author="Ericsson_Frank Oct" w:date="2019-10-22T15:56:00Z"/>
              </w:rPr>
            </w:pPr>
            <w:ins w:id="907" w:author="Ericsson_Frank Oct" w:date="2019-10-22T15:56:00Z">
              <w:r w:rsidRPr="00D01CF2">
                <w:t>Octet 1 and 2</w:t>
              </w:r>
            </w:ins>
          </w:p>
        </w:tc>
        <w:tc>
          <w:tcPr>
            <w:tcW w:w="335" w:type="dxa"/>
            <w:tcBorders>
              <w:top w:val="single" w:sz="4" w:space="0" w:color="auto"/>
              <w:left w:val="single" w:sz="4" w:space="0" w:color="auto"/>
              <w:bottom w:val="single" w:sz="4" w:space="0" w:color="auto"/>
              <w:right w:val="nil"/>
            </w:tcBorders>
            <w:shd w:val="clear" w:color="auto" w:fill="D9D9D9"/>
          </w:tcPr>
          <w:p w14:paraId="1E08A16D" w14:textId="77777777" w:rsidR="001E7326" w:rsidRPr="00D01CF2" w:rsidRDefault="001E7326" w:rsidP="005F4157">
            <w:pPr>
              <w:pStyle w:val="TAH"/>
              <w:rPr>
                <w:ins w:id="908" w:author="Ericsson_Frank Oct" w:date="2019-10-22T15:56:00Z"/>
              </w:rPr>
            </w:pPr>
          </w:p>
        </w:tc>
        <w:tc>
          <w:tcPr>
            <w:tcW w:w="7561" w:type="dxa"/>
            <w:gridSpan w:val="6"/>
            <w:tcBorders>
              <w:top w:val="single" w:sz="4" w:space="0" w:color="auto"/>
              <w:left w:val="nil"/>
              <w:bottom w:val="single" w:sz="4" w:space="0" w:color="auto"/>
              <w:right w:val="single" w:sz="4" w:space="0" w:color="auto"/>
            </w:tcBorders>
            <w:shd w:val="clear" w:color="auto" w:fill="D9D9D9"/>
          </w:tcPr>
          <w:p w14:paraId="4C258CF7" w14:textId="1AB24CDF" w:rsidR="001E7326" w:rsidRPr="00D01CF2" w:rsidRDefault="001E7326" w:rsidP="005F4157">
            <w:pPr>
              <w:pStyle w:val="TAC"/>
              <w:rPr>
                <w:ins w:id="909" w:author="Ericsson_Frank Oct" w:date="2019-10-22T15:56:00Z"/>
                <w:lang w:val="fr-FR"/>
              </w:rPr>
            </w:pPr>
            <w:ins w:id="910" w:author="Ericsson_Frank Oct" w:date="2019-10-22T15:56:00Z">
              <w:r w:rsidRPr="00D01CF2">
                <w:rPr>
                  <w:lang w:val="fr-FR"/>
                </w:rPr>
                <w:t xml:space="preserve">PFD </w:t>
              </w:r>
              <w:proofErr w:type="spellStart"/>
              <w:r w:rsidRPr="00D01CF2">
                <w:rPr>
                  <w:lang w:val="fr-FR"/>
                </w:rPr>
                <w:t>context</w:t>
              </w:r>
              <w:proofErr w:type="spellEnd"/>
              <w:r w:rsidRPr="00D01CF2">
                <w:rPr>
                  <w:lang w:val="fr-FR"/>
                </w:rPr>
                <w:t xml:space="preserve"> IE Type = </w:t>
              </w:r>
            </w:ins>
            <w:ins w:id="911" w:author="Ericsson_Frank Oct" w:date="2019-10-26T15:49:00Z">
              <w:r w:rsidR="008C59AB">
                <w:rPr>
                  <w:lang w:val="fr-FR"/>
                </w:rPr>
                <w:t>ccc</w:t>
              </w:r>
            </w:ins>
            <w:ins w:id="912" w:author="Ericsson_Frank Oct" w:date="2019-10-22T15:56:00Z">
              <w:r w:rsidRPr="00D01CF2">
                <w:rPr>
                  <w:lang w:val="fr-FR"/>
                </w:rPr>
                <w:t xml:space="preserve"> (</w:t>
              </w:r>
              <w:proofErr w:type="spellStart"/>
              <w:r w:rsidRPr="00D01CF2">
                <w:rPr>
                  <w:lang w:val="fr-FR"/>
                </w:rPr>
                <w:t>decimal</w:t>
              </w:r>
              <w:proofErr w:type="spellEnd"/>
              <w:r w:rsidRPr="00D01CF2">
                <w:rPr>
                  <w:lang w:val="fr-FR"/>
                </w:rPr>
                <w:t>)</w:t>
              </w:r>
            </w:ins>
          </w:p>
        </w:tc>
      </w:tr>
      <w:tr w:rsidR="001E7326" w:rsidRPr="00D01CF2" w14:paraId="633913FC" w14:textId="77777777" w:rsidTr="005F4157">
        <w:trPr>
          <w:jc w:val="center"/>
          <w:ins w:id="913" w:author="Ericsson_Frank Oct" w:date="2019-10-22T15:56:00Z"/>
        </w:trPr>
        <w:tc>
          <w:tcPr>
            <w:tcW w:w="1558" w:type="dxa"/>
            <w:tcBorders>
              <w:top w:val="single" w:sz="4" w:space="0" w:color="auto"/>
              <w:left w:val="single" w:sz="4" w:space="0" w:color="auto"/>
              <w:right w:val="single" w:sz="4" w:space="0" w:color="auto"/>
            </w:tcBorders>
            <w:shd w:val="clear" w:color="auto" w:fill="D9D9D9"/>
          </w:tcPr>
          <w:p w14:paraId="5BC1E6BB" w14:textId="77777777" w:rsidR="001E7326" w:rsidRPr="00D01CF2" w:rsidRDefault="001E7326" w:rsidP="005F4157">
            <w:pPr>
              <w:pStyle w:val="TAL"/>
              <w:rPr>
                <w:ins w:id="914" w:author="Ericsson_Frank Oct" w:date="2019-10-22T15:56:00Z"/>
              </w:rPr>
            </w:pPr>
            <w:ins w:id="915" w:author="Ericsson_Frank Oct" w:date="2019-10-22T15:56:00Z">
              <w:r w:rsidRPr="00D01CF2">
                <w:t>Octets 3 and 4</w:t>
              </w:r>
            </w:ins>
          </w:p>
        </w:tc>
        <w:tc>
          <w:tcPr>
            <w:tcW w:w="335" w:type="dxa"/>
            <w:tcBorders>
              <w:top w:val="single" w:sz="4" w:space="0" w:color="auto"/>
              <w:left w:val="single" w:sz="4" w:space="0" w:color="auto"/>
              <w:right w:val="nil"/>
            </w:tcBorders>
            <w:shd w:val="clear" w:color="auto" w:fill="D9D9D9"/>
          </w:tcPr>
          <w:p w14:paraId="38BD84A0" w14:textId="77777777" w:rsidR="001E7326" w:rsidRPr="00D01CF2" w:rsidRDefault="001E7326" w:rsidP="005F4157">
            <w:pPr>
              <w:pStyle w:val="TAH"/>
              <w:rPr>
                <w:ins w:id="916" w:author="Ericsson_Frank Oct" w:date="2019-10-22T15:56:00Z"/>
              </w:rPr>
            </w:pPr>
          </w:p>
        </w:tc>
        <w:tc>
          <w:tcPr>
            <w:tcW w:w="7561" w:type="dxa"/>
            <w:gridSpan w:val="6"/>
            <w:tcBorders>
              <w:top w:val="single" w:sz="4" w:space="0" w:color="auto"/>
              <w:left w:val="nil"/>
              <w:right w:val="single" w:sz="4" w:space="0" w:color="auto"/>
            </w:tcBorders>
            <w:shd w:val="clear" w:color="auto" w:fill="D9D9D9"/>
          </w:tcPr>
          <w:p w14:paraId="5995CF28" w14:textId="77777777" w:rsidR="001E7326" w:rsidRPr="00D01CF2" w:rsidRDefault="001E7326" w:rsidP="005F4157">
            <w:pPr>
              <w:pStyle w:val="TAC"/>
              <w:rPr>
                <w:ins w:id="917" w:author="Ericsson_Frank Oct" w:date="2019-10-22T15:56:00Z"/>
              </w:rPr>
            </w:pPr>
            <w:ins w:id="918" w:author="Ericsson_Frank Oct" w:date="2019-10-22T15:56:00Z">
              <w:r w:rsidRPr="00D01CF2">
                <w:t>Length = n</w:t>
              </w:r>
            </w:ins>
          </w:p>
        </w:tc>
      </w:tr>
      <w:tr w:rsidR="001E7326" w:rsidRPr="00D01CF2" w14:paraId="1C4FA64A" w14:textId="77777777" w:rsidTr="005F4157">
        <w:trPr>
          <w:jc w:val="center"/>
          <w:ins w:id="919" w:author="Ericsson_Frank Oct" w:date="2019-10-22T15:56:00Z"/>
        </w:trPr>
        <w:tc>
          <w:tcPr>
            <w:tcW w:w="1558" w:type="dxa"/>
            <w:vMerge w:val="restart"/>
            <w:tcBorders>
              <w:top w:val="single" w:sz="4" w:space="0" w:color="auto"/>
              <w:left w:val="single" w:sz="4" w:space="0" w:color="auto"/>
              <w:right w:val="single" w:sz="4" w:space="0" w:color="auto"/>
            </w:tcBorders>
          </w:tcPr>
          <w:p w14:paraId="1FC09E50" w14:textId="77777777" w:rsidR="001E7326" w:rsidRPr="00D01CF2" w:rsidRDefault="001E7326" w:rsidP="005F4157">
            <w:pPr>
              <w:pStyle w:val="TAH"/>
              <w:rPr>
                <w:ins w:id="920" w:author="Ericsson_Frank Oct" w:date="2019-10-22T15:56:00Z"/>
              </w:rPr>
            </w:pPr>
            <w:ins w:id="921" w:author="Ericsson_Frank Oct" w:date="2019-10-22T15:56:00Z">
              <w:r w:rsidRPr="00D01CF2">
                <w:t>Information elements</w:t>
              </w:r>
            </w:ins>
          </w:p>
        </w:tc>
        <w:tc>
          <w:tcPr>
            <w:tcW w:w="335" w:type="dxa"/>
            <w:vMerge w:val="restart"/>
            <w:tcBorders>
              <w:top w:val="single" w:sz="4" w:space="0" w:color="auto"/>
              <w:left w:val="single" w:sz="4" w:space="0" w:color="auto"/>
              <w:right w:val="single" w:sz="4" w:space="0" w:color="auto"/>
            </w:tcBorders>
          </w:tcPr>
          <w:p w14:paraId="3B862EE4" w14:textId="77777777" w:rsidR="001E7326" w:rsidRPr="00D01CF2" w:rsidRDefault="001E7326" w:rsidP="005F4157">
            <w:pPr>
              <w:pStyle w:val="TAH"/>
              <w:rPr>
                <w:ins w:id="922" w:author="Ericsson_Frank Oct" w:date="2019-10-22T15:56:00Z"/>
              </w:rPr>
            </w:pPr>
            <w:ins w:id="923" w:author="Ericsson_Frank Oct" w:date="2019-10-22T15:56:00Z">
              <w:r w:rsidRPr="00D01CF2">
                <w:t>P</w:t>
              </w:r>
            </w:ins>
          </w:p>
        </w:tc>
        <w:tc>
          <w:tcPr>
            <w:tcW w:w="4651" w:type="dxa"/>
            <w:vMerge w:val="restart"/>
            <w:tcBorders>
              <w:top w:val="single" w:sz="4" w:space="0" w:color="auto"/>
              <w:left w:val="single" w:sz="4" w:space="0" w:color="auto"/>
              <w:right w:val="single" w:sz="4" w:space="0" w:color="auto"/>
            </w:tcBorders>
          </w:tcPr>
          <w:p w14:paraId="25C1B3C7" w14:textId="77777777" w:rsidR="001E7326" w:rsidRPr="00D01CF2" w:rsidRDefault="001E7326" w:rsidP="005F4157">
            <w:pPr>
              <w:pStyle w:val="TAH"/>
              <w:rPr>
                <w:ins w:id="924" w:author="Ericsson_Frank Oct" w:date="2019-10-22T15:56:00Z"/>
              </w:rPr>
            </w:pPr>
            <w:ins w:id="925" w:author="Ericsson_Frank Oct" w:date="2019-10-22T15:56:00Z">
              <w:r w:rsidRPr="00D01CF2">
                <w:t>Condition / Comment</w:t>
              </w:r>
            </w:ins>
          </w:p>
        </w:tc>
        <w:tc>
          <w:tcPr>
            <w:tcW w:w="1508" w:type="dxa"/>
            <w:gridSpan w:val="4"/>
            <w:tcBorders>
              <w:top w:val="single" w:sz="4" w:space="0" w:color="auto"/>
              <w:left w:val="single" w:sz="4" w:space="0" w:color="auto"/>
              <w:right w:val="single" w:sz="4" w:space="0" w:color="auto"/>
            </w:tcBorders>
          </w:tcPr>
          <w:p w14:paraId="131A8FB2" w14:textId="77777777" w:rsidR="001E7326" w:rsidRPr="00D01CF2" w:rsidRDefault="001E7326" w:rsidP="005F4157">
            <w:pPr>
              <w:pStyle w:val="TAH"/>
              <w:rPr>
                <w:ins w:id="926" w:author="Ericsson_Frank Oct" w:date="2019-10-22T15:56:00Z"/>
              </w:rPr>
            </w:pPr>
            <w:ins w:id="927" w:author="Ericsson_Frank Oct" w:date="2019-10-22T15:56:00Z">
              <w:r w:rsidRPr="00D01CF2">
                <w:t>Appl.</w:t>
              </w:r>
            </w:ins>
          </w:p>
        </w:tc>
        <w:tc>
          <w:tcPr>
            <w:tcW w:w="1402" w:type="dxa"/>
            <w:vMerge w:val="restart"/>
            <w:tcBorders>
              <w:top w:val="single" w:sz="4" w:space="0" w:color="auto"/>
              <w:left w:val="single" w:sz="4" w:space="0" w:color="auto"/>
              <w:right w:val="single" w:sz="4" w:space="0" w:color="auto"/>
            </w:tcBorders>
          </w:tcPr>
          <w:p w14:paraId="7D074E31" w14:textId="77777777" w:rsidR="001E7326" w:rsidRPr="00D01CF2" w:rsidRDefault="001E7326" w:rsidP="005F4157">
            <w:pPr>
              <w:pStyle w:val="TAH"/>
              <w:rPr>
                <w:ins w:id="928" w:author="Ericsson_Frank Oct" w:date="2019-10-22T15:56:00Z"/>
              </w:rPr>
            </w:pPr>
            <w:ins w:id="929" w:author="Ericsson_Frank Oct" w:date="2019-10-22T15:56:00Z">
              <w:r w:rsidRPr="00D01CF2">
                <w:t>IE Type</w:t>
              </w:r>
            </w:ins>
          </w:p>
        </w:tc>
      </w:tr>
      <w:tr w:rsidR="001E7326" w:rsidRPr="00D01CF2" w14:paraId="0845584B" w14:textId="77777777" w:rsidTr="005F4157">
        <w:trPr>
          <w:jc w:val="center"/>
          <w:ins w:id="930" w:author="Ericsson_Frank Oct" w:date="2019-10-22T15:56:00Z"/>
        </w:trPr>
        <w:tc>
          <w:tcPr>
            <w:tcW w:w="1558" w:type="dxa"/>
            <w:vMerge/>
            <w:tcBorders>
              <w:left w:val="single" w:sz="4" w:space="0" w:color="auto"/>
              <w:bottom w:val="single" w:sz="4" w:space="0" w:color="auto"/>
              <w:right w:val="single" w:sz="4" w:space="0" w:color="auto"/>
            </w:tcBorders>
          </w:tcPr>
          <w:p w14:paraId="36AB1B5B" w14:textId="77777777" w:rsidR="001E7326" w:rsidRPr="00D01CF2" w:rsidRDefault="001E7326" w:rsidP="005F4157">
            <w:pPr>
              <w:pStyle w:val="TAH"/>
              <w:rPr>
                <w:ins w:id="931" w:author="Ericsson_Frank Oct" w:date="2019-10-22T15:56:00Z"/>
              </w:rPr>
            </w:pPr>
          </w:p>
        </w:tc>
        <w:tc>
          <w:tcPr>
            <w:tcW w:w="335" w:type="dxa"/>
            <w:vMerge/>
            <w:tcBorders>
              <w:left w:val="single" w:sz="4" w:space="0" w:color="auto"/>
              <w:bottom w:val="single" w:sz="4" w:space="0" w:color="auto"/>
              <w:right w:val="single" w:sz="4" w:space="0" w:color="auto"/>
            </w:tcBorders>
          </w:tcPr>
          <w:p w14:paraId="5D454DEB" w14:textId="77777777" w:rsidR="001E7326" w:rsidRPr="00D01CF2" w:rsidRDefault="001E7326" w:rsidP="005F4157">
            <w:pPr>
              <w:pStyle w:val="TAH"/>
              <w:rPr>
                <w:ins w:id="932" w:author="Ericsson_Frank Oct" w:date="2019-10-22T15:56:00Z"/>
              </w:rPr>
            </w:pPr>
          </w:p>
        </w:tc>
        <w:tc>
          <w:tcPr>
            <w:tcW w:w="4651" w:type="dxa"/>
            <w:vMerge/>
            <w:tcBorders>
              <w:left w:val="single" w:sz="4" w:space="0" w:color="auto"/>
              <w:bottom w:val="single" w:sz="4" w:space="0" w:color="auto"/>
              <w:right w:val="single" w:sz="4" w:space="0" w:color="auto"/>
            </w:tcBorders>
          </w:tcPr>
          <w:p w14:paraId="46CB24BC" w14:textId="77777777" w:rsidR="001E7326" w:rsidRPr="00D01CF2" w:rsidRDefault="001E7326" w:rsidP="005F4157">
            <w:pPr>
              <w:pStyle w:val="TAH"/>
              <w:rPr>
                <w:ins w:id="933" w:author="Ericsson_Frank Oct" w:date="2019-10-22T15:56:00Z"/>
              </w:rPr>
            </w:pPr>
          </w:p>
        </w:tc>
        <w:tc>
          <w:tcPr>
            <w:tcW w:w="376" w:type="dxa"/>
            <w:tcBorders>
              <w:top w:val="single" w:sz="4" w:space="0" w:color="auto"/>
              <w:left w:val="single" w:sz="4" w:space="0" w:color="auto"/>
              <w:bottom w:val="single" w:sz="4" w:space="0" w:color="auto"/>
              <w:right w:val="single" w:sz="4" w:space="0" w:color="auto"/>
            </w:tcBorders>
          </w:tcPr>
          <w:p w14:paraId="7A4D1D81" w14:textId="77777777" w:rsidR="001E7326" w:rsidRPr="00D01CF2" w:rsidRDefault="001E7326" w:rsidP="005F4157">
            <w:pPr>
              <w:pStyle w:val="TAH"/>
              <w:rPr>
                <w:ins w:id="934" w:author="Ericsson_Frank Oct" w:date="2019-10-22T15:56:00Z"/>
              </w:rPr>
            </w:pPr>
            <w:proofErr w:type="spellStart"/>
            <w:ins w:id="935" w:author="Ericsson_Frank Oct" w:date="2019-10-22T15:56:00Z">
              <w:r w:rsidRPr="00D01CF2">
                <w:t>Sxa</w:t>
              </w:r>
              <w:proofErr w:type="spellEnd"/>
            </w:ins>
          </w:p>
        </w:tc>
        <w:tc>
          <w:tcPr>
            <w:tcW w:w="386" w:type="dxa"/>
            <w:tcBorders>
              <w:top w:val="single" w:sz="4" w:space="0" w:color="auto"/>
              <w:left w:val="single" w:sz="4" w:space="0" w:color="auto"/>
              <w:bottom w:val="single" w:sz="4" w:space="0" w:color="auto"/>
              <w:right w:val="single" w:sz="4" w:space="0" w:color="auto"/>
            </w:tcBorders>
          </w:tcPr>
          <w:p w14:paraId="7B71DC90" w14:textId="77777777" w:rsidR="001E7326" w:rsidRPr="00D01CF2" w:rsidRDefault="001E7326" w:rsidP="005F4157">
            <w:pPr>
              <w:pStyle w:val="TAH"/>
              <w:rPr>
                <w:ins w:id="936" w:author="Ericsson_Frank Oct" w:date="2019-10-22T15:56:00Z"/>
              </w:rPr>
            </w:pPr>
            <w:proofErr w:type="spellStart"/>
            <w:ins w:id="937" w:author="Ericsson_Frank Oct" w:date="2019-10-22T15:56:00Z">
              <w:r w:rsidRPr="00D01CF2">
                <w:t>Sxb</w:t>
              </w:r>
              <w:proofErr w:type="spellEnd"/>
            </w:ins>
          </w:p>
        </w:tc>
        <w:tc>
          <w:tcPr>
            <w:tcW w:w="376" w:type="dxa"/>
            <w:tcBorders>
              <w:top w:val="single" w:sz="4" w:space="0" w:color="auto"/>
              <w:left w:val="single" w:sz="4" w:space="0" w:color="auto"/>
              <w:bottom w:val="single" w:sz="4" w:space="0" w:color="auto"/>
              <w:right w:val="single" w:sz="4" w:space="0" w:color="auto"/>
            </w:tcBorders>
          </w:tcPr>
          <w:p w14:paraId="5A278682" w14:textId="77777777" w:rsidR="001E7326" w:rsidRPr="00D01CF2" w:rsidRDefault="001E7326" w:rsidP="005F4157">
            <w:pPr>
              <w:pStyle w:val="TAH"/>
              <w:rPr>
                <w:ins w:id="938" w:author="Ericsson_Frank Oct" w:date="2019-10-22T15:56:00Z"/>
              </w:rPr>
            </w:pPr>
            <w:proofErr w:type="spellStart"/>
            <w:ins w:id="939" w:author="Ericsson_Frank Oct" w:date="2019-10-22T15:56: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39600F5B" w14:textId="77777777" w:rsidR="001E7326" w:rsidRPr="00D01CF2" w:rsidRDefault="001E7326" w:rsidP="005F4157">
            <w:pPr>
              <w:pStyle w:val="TAH"/>
              <w:rPr>
                <w:ins w:id="940" w:author="Ericsson_Frank Oct" w:date="2019-10-22T15:56:00Z"/>
                <w:lang w:val="de-DE"/>
              </w:rPr>
            </w:pPr>
            <w:ins w:id="941" w:author="Ericsson_Frank Oct" w:date="2019-10-22T15:56:00Z">
              <w:r w:rsidRPr="00D01CF2">
                <w:rPr>
                  <w:lang w:val="de-DE"/>
                </w:rPr>
                <w:t>N4</w:t>
              </w:r>
            </w:ins>
          </w:p>
        </w:tc>
        <w:tc>
          <w:tcPr>
            <w:tcW w:w="1402" w:type="dxa"/>
            <w:vMerge/>
            <w:tcBorders>
              <w:left w:val="single" w:sz="4" w:space="0" w:color="auto"/>
              <w:bottom w:val="single" w:sz="4" w:space="0" w:color="auto"/>
              <w:right w:val="single" w:sz="4" w:space="0" w:color="auto"/>
            </w:tcBorders>
          </w:tcPr>
          <w:p w14:paraId="3539DFA4" w14:textId="77777777" w:rsidR="001E7326" w:rsidRPr="00D01CF2" w:rsidRDefault="001E7326" w:rsidP="005F4157">
            <w:pPr>
              <w:pStyle w:val="TAH"/>
              <w:rPr>
                <w:ins w:id="942" w:author="Ericsson_Frank Oct" w:date="2019-10-22T15:56:00Z"/>
              </w:rPr>
            </w:pPr>
          </w:p>
        </w:tc>
      </w:tr>
      <w:tr w:rsidR="005F4157" w:rsidRPr="00D01CF2" w14:paraId="50278FD7" w14:textId="77777777" w:rsidTr="005F4157">
        <w:trPr>
          <w:jc w:val="center"/>
          <w:ins w:id="943" w:author="Ericsson_Frank Oct" w:date="2019-10-22T15:56:00Z"/>
        </w:trPr>
        <w:tc>
          <w:tcPr>
            <w:tcW w:w="1558" w:type="dxa"/>
            <w:tcBorders>
              <w:top w:val="single" w:sz="4" w:space="0" w:color="auto"/>
              <w:left w:val="single" w:sz="4" w:space="0" w:color="auto"/>
              <w:bottom w:val="single" w:sz="4" w:space="0" w:color="auto"/>
              <w:right w:val="single" w:sz="4" w:space="0" w:color="auto"/>
            </w:tcBorders>
          </w:tcPr>
          <w:p w14:paraId="6758F42F" w14:textId="76BAFE88" w:rsidR="005F4157" w:rsidRPr="00D01CF2" w:rsidRDefault="005F4157" w:rsidP="005F4157">
            <w:pPr>
              <w:pStyle w:val="TAL"/>
              <w:rPr>
                <w:ins w:id="944" w:author="Ericsson_Frank Oct" w:date="2019-10-22T15:56:00Z"/>
              </w:rPr>
            </w:pPr>
            <w:ins w:id="945" w:author="Ericsson_Frank Oct" w:date="2019-10-23T08:14:00Z">
              <w:r>
                <w:t>Predefined Rule Name</w:t>
              </w:r>
            </w:ins>
          </w:p>
        </w:tc>
        <w:tc>
          <w:tcPr>
            <w:tcW w:w="335" w:type="dxa"/>
            <w:tcBorders>
              <w:top w:val="single" w:sz="4" w:space="0" w:color="auto"/>
              <w:left w:val="single" w:sz="4" w:space="0" w:color="auto"/>
              <w:bottom w:val="single" w:sz="4" w:space="0" w:color="auto"/>
              <w:right w:val="single" w:sz="4" w:space="0" w:color="auto"/>
            </w:tcBorders>
          </w:tcPr>
          <w:p w14:paraId="5A9C9F17" w14:textId="32D99F3B" w:rsidR="005F4157" w:rsidRPr="00D01CF2" w:rsidRDefault="005F4157" w:rsidP="005F4157">
            <w:pPr>
              <w:pStyle w:val="TAL"/>
              <w:jc w:val="center"/>
              <w:rPr>
                <w:ins w:id="946" w:author="Ericsson_Frank Oct" w:date="2019-10-22T15:56:00Z"/>
              </w:rPr>
            </w:pPr>
            <w:ins w:id="947" w:author="Ericsson_Frank Oct" w:date="2019-10-23T08:14:00Z">
              <w:r w:rsidRPr="00D01CF2">
                <w:rPr>
                  <w:szCs w:val="18"/>
                </w:rPr>
                <w:t>M</w:t>
              </w:r>
            </w:ins>
          </w:p>
        </w:tc>
        <w:tc>
          <w:tcPr>
            <w:tcW w:w="4651" w:type="dxa"/>
            <w:tcBorders>
              <w:top w:val="single" w:sz="4" w:space="0" w:color="auto"/>
              <w:left w:val="single" w:sz="4" w:space="0" w:color="auto"/>
              <w:bottom w:val="single" w:sz="4" w:space="0" w:color="auto"/>
              <w:right w:val="single" w:sz="4" w:space="0" w:color="auto"/>
            </w:tcBorders>
          </w:tcPr>
          <w:p w14:paraId="45902466" w14:textId="00FE4D24" w:rsidR="005F4157" w:rsidRPr="00D01CF2" w:rsidRDefault="005F4157" w:rsidP="005F4157">
            <w:pPr>
              <w:pStyle w:val="TAL"/>
              <w:rPr>
                <w:ins w:id="948" w:author="Ericsson_Frank Oct" w:date="2019-10-22T15:56:00Z"/>
              </w:rPr>
            </w:pPr>
            <w:ins w:id="949" w:author="Ericsson_Frank Oct" w:date="2019-10-23T08:14:00Z">
              <w:r w:rsidRPr="00D01CF2">
                <w:t xml:space="preserve">This IE shall </w:t>
              </w:r>
              <w:r>
                <w:t xml:space="preserve">uniquely </w:t>
              </w:r>
              <w:r w:rsidRPr="00D01CF2">
                <w:t xml:space="preserve">identify </w:t>
              </w:r>
              <w:r>
                <w:t>a</w:t>
              </w:r>
              <w:r w:rsidRPr="00D01CF2">
                <w:t xml:space="preserve"> </w:t>
              </w:r>
              <w:r>
                <w:t>predefined rule.</w:t>
              </w:r>
            </w:ins>
            <w:ins w:id="950" w:author="Ericsson_Frank Oct" w:date="2019-10-23T08:15:00Z">
              <w:r>
                <w:t xml:space="preserve"> </w:t>
              </w:r>
            </w:ins>
          </w:p>
        </w:tc>
        <w:tc>
          <w:tcPr>
            <w:tcW w:w="376" w:type="dxa"/>
            <w:tcBorders>
              <w:top w:val="single" w:sz="4" w:space="0" w:color="auto"/>
              <w:left w:val="single" w:sz="4" w:space="0" w:color="auto"/>
              <w:bottom w:val="single" w:sz="4" w:space="0" w:color="auto"/>
              <w:right w:val="single" w:sz="4" w:space="0" w:color="auto"/>
            </w:tcBorders>
          </w:tcPr>
          <w:p w14:paraId="45D13E3D" w14:textId="4D11881A" w:rsidR="005F4157" w:rsidRPr="00D01CF2" w:rsidRDefault="005F4157" w:rsidP="005F4157">
            <w:pPr>
              <w:pStyle w:val="TAC"/>
              <w:rPr>
                <w:ins w:id="951" w:author="Ericsson_Frank Oct" w:date="2019-10-22T15:56:00Z"/>
                <w:lang w:val="de-DE"/>
              </w:rPr>
            </w:pPr>
            <w:ins w:id="952" w:author="Ericsson_Frank Oct" w:date="2019-10-23T08:16:00Z">
              <w:r>
                <w:rPr>
                  <w:lang w:val="de-DE"/>
                </w:rPr>
                <w:t>X</w:t>
              </w:r>
            </w:ins>
          </w:p>
        </w:tc>
        <w:tc>
          <w:tcPr>
            <w:tcW w:w="386" w:type="dxa"/>
            <w:tcBorders>
              <w:top w:val="single" w:sz="4" w:space="0" w:color="auto"/>
              <w:left w:val="single" w:sz="4" w:space="0" w:color="auto"/>
              <w:bottom w:val="single" w:sz="4" w:space="0" w:color="auto"/>
              <w:right w:val="single" w:sz="4" w:space="0" w:color="auto"/>
            </w:tcBorders>
          </w:tcPr>
          <w:p w14:paraId="074D7431" w14:textId="3305F202" w:rsidR="005F4157" w:rsidRPr="00D01CF2" w:rsidRDefault="005F4157" w:rsidP="005F4157">
            <w:pPr>
              <w:pStyle w:val="TAC"/>
              <w:rPr>
                <w:ins w:id="953" w:author="Ericsson_Frank Oct" w:date="2019-10-22T15:56:00Z"/>
                <w:lang w:val="de-DE"/>
              </w:rPr>
            </w:pPr>
            <w:ins w:id="954" w:author="Ericsson_Frank Oct" w:date="2019-10-23T08:14:00Z">
              <w:r w:rsidRPr="00D01CF2">
                <w:rPr>
                  <w:lang w:val="de-DE"/>
                </w:rPr>
                <w:t>X</w:t>
              </w:r>
            </w:ins>
          </w:p>
        </w:tc>
        <w:tc>
          <w:tcPr>
            <w:tcW w:w="376" w:type="dxa"/>
            <w:tcBorders>
              <w:top w:val="single" w:sz="4" w:space="0" w:color="auto"/>
              <w:left w:val="single" w:sz="4" w:space="0" w:color="auto"/>
              <w:bottom w:val="single" w:sz="4" w:space="0" w:color="auto"/>
              <w:right w:val="single" w:sz="4" w:space="0" w:color="auto"/>
            </w:tcBorders>
          </w:tcPr>
          <w:p w14:paraId="416F40F6" w14:textId="6463B687" w:rsidR="005F4157" w:rsidRPr="00D01CF2" w:rsidRDefault="005F4157" w:rsidP="005F4157">
            <w:pPr>
              <w:pStyle w:val="TAC"/>
              <w:rPr>
                <w:ins w:id="955" w:author="Ericsson_Frank Oct" w:date="2019-10-22T15:56:00Z"/>
                <w:lang w:val="de-DE"/>
              </w:rPr>
            </w:pPr>
            <w:ins w:id="956" w:author="Ericsson_Frank Oct" w:date="2019-10-23T08:14:00Z">
              <w:r w:rsidRPr="00D01CF2">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641BE9F1" w14:textId="19B5EF8F" w:rsidR="005F4157" w:rsidRPr="00D01CF2" w:rsidRDefault="005F4157" w:rsidP="005F4157">
            <w:pPr>
              <w:pStyle w:val="TAC"/>
              <w:rPr>
                <w:ins w:id="957" w:author="Ericsson_Frank Oct" w:date="2019-10-22T15:56:00Z"/>
                <w:lang w:val="de-DE"/>
              </w:rPr>
            </w:pPr>
            <w:ins w:id="958" w:author="Ericsson_Frank Oct" w:date="2019-10-23T08:14:00Z">
              <w:r w:rsidRPr="00D01CF2">
                <w:rPr>
                  <w:lang w:val="de-DE"/>
                </w:rPr>
                <w:t>X</w:t>
              </w:r>
            </w:ins>
          </w:p>
        </w:tc>
        <w:tc>
          <w:tcPr>
            <w:tcW w:w="1402" w:type="dxa"/>
            <w:tcBorders>
              <w:top w:val="single" w:sz="4" w:space="0" w:color="auto"/>
              <w:left w:val="single" w:sz="4" w:space="0" w:color="auto"/>
              <w:bottom w:val="single" w:sz="4" w:space="0" w:color="auto"/>
              <w:right w:val="single" w:sz="4" w:space="0" w:color="auto"/>
            </w:tcBorders>
          </w:tcPr>
          <w:p w14:paraId="1DEAB4D2" w14:textId="5C978A08" w:rsidR="005F4157" w:rsidRPr="00D01CF2" w:rsidRDefault="005F4157" w:rsidP="005F4157">
            <w:pPr>
              <w:pStyle w:val="TAC"/>
              <w:rPr>
                <w:ins w:id="959" w:author="Ericsson_Frank Oct" w:date="2019-10-22T15:56:00Z"/>
              </w:rPr>
            </w:pPr>
            <w:ins w:id="960" w:author="Ericsson_Frank Oct" w:date="2019-10-23T08:14:00Z">
              <w:r>
                <w:t>Predefined Rule Name</w:t>
              </w:r>
            </w:ins>
          </w:p>
        </w:tc>
      </w:tr>
    </w:tbl>
    <w:p w14:paraId="18C603C0" w14:textId="6A5DA4C4" w:rsidR="00D540F6" w:rsidRDefault="00D540F6" w:rsidP="00FD52E0">
      <w:pPr>
        <w:rPr>
          <w:ins w:id="961" w:author="Ericsson_Frank Oct" w:date="2019-10-23T08:19:00Z"/>
          <w:noProof/>
        </w:rPr>
      </w:pPr>
    </w:p>
    <w:p w14:paraId="57F80D57" w14:textId="68881C7A" w:rsidR="000C63F2" w:rsidRPr="00657E6A" w:rsidRDefault="005F4157" w:rsidP="000C63F2">
      <w:pPr>
        <w:pStyle w:val="TH"/>
        <w:outlineLvl w:val="0"/>
        <w:rPr>
          <w:ins w:id="962" w:author="Ericsson_Frank Oct" w:date="2019-10-23T08:40:00Z"/>
          <w:lang w:val="fr-FR"/>
        </w:rPr>
      </w:pPr>
      <w:ins w:id="963" w:author="Ericsson_Frank Oct" w:date="2019-10-23T08:19:00Z">
        <w:r w:rsidRPr="00D01CF2">
          <w:lastRenderedPageBreak/>
          <w:t>Table 7.4.</w:t>
        </w:r>
        <w:r>
          <w:t>X</w:t>
        </w:r>
        <w:r w:rsidRPr="00D01CF2">
          <w:rPr>
            <w:lang w:val="de-DE"/>
          </w:rPr>
          <w:t>.</w:t>
        </w:r>
        <w:r w:rsidRPr="00D01CF2">
          <w:t>1-</w:t>
        </w:r>
        <w:r>
          <w:t>5</w:t>
        </w:r>
        <w:r w:rsidRPr="00D01CF2">
          <w:t xml:space="preserve">: </w:t>
        </w:r>
        <w:r>
          <w:t xml:space="preserve">Create Predefined PDR IE </w:t>
        </w:r>
      </w:ins>
      <w:ins w:id="964" w:author="Ericsson_Frank Nov" w:date="2019-10-30T14:23:00Z">
        <w:r w:rsidR="00C639E5">
          <w:t xml:space="preserve">in the </w:t>
        </w:r>
        <w:r w:rsidR="00C639E5" w:rsidRPr="00D01CF2">
          <w:rPr>
            <w:lang w:val="fr-FR"/>
          </w:rPr>
          <w:t xml:space="preserve">PFCP </w:t>
        </w:r>
        <w:r w:rsidR="00C639E5">
          <w:rPr>
            <w:lang w:eastAsia="zh-CN"/>
          </w:rPr>
          <w:t xml:space="preserve">Predefined Rule </w:t>
        </w:r>
        <w:r w:rsidR="00C639E5" w:rsidRPr="00D01CF2">
          <w:rPr>
            <w:lang w:val="fr-FR" w:eastAsia="zh-CN"/>
          </w:rPr>
          <w:t>Management</w:t>
        </w:r>
        <w:r w:rsidR="00C639E5" w:rsidRPr="00D01CF2">
          <w:rPr>
            <w:rFonts w:hint="eastAsia"/>
            <w:lang w:val="fr-FR" w:eastAsia="zh-CN"/>
          </w:rPr>
          <w:t xml:space="preserve"> </w:t>
        </w:r>
        <w:proofErr w:type="spellStart"/>
        <w:r w:rsidR="00C639E5" w:rsidRPr="00D01CF2">
          <w:rPr>
            <w:rFonts w:hint="eastAsia"/>
            <w:lang w:val="fr-FR" w:eastAsia="zh-CN"/>
          </w:rPr>
          <w:t>Request</w:t>
        </w:r>
        <w:proofErr w:type="spellEnd"/>
        <w:r w:rsidR="00C639E5">
          <w:rPr>
            <w:lang w:val="fr-FR" w:eastAsia="zh-CN"/>
          </w:rPr>
          <w:t xml:space="preserve"> message</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8"/>
        <w:gridCol w:w="335"/>
        <w:gridCol w:w="4651"/>
        <w:gridCol w:w="376"/>
        <w:gridCol w:w="386"/>
        <w:gridCol w:w="376"/>
        <w:gridCol w:w="370"/>
        <w:gridCol w:w="1402"/>
      </w:tblGrid>
      <w:tr w:rsidR="000C63F2" w:rsidRPr="00D01CF2" w14:paraId="6EE078BE" w14:textId="0D0C6D0B" w:rsidTr="007061EB">
        <w:trPr>
          <w:jc w:val="center"/>
          <w:ins w:id="965" w:author="Ericsson_Frank Oct" w:date="2019-10-23T08:40:00Z"/>
        </w:trPr>
        <w:tc>
          <w:tcPr>
            <w:tcW w:w="1558" w:type="dxa"/>
            <w:tcBorders>
              <w:top w:val="single" w:sz="4" w:space="0" w:color="auto"/>
              <w:left w:val="single" w:sz="4" w:space="0" w:color="auto"/>
              <w:right w:val="single" w:sz="4" w:space="0" w:color="auto"/>
            </w:tcBorders>
            <w:shd w:val="clear" w:color="auto" w:fill="D9D9D9"/>
          </w:tcPr>
          <w:p w14:paraId="6224A0D3" w14:textId="4B120E96" w:rsidR="000C63F2" w:rsidRPr="00D01CF2" w:rsidRDefault="000C63F2" w:rsidP="007061EB">
            <w:pPr>
              <w:pStyle w:val="TAL"/>
              <w:rPr>
                <w:ins w:id="966" w:author="Ericsson_Frank Oct" w:date="2019-10-23T08:40:00Z"/>
              </w:rPr>
            </w:pPr>
            <w:ins w:id="967" w:author="Ericsson_Frank Oct" w:date="2019-10-23T08:40:00Z">
              <w:r w:rsidRPr="00D01CF2">
                <w:t>Octet 1 and 2</w:t>
              </w:r>
            </w:ins>
          </w:p>
        </w:tc>
        <w:tc>
          <w:tcPr>
            <w:tcW w:w="335" w:type="dxa"/>
            <w:tcBorders>
              <w:top w:val="single" w:sz="4" w:space="0" w:color="auto"/>
              <w:left w:val="single" w:sz="4" w:space="0" w:color="auto"/>
              <w:bottom w:val="single" w:sz="4" w:space="0" w:color="auto"/>
              <w:right w:val="nil"/>
            </w:tcBorders>
            <w:shd w:val="clear" w:color="auto" w:fill="D9D9D9"/>
          </w:tcPr>
          <w:p w14:paraId="323ABB7C" w14:textId="0EC67AF8" w:rsidR="000C63F2" w:rsidRPr="00D01CF2" w:rsidRDefault="000C63F2" w:rsidP="007061EB">
            <w:pPr>
              <w:pStyle w:val="TAH"/>
              <w:rPr>
                <w:ins w:id="968" w:author="Ericsson_Frank Oct" w:date="2019-10-23T08:40:00Z"/>
              </w:rPr>
            </w:pPr>
          </w:p>
        </w:tc>
        <w:tc>
          <w:tcPr>
            <w:tcW w:w="7561" w:type="dxa"/>
            <w:gridSpan w:val="6"/>
            <w:tcBorders>
              <w:top w:val="single" w:sz="4" w:space="0" w:color="auto"/>
              <w:left w:val="nil"/>
              <w:bottom w:val="single" w:sz="4" w:space="0" w:color="auto"/>
              <w:right w:val="single" w:sz="4" w:space="0" w:color="auto"/>
            </w:tcBorders>
            <w:shd w:val="clear" w:color="auto" w:fill="D9D9D9"/>
          </w:tcPr>
          <w:p w14:paraId="12374F0E" w14:textId="52DD40D1" w:rsidR="000C63F2" w:rsidRPr="00D01CF2" w:rsidRDefault="000C63F2" w:rsidP="007061EB">
            <w:pPr>
              <w:pStyle w:val="TAC"/>
              <w:rPr>
                <w:ins w:id="969" w:author="Ericsson_Frank Oct" w:date="2019-10-23T08:40:00Z"/>
                <w:lang w:val="fr-FR"/>
              </w:rPr>
            </w:pPr>
            <w:ins w:id="970" w:author="Ericsson_Frank Oct" w:date="2019-10-23T08:40:00Z">
              <w:r w:rsidRPr="00D01CF2">
                <w:rPr>
                  <w:lang w:val="fr-FR"/>
                </w:rPr>
                <w:t xml:space="preserve">PFD </w:t>
              </w:r>
              <w:proofErr w:type="spellStart"/>
              <w:r w:rsidRPr="00D01CF2">
                <w:rPr>
                  <w:lang w:val="fr-FR"/>
                </w:rPr>
                <w:t>context</w:t>
              </w:r>
              <w:proofErr w:type="spellEnd"/>
              <w:r w:rsidRPr="00D01CF2">
                <w:rPr>
                  <w:lang w:val="fr-FR"/>
                </w:rPr>
                <w:t xml:space="preserve"> IE Type = </w:t>
              </w:r>
            </w:ins>
            <w:proofErr w:type="spellStart"/>
            <w:ins w:id="971" w:author="Ericsson_Frank Oct" w:date="2019-10-26T15:49:00Z">
              <w:r w:rsidR="008C59AB">
                <w:rPr>
                  <w:lang w:val="fr-FR"/>
                </w:rPr>
                <w:t>eee</w:t>
              </w:r>
            </w:ins>
            <w:proofErr w:type="spellEnd"/>
            <w:ins w:id="972" w:author="Ericsson_Frank Oct" w:date="2019-10-23T08:40:00Z">
              <w:r w:rsidRPr="00D01CF2">
                <w:rPr>
                  <w:lang w:val="fr-FR"/>
                </w:rPr>
                <w:t xml:space="preserve"> (</w:t>
              </w:r>
              <w:proofErr w:type="spellStart"/>
              <w:r w:rsidRPr="00D01CF2">
                <w:rPr>
                  <w:lang w:val="fr-FR"/>
                </w:rPr>
                <w:t>decimal</w:t>
              </w:r>
              <w:proofErr w:type="spellEnd"/>
              <w:r w:rsidRPr="00D01CF2">
                <w:rPr>
                  <w:lang w:val="fr-FR"/>
                </w:rPr>
                <w:t>)</w:t>
              </w:r>
            </w:ins>
          </w:p>
        </w:tc>
      </w:tr>
      <w:tr w:rsidR="000C63F2" w:rsidRPr="00D01CF2" w14:paraId="46093EB9" w14:textId="0343DC0D" w:rsidTr="007061EB">
        <w:trPr>
          <w:jc w:val="center"/>
          <w:ins w:id="973" w:author="Ericsson_Frank Oct" w:date="2019-10-23T08:40:00Z"/>
        </w:trPr>
        <w:tc>
          <w:tcPr>
            <w:tcW w:w="1558" w:type="dxa"/>
            <w:tcBorders>
              <w:top w:val="single" w:sz="4" w:space="0" w:color="auto"/>
              <w:left w:val="single" w:sz="4" w:space="0" w:color="auto"/>
              <w:right w:val="single" w:sz="4" w:space="0" w:color="auto"/>
            </w:tcBorders>
            <w:shd w:val="clear" w:color="auto" w:fill="D9D9D9"/>
          </w:tcPr>
          <w:p w14:paraId="3484F4C1" w14:textId="0639C9E1" w:rsidR="000C63F2" w:rsidRPr="00D01CF2" w:rsidRDefault="000C63F2" w:rsidP="007061EB">
            <w:pPr>
              <w:pStyle w:val="TAL"/>
              <w:rPr>
                <w:ins w:id="974" w:author="Ericsson_Frank Oct" w:date="2019-10-23T08:40:00Z"/>
              </w:rPr>
            </w:pPr>
            <w:ins w:id="975" w:author="Ericsson_Frank Oct" w:date="2019-10-23T08:40:00Z">
              <w:r w:rsidRPr="00D01CF2">
                <w:t>Octets 3 and 4</w:t>
              </w:r>
            </w:ins>
          </w:p>
        </w:tc>
        <w:tc>
          <w:tcPr>
            <w:tcW w:w="335" w:type="dxa"/>
            <w:tcBorders>
              <w:top w:val="single" w:sz="4" w:space="0" w:color="auto"/>
              <w:left w:val="single" w:sz="4" w:space="0" w:color="auto"/>
              <w:right w:val="nil"/>
            </w:tcBorders>
            <w:shd w:val="clear" w:color="auto" w:fill="D9D9D9"/>
          </w:tcPr>
          <w:p w14:paraId="6BAE60F5" w14:textId="720272FC" w:rsidR="000C63F2" w:rsidRPr="00D01CF2" w:rsidRDefault="000C63F2" w:rsidP="007061EB">
            <w:pPr>
              <w:pStyle w:val="TAH"/>
              <w:rPr>
                <w:ins w:id="976" w:author="Ericsson_Frank Oct" w:date="2019-10-23T08:40:00Z"/>
              </w:rPr>
            </w:pPr>
          </w:p>
        </w:tc>
        <w:tc>
          <w:tcPr>
            <w:tcW w:w="7561" w:type="dxa"/>
            <w:gridSpan w:val="6"/>
            <w:tcBorders>
              <w:top w:val="single" w:sz="4" w:space="0" w:color="auto"/>
              <w:left w:val="nil"/>
              <w:right w:val="single" w:sz="4" w:space="0" w:color="auto"/>
            </w:tcBorders>
            <w:shd w:val="clear" w:color="auto" w:fill="D9D9D9"/>
          </w:tcPr>
          <w:p w14:paraId="1BCA96D6" w14:textId="62CD9116" w:rsidR="000C63F2" w:rsidRPr="00D01CF2" w:rsidRDefault="000C63F2" w:rsidP="007061EB">
            <w:pPr>
              <w:pStyle w:val="TAC"/>
              <w:rPr>
                <w:ins w:id="977" w:author="Ericsson_Frank Oct" w:date="2019-10-23T08:40:00Z"/>
              </w:rPr>
            </w:pPr>
            <w:ins w:id="978" w:author="Ericsson_Frank Oct" w:date="2019-10-23T08:40:00Z">
              <w:r w:rsidRPr="00D01CF2">
                <w:t>Length = n</w:t>
              </w:r>
            </w:ins>
          </w:p>
        </w:tc>
      </w:tr>
      <w:tr w:rsidR="000C63F2" w:rsidRPr="00D01CF2" w14:paraId="3FDF5FA6" w14:textId="164FD194" w:rsidTr="007061EB">
        <w:trPr>
          <w:jc w:val="center"/>
          <w:ins w:id="979" w:author="Ericsson_Frank Oct" w:date="2019-10-23T08:40:00Z"/>
        </w:trPr>
        <w:tc>
          <w:tcPr>
            <w:tcW w:w="1558" w:type="dxa"/>
            <w:vMerge w:val="restart"/>
            <w:tcBorders>
              <w:top w:val="single" w:sz="4" w:space="0" w:color="auto"/>
              <w:left w:val="single" w:sz="4" w:space="0" w:color="auto"/>
              <w:right w:val="single" w:sz="4" w:space="0" w:color="auto"/>
            </w:tcBorders>
          </w:tcPr>
          <w:p w14:paraId="6BB814C6" w14:textId="6A7C37AA" w:rsidR="000C63F2" w:rsidRPr="00D01CF2" w:rsidRDefault="000C63F2" w:rsidP="007061EB">
            <w:pPr>
              <w:pStyle w:val="TAH"/>
              <w:rPr>
                <w:ins w:id="980" w:author="Ericsson_Frank Oct" w:date="2019-10-23T08:40:00Z"/>
              </w:rPr>
            </w:pPr>
            <w:ins w:id="981" w:author="Ericsson_Frank Oct" w:date="2019-10-23T08:40:00Z">
              <w:r w:rsidRPr="00D01CF2">
                <w:t>Information elements</w:t>
              </w:r>
            </w:ins>
          </w:p>
        </w:tc>
        <w:tc>
          <w:tcPr>
            <w:tcW w:w="335" w:type="dxa"/>
            <w:vMerge w:val="restart"/>
            <w:tcBorders>
              <w:top w:val="single" w:sz="4" w:space="0" w:color="auto"/>
              <w:left w:val="single" w:sz="4" w:space="0" w:color="auto"/>
              <w:right w:val="single" w:sz="4" w:space="0" w:color="auto"/>
            </w:tcBorders>
          </w:tcPr>
          <w:p w14:paraId="1001DA68" w14:textId="04611448" w:rsidR="000C63F2" w:rsidRPr="00D01CF2" w:rsidRDefault="000C63F2" w:rsidP="007061EB">
            <w:pPr>
              <w:pStyle w:val="TAH"/>
              <w:rPr>
                <w:ins w:id="982" w:author="Ericsson_Frank Oct" w:date="2019-10-23T08:40:00Z"/>
              </w:rPr>
            </w:pPr>
            <w:ins w:id="983" w:author="Ericsson_Frank Oct" w:date="2019-10-23T08:40:00Z">
              <w:r w:rsidRPr="00D01CF2">
                <w:t>P</w:t>
              </w:r>
            </w:ins>
          </w:p>
        </w:tc>
        <w:tc>
          <w:tcPr>
            <w:tcW w:w="4651" w:type="dxa"/>
            <w:vMerge w:val="restart"/>
            <w:tcBorders>
              <w:top w:val="single" w:sz="4" w:space="0" w:color="auto"/>
              <w:left w:val="single" w:sz="4" w:space="0" w:color="auto"/>
              <w:right w:val="single" w:sz="4" w:space="0" w:color="auto"/>
            </w:tcBorders>
          </w:tcPr>
          <w:p w14:paraId="32247F9B" w14:textId="74E5304A" w:rsidR="000C63F2" w:rsidRPr="00D01CF2" w:rsidRDefault="000C63F2" w:rsidP="007061EB">
            <w:pPr>
              <w:pStyle w:val="TAH"/>
              <w:rPr>
                <w:ins w:id="984" w:author="Ericsson_Frank Oct" w:date="2019-10-23T08:40:00Z"/>
              </w:rPr>
            </w:pPr>
            <w:ins w:id="985" w:author="Ericsson_Frank Oct" w:date="2019-10-23T08:40:00Z">
              <w:r w:rsidRPr="00D01CF2">
                <w:t>Condition / Comment</w:t>
              </w:r>
            </w:ins>
          </w:p>
        </w:tc>
        <w:tc>
          <w:tcPr>
            <w:tcW w:w="1508" w:type="dxa"/>
            <w:gridSpan w:val="4"/>
            <w:tcBorders>
              <w:top w:val="single" w:sz="4" w:space="0" w:color="auto"/>
              <w:left w:val="single" w:sz="4" w:space="0" w:color="auto"/>
              <w:right w:val="single" w:sz="4" w:space="0" w:color="auto"/>
            </w:tcBorders>
          </w:tcPr>
          <w:p w14:paraId="3D401D26" w14:textId="53E7B9F1" w:rsidR="000C63F2" w:rsidRPr="00D01CF2" w:rsidRDefault="000C63F2" w:rsidP="007061EB">
            <w:pPr>
              <w:pStyle w:val="TAH"/>
              <w:rPr>
                <w:ins w:id="986" w:author="Ericsson_Frank Oct" w:date="2019-10-23T08:40:00Z"/>
              </w:rPr>
            </w:pPr>
            <w:ins w:id="987" w:author="Ericsson_Frank Oct" w:date="2019-10-23T08:40:00Z">
              <w:r w:rsidRPr="00D01CF2">
                <w:t>Appl.</w:t>
              </w:r>
            </w:ins>
          </w:p>
        </w:tc>
        <w:tc>
          <w:tcPr>
            <w:tcW w:w="1402" w:type="dxa"/>
            <w:vMerge w:val="restart"/>
            <w:tcBorders>
              <w:top w:val="single" w:sz="4" w:space="0" w:color="auto"/>
              <w:left w:val="single" w:sz="4" w:space="0" w:color="auto"/>
              <w:right w:val="single" w:sz="4" w:space="0" w:color="auto"/>
            </w:tcBorders>
          </w:tcPr>
          <w:p w14:paraId="5FAB0B5A" w14:textId="3C11EA21" w:rsidR="000C63F2" w:rsidRPr="00D01CF2" w:rsidRDefault="000C63F2" w:rsidP="007061EB">
            <w:pPr>
              <w:pStyle w:val="TAH"/>
              <w:rPr>
                <w:ins w:id="988" w:author="Ericsson_Frank Oct" w:date="2019-10-23T08:40:00Z"/>
              </w:rPr>
            </w:pPr>
            <w:ins w:id="989" w:author="Ericsson_Frank Oct" w:date="2019-10-23T08:40:00Z">
              <w:r w:rsidRPr="00D01CF2">
                <w:t>IE Type</w:t>
              </w:r>
            </w:ins>
          </w:p>
        </w:tc>
      </w:tr>
      <w:tr w:rsidR="000C63F2" w:rsidRPr="00D01CF2" w14:paraId="39CC94F4" w14:textId="4C4B368E" w:rsidTr="007061EB">
        <w:trPr>
          <w:jc w:val="center"/>
          <w:ins w:id="990" w:author="Ericsson_Frank Oct" w:date="2019-10-23T08:40:00Z"/>
        </w:trPr>
        <w:tc>
          <w:tcPr>
            <w:tcW w:w="1558" w:type="dxa"/>
            <w:vMerge/>
            <w:tcBorders>
              <w:left w:val="single" w:sz="4" w:space="0" w:color="auto"/>
              <w:bottom w:val="single" w:sz="4" w:space="0" w:color="auto"/>
              <w:right w:val="single" w:sz="4" w:space="0" w:color="auto"/>
            </w:tcBorders>
          </w:tcPr>
          <w:p w14:paraId="776548FB" w14:textId="0F27C939" w:rsidR="000C63F2" w:rsidRPr="00D01CF2" w:rsidRDefault="000C63F2" w:rsidP="007061EB">
            <w:pPr>
              <w:pStyle w:val="TAH"/>
              <w:rPr>
                <w:ins w:id="991" w:author="Ericsson_Frank Oct" w:date="2019-10-23T08:40:00Z"/>
              </w:rPr>
            </w:pPr>
          </w:p>
        </w:tc>
        <w:tc>
          <w:tcPr>
            <w:tcW w:w="335" w:type="dxa"/>
            <w:vMerge/>
            <w:tcBorders>
              <w:left w:val="single" w:sz="4" w:space="0" w:color="auto"/>
              <w:bottom w:val="single" w:sz="4" w:space="0" w:color="auto"/>
              <w:right w:val="single" w:sz="4" w:space="0" w:color="auto"/>
            </w:tcBorders>
          </w:tcPr>
          <w:p w14:paraId="03ADB1AF" w14:textId="045F5ADD" w:rsidR="000C63F2" w:rsidRPr="00D01CF2" w:rsidRDefault="000C63F2" w:rsidP="007061EB">
            <w:pPr>
              <w:pStyle w:val="TAH"/>
              <w:rPr>
                <w:ins w:id="992" w:author="Ericsson_Frank Oct" w:date="2019-10-23T08:40:00Z"/>
              </w:rPr>
            </w:pPr>
          </w:p>
        </w:tc>
        <w:tc>
          <w:tcPr>
            <w:tcW w:w="4651" w:type="dxa"/>
            <w:vMerge/>
            <w:tcBorders>
              <w:left w:val="single" w:sz="4" w:space="0" w:color="auto"/>
              <w:bottom w:val="single" w:sz="4" w:space="0" w:color="auto"/>
              <w:right w:val="single" w:sz="4" w:space="0" w:color="auto"/>
            </w:tcBorders>
          </w:tcPr>
          <w:p w14:paraId="39863AA6" w14:textId="592D8AE1" w:rsidR="000C63F2" w:rsidRPr="00D01CF2" w:rsidRDefault="000C63F2" w:rsidP="007061EB">
            <w:pPr>
              <w:pStyle w:val="TAH"/>
              <w:rPr>
                <w:ins w:id="993" w:author="Ericsson_Frank Oct" w:date="2019-10-23T08:40:00Z"/>
              </w:rPr>
            </w:pPr>
          </w:p>
        </w:tc>
        <w:tc>
          <w:tcPr>
            <w:tcW w:w="376" w:type="dxa"/>
            <w:tcBorders>
              <w:top w:val="single" w:sz="4" w:space="0" w:color="auto"/>
              <w:left w:val="single" w:sz="4" w:space="0" w:color="auto"/>
              <w:bottom w:val="single" w:sz="4" w:space="0" w:color="auto"/>
              <w:right w:val="single" w:sz="4" w:space="0" w:color="auto"/>
            </w:tcBorders>
          </w:tcPr>
          <w:p w14:paraId="6D84D55C" w14:textId="7E764397" w:rsidR="000C63F2" w:rsidRPr="00D01CF2" w:rsidRDefault="000C63F2" w:rsidP="007061EB">
            <w:pPr>
              <w:pStyle w:val="TAH"/>
              <w:rPr>
                <w:ins w:id="994" w:author="Ericsson_Frank Oct" w:date="2019-10-23T08:40:00Z"/>
              </w:rPr>
            </w:pPr>
            <w:proofErr w:type="spellStart"/>
            <w:ins w:id="995" w:author="Ericsson_Frank Oct" w:date="2019-10-23T08:40:00Z">
              <w:r w:rsidRPr="00D01CF2">
                <w:t>Sxa</w:t>
              </w:r>
              <w:proofErr w:type="spellEnd"/>
            </w:ins>
          </w:p>
        </w:tc>
        <w:tc>
          <w:tcPr>
            <w:tcW w:w="386" w:type="dxa"/>
            <w:tcBorders>
              <w:top w:val="single" w:sz="4" w:space="0" w:color="auto"/>
              <w:left w:val="single" w:sz="4" w:space="0" w:color="auto"/>
              <w:bottom w:val="single" w:sz="4" w:space="0" w:color="auto"/>
              <w:right w:val="single" w:sz="4" w:space="0" w:color="auto"/>
            </w:tcBorders>
          </w:tcPr>
          <w:p w14:paraId="1BFA0935" w14:textId="56104207" w:rsidR="000C63F2" w:rsidRPr="00D01CF2" w:rsidRDefault="000C63F2" w:rsidP="007061EB">
            <w:pPr>
              <w:pStyle w:val="TAH"/>
              <w:rPr>
                <w:ins w:id="996" w:author="Ericsson_Frank Oct" w:date="2019-10-23T08:40:00Z"/>
              </w:rPr>
            </w:pPr>
            <w:proofErr w:type="spellStart"/>
            <w:ins w:id="997" w:author="Ericsson_Frank Oct" w:date="2019-10-23T08:40:00Z">
              <w:r w:rsidRPr="00D01CF2">
                <w:t>Sxb</w:t>
              </w:r>
              <w:proofErr w:type="spellEnd"/>
            </w:ins>
          </w:p>
        </w:tc>
        <w:tc>
          <w:tcPr>
            <w:tcW w:w="376" w:type="dxa"/>
            <w:tcBorders>
              <w:top w:val="single" w:sz="4" w:space="0" w:color="auto"/>
              <w:left w:val="single" w:sz="4" w:space="0" w:color="auto"/>
              <w:bottom w:val="single" w:sz="4" w:space="0" w:color="auto"/>
              <w:right w:val="single" w:sz="4" w:space="0" w:color="auto"/>
            </w:tcBorders>
          </w:tcPr>
          <w:p w14:paraId="6240078D" w14:textId="4F9C0EDA" w:rsidR="000C63F2" w:rsidRPr="00D01CF2" w:rsidRDefault="000C63F2" w:rsidP="007061EB">
            <w:pPr>
              <w:pStyle w:val="TAH"/>
              <w:rPr>
                <w:ins w:id="998" w:author="Ericsson_Frank Oct" w:date="2019-10-23T08:40:00Z"/>
              </w:rPr>
            </w:pPr>
            <w:proofErr w:type="spellStart"/>
            <w:ins w:id="999" w:author="Ericsson_Frank Oct" w:date="2019-10-23T08:40: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4D6E8922" w14:textId="67BC4839" w:rsidR="000C63F2" w:rsidRPr="00D01CF2" w:rsidRDefault="000C63F2" w:rsidP="007061EB">
            <w:pPr>
              <w:pStyle w:val="TAH"/>
              <w:rPr>
                <w:ins w:id="1000" w:author="Ericsson_Frank Oct" w:date="2019-10-23T08:40:00Z"/>
                <w:lang w:val="de-DE"/>
              </w:rPr>
            </w:pPr>
            <w:ins w:id="1001" w:author="Ericsson_Frank Oct" w:date="2019-10-23T08:40:00Z">
              <w:r w:rsidRPr="00D01CF2">
                <w:rPr>
                  <w:lang w:val="de-DE"/>
                </w:rPr>
                <w:t>N4</w:t>
              </w:r>
            </w:ins>
          </w:p>
        </w:tc>
        <w:tc>
          <w:tcPr>
            <w:tcW w:w="1402" w:type="dxa"/>
            <w:vMerge/>
            <w:tcBorders>
              <w:left w:val="single" w:sz="4" w:space="0" w:color="auto"/>
              <w:bottom w:val="single" w:sz="4" w:space="0" w:color="auto"/>
              <w:right w:val="single" w:sz="4" w:space="0" w:color="auto"/>
            </w:tcBorders>
          </w:tcPr>
          <w:p w14:paraId="248FC02F" w14:textId="3D2B96F6" w:rsidR="000C63F2" w:rsidRPr="00D01CF2" w:rsidRDefault="000C63F2" w:rsidP="007061EB">
            <w:pPr>
              <w:pStyle w:val="TAH"/>
              <w:rPr>
                <w:ins w:id="1002" w:author="Ericsson_Frank Oct" w:date="2019-10-23T08:40:00Z"/>
              </w:rPr>
            </w:pPr>
          </w:p>
        </w:tc>
      </w:tr>
      <w:tr w:rsidR="000C63F2" w:rsidRPr="00D01CF2" w14:paraId="5C712C30" w14:textId="5B0F5376" w:rsidTr="007061EB">
        <w:trPr>
          <w:jc w:val="center"/>
          <w:ins w:id="1003" w:author="Ericsson_Frank Oct" w:date="2019-10-23T08:40:00Z"/>
        </w:trPr>
        <w:tc>
          <w:tcPr>
            <w:tcW w:w="1558" w:type="dxa"/>
            <w:tcBorders>
              <w:top w:val="single" w:sz="4" w:space="0" w:color="auto"/>
              <w:left w:val="single" w:sz="4" w:space="0" w:color="auto"/>
              <w:bottom w:val="single" w:sz="4" w:space="0" w:color="auto"/>
              <w:right w:val="single" w:sz="4" w:space="0" w:color="auto"/>
            </w:tcBorders>
          </w:tcPr>
          <w:p w14:paraId="787B3239" w14:textId="3FA7E685" w:rsidR="000C63F2" w:rsidRPr="00D01CF2" w:rsidRDefault="000C63F2" w:rsidP="007061EB">
            <w:pPr>
              <w:pStyle w:val="TAL"/>
              <w:rPr>
                <w:ins w:id="1004" w:author="Ericsson_Frank Oct" w:date="2019-10-23T08:40:00Z"/>
              </w:rPr>
            </w:pPr>
            <w:ins w:id="1005" w:author="Ericsson_Frank Oct" w:date="2019-10-23T08:40:00Z">
              <w:r>
                <w:t>Predefined PDR ID</w:t>
              </w:r>
            </w:ins>
          </w:p>
        </w:tc>
        <w:tc>
          <w:tcPr>
            <w:tcW w:w="335" w:type="dxa"/>
            <w:tcBorders>
              <w:top w:val="single" w:sz="4" w:space="0" w:color="auto"/>
              <w:left w:val="single" w:sz="4" w:space="0" w:color="auto"/>
              <w:bottom w:val="single" w:sz="4" w:space="0" w:color="auto"/>
              <w:right w:val="single" w:sz="4" w:space="0" w:color="auto"/>
            </w:tcBorders>
          </w:tcPr>
          <w:p w14:paraId="2942AFE4" w14:textId="5C95167B" w:rsidR="000C63F2" w:rsidRPr="00D01CF2" w:rsidRDefault="000C63F2" w:rsidP="007061EB">
            <w:pPr>
              <w:pStyle w:val="TAL"/>
              <w:jc w:val="center"/>
              <w:rPr>
                <w:ins w:id="1006" w:author="Ericsson_Frank Oct" w:date="2019-10-23T08:40:00Z"/>
              </w:rPr>
            </w:pPr>
            <w:ins w:id="1007" w:author="Ericsson_Frank Oct" w:date="2019-10-23T08:40:00Z">
              <w:r w:rsidRPr="00D01CF2">
                <w:rPr>
                  <w:szCs w:val="18"/>
                </w:rPr>
                <w:t>M</w:t>
              </w:r>
            </w:ins>
          </w:p>
        </w:tc>
        <w:tc>
          <w:tcPr>
            <w:tcW w:w="4651" w:type="dxa"/>
            <w:tcBorders>
              <w:top w:val="single" w:sz="4" w:space="0" w:color="auto"/>
              <w:left w:val="single" w:sz="4" w:space="0" w:color="auto"/>
              <w:bottom w:val="single" w:sz="4" w:space="0" w:color="auto"/>
              <w:right w:val="single" w:sz="4" w:space="0" w:color="auto"/>
            </w:tcBorders>
          </w:tcPr>
          <w:p w14:paraId="7E6288FA" w14:textId="72AFA026" w:rsidR="000C63F2" w:rsidRPr="00D01CF2" w:rsidRDefault="000C63F2" w:rsidP="007061EB">
            <w:pPr>
              <w:pStyle w:val="TAL"/>
              <w:rPr>
                <w:ins w:id="1008" w:author="Ericsson_Frank Oct" w:date="2019-10-23T08:40:00Z"/>
              </w:rPr>
            </w:pPr>
            <w:ins w:id="1009" w:author="Ericsson_Frank Oct" w:date="2019-10-23T08:40:00Z">
              <w:r w:rsidRPr="00D01CF2">
                <w:t xml:space="preserve">This IE shall </w:t>
              </w:r>
              <w:r>
                <w:t xml:space="preserve">uniquely </w:t>
              </w:r>
              <w:r w:rsidRPr="00D01CF2">
                <w:t xml:space="preserve">identify </w:t>
              </w:r>
              <w:r>
                <w:t>a</w:t>
              </w:r>
              <w:r w:rsidRPr="00D01CF2">
                <w:t xml:space="preserve"> </w:t>
              </w:r>
              <w:r>
                <w:t xml:space="preserve">predefined rule. </w:t>
              </w:r>
            </w:ins>
          </w:p>
        </w:tc>
        <w:tc>
          <w:tcPr>
            <w:tcW w:w="376" w:type="dxa"/>
            <w:tcBorders>
              <w:top w:val="single" w:sz="4" w:space="0" w:color="auto"/>
              <w:left w:val="single" w:sz="4" w:space="0" w:color="auto"/>
              <w:bottom w:val="single" w:sz="4" w:space="0" w:color="auto"/>
              <w:right w:val="single" w:sz="4" w:space="0" w:color="auto"/>
            </w:tcBorders>
          </w:tcPr>
          <w:p w14:paraId="252DE625" w14:textId="54F358D9" w:rsidR="000C63F2" w:rsidRPr="00D01CF2" w:rsidRDefault="000C63F2" w:rsidP="007061EB">
            <w:pPr>
              <w:pStyle w:val="TAC"/>
              <w:rPr>
                <w:ins w:id="1010" w:author="Ericsson_Frank Oct" w:date="2019-10-23T08:40:00Z"/>
                <w:lang w:val="de-DE"/>
              </w:rPr>
            </w:pPr>
            <w:ins w:id="1011" w:author="Ericsson_Frank Oct" w:date="2019-10-23T08:40:00Z">
              <w:r>
                <w:rPr>
                  <w:lang w:val="de-DE"/>
                </w:rPr>
                <w:t>X</w:t>
              </w:r>
            </w:ins>
          </w:p>
        </w:tc>
        <w:tc>
          <w:tcPr>
            <w:tcW w:w="386" w:type="dxa"/>
            <w:tcBorders>
              <w:top w:val="single" w:sz="4" w:space="0" w:color="auto"/>
              <w:left w:val="single" w:sz="4" w:space="0" w:color="auto"/>
              <w:bottom w:val="single" w:sz="4" w:space="0" w:color="auto"/>
              <w:right w:val="single" w:sz="4" w:space="0" w:color="auto"/>
            </w:tcBorders>
          </w:tcPr>
          <w:p w14:paraId="6CE2CEB7" w14:textId="3CA3135E" w:rsidR="000C63F2" w:rsidRPr="00D01CF2" w:rsidRDefault="000C63F2" w:rsidP="007061EB">
            <w:pPr>
              <w:pStyle w:val="TAC"/>
              <w:rPr>
                <w:ins w:id="1012" w:author="Ericsson_Frank Oct" w:date="2019-10-23T08:40:00Z"/>
                <w:lang w:val="de-DE"/>
              </w:rPr>
            </w:pPr>
            <w:ins w:id="1013" w:author="Ericsson_Frank Oct" w:date="2019-10-23T08:40:00Z">
              <w:r w:rsidRPr="00D01CF2">
                <w:rPr>
                  <w:lang w:val="de-DE"/>
                </w:rPr>
                <w:t>X</w:t>
              </w:r>
            </w:ins>
          </w:p>
        </w:tc>
        <w:tc>
          <w:tcPr>
            <w:tcW w:w="376" w:type="dxa"/>
            <w:tcBorders>
              <w:top w:val="single" w:sz="4" w:space="0" w:color="auto"/>
              <w:left w:val="single" w:sz="4" w:space="0" w:color="auto"/>
              <w:bottom w:val="single" w:sz="4" w:space="0" w:color="auto"/>
              <w:right w:val="single" w:sz="4" w:space="0" w:color="auto"/>
            </w:tcBorders>
          </w:tcPr>
          <w:p w14:paraId="542121F0" w14:textId="220D9381" w:rsidR="000C63F2" w:rsidRPr="00D01CF2" w:rsidRDefault="000C63F2" w:rsidP="007061EB">
            <w:pPr>
              <w:pStyle w:val="TAC"/>
              <w:rPr>
                <w:ins w:id="1014" w:author="Ericsson_Frank Oct" w:date="2019-10-23T08:40:00Z"/>
                <w:lang w:val="de-DE"/>
              </w:rPr>
            </w:pPr>
            <w:ins w:id="1015" w:author="Ericsson_Frank Oct" w:date="2019-10-23T08:40:00Z">
              <w:r w:rsidRPr="00D01CF2">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161FDDEA" w14:textId="2B82D013" w:rsidR="000C63F2" w:rsidRPr="00D01CF2" w:rsidRDefault="000C63F2" w:rsidP="007061EB">
            <w:pPr>
              <w:pStyle w:val="TAC"/>
              <w:rPr>
                <w:ins w:id="1016" w:author="Ericsson_Frank Oct" w:date="2019-10-23T08:40:00Z"/>
                <w:lang w:val="de-DE"/>
              </w:rPr>
            </w:pPr>
            <w:ins w:id="1017" w:author="Ericsson_Frank Oct" w:date="2019-10-23T08:40:00Z">
              <w:r w:rsidRPr="00D01CF2">
                <w:rPr>
                  <w:lang w:val="de-DE"/>
                </w:rPr>
                <w:t>X</w:t>
              </w:r>
            </w:ins>
          </w:p>
        </w:tc>
        <w:tc>
          <w:tcPr>
            <w:tcW w:w="1402" w:type="dxa"/>
            <w:tcBorders>
              <w:top w:val="single" w:sz="4" w:space="0" w:color="auto"/>
              <w:left w:val="single" w:sz="4" w:space="0" w:color="auto"/>
              <w:bottom w:val="single" w:sz="4" w:space="0" w:color="auto"/>
              <w:right w:val="single" w:sz="4" w:space="0" w:color="auto"/>
            </w:tcBorders>
          </w:tcPr>
          <w:p w14:paraId="5F9118CC" w14:textId="46057968" w:rsidR="000C63F2" w:rsidRPr="00D01CF2" w:rsidRDefault="000C63F2" w:rsidP="007061EB">
            <w:pPr>
              <w:pStyle w:val="TAC"/>
              <w:rPr>
                <w:ins w:id="1018" w:author="Ericsson_Frank Oct" w:date="2019-10-23T08:40:00Z"/>
              </w:rPr>
            </w:pPr>
            <w:ins w:id="1019" w:author="Ericsson_Frank Oct" w:date="2019-10-23T08:40:00Z">
              <w:r>
                <w:t xml:space="preserve">Predefined </w:t>
              </w:r>
            </w:ins>
            <w:ins w:id="1020" w:author="Ericsson_Frank Nov" w:date="2019-10-30T18:37:00Z">
              <w:r w:rsidR="00657E6A">
                <w:t>PDR</w:t>
              </w:r>
            </w:ins>
            <w:ins w:id="1021" w:author="Ericsson_Frank Oct" w:date="2019-10-23T08:40:00Z">
              <w:r>
                <w:t xml:space="preserve"> </w:t>
              </w:r>
            </w:ins>
            <w:ins w:id="1022" w:author="Ericsson_Frank Nov" w:date="2019-10-30T18:32:00Z">
              <w:r w:rsidR="00657E6A">
                <w:t>ID</w:t>
              </w:r>
            </w:ins>
          </w:p>
        </w:tc>
      </w:tr>
      <w:tr w:rsidR="000C63F2" w:rsidRPr="00D01CF2" w14:paraId="54CBF1B2" w14:textId="74E14443" w:rsidTr="007061EB">
        <w:trPr>
          <w:jc w:val="center"/>
          <w:ins w:id="1023" w:author="Ericsson_Frank Oct" w:date="2019-10-23T08:40:00Z"/>
        </w:trPr>
        <w:tc>
          <w:tcPr>
            <w:tcW w:w="1558" w:type="dxa"/>
            <w:tcBorders>
              <w:top w:val="single" w:sz="4" w:space="0" w:color="auto"/>
              <w:left w:val="single" w:sz="4" w:space="0" w:color="auto"/>
              <w:bottom w:val="single" w:sz="4" w:space="0" w:color="auto"/>
              <w:right w:val="single" w:sz="4" w:space="0" w:color="auto"/>
            </w:tcBorders>
          </w:tcPr>
          <w:p w14:paraId="7CB924B8" w14:textId="622DBB4F" w:rsidR="000C63F2" w:rsidRDefault="008341D9" w:rsidP="007061EB">
            <w:pPr>
              <w:pStyle w:val="TAL"/>
              <w:rPr>
                <w:ins w:id="1024" w:author="Ericsson_Frank Oct" w:date="2019-10-23T08:40:00Z"/>
              </w:rPr>
            </w:pPr>
            <w:ins w:id="1025" w:author="Ericsson_Frank Nov" w:date="2019-10-31T18:01:00Z">
              <w:r>
                <w:t>Create</w:t>
              </w:r>
            </w:ins>
            <w:ins w:id="1026" w:author="Ericsson_Frank Oct" w:date="2019-10-23T08:40:00Z">
              <w:r w:rsidR="000C63F2">
                <w:t xml:space="preserve"> </w:t>
              </w:r>
            </w:ins>
            <w:ins w:id="1027" w:author="Ericsson_Frank Nov" w:date="2019-10-30T18:29:00Z">
              <w:r w:rsidR="00657E6A">
                <w:t xml:space="preserve">Predefined </w:t>
              </w:r>
            </w:ins>
            <w:ins w:id="1028" w:author="Ericsson_Frank Oct" w:date="2019-10-23T08:40:00Z">
              <w:r w:rsidR="000C63F2">
                <w:t>PDR</w:t>
              </w:r>
            </w:ins>
          </w:p>
        </w:tc>
        <w:tc>
          <w:tcPr>
            <w:tcW w:w="335" w:type="dxa"/>
            <w:tcBorders>
              <w:top w:val="single" w:sz="4" w:space="0" w:color="auto"/>
              <w:left w:val="single" w:sz="4" w:space="0" w:color="auto"/>
              <w:bottom w:val="single" w:sz="4" w:space="0" w:color="auto"/>
              <w:right w:val="single" w:sz="4" w:space="0" w:color="auto"/>
            </w:tcBorders>
          </w:tcPr>
          <w:p w14:paraId="65C2ADA3" w14:textId="33BAD00F" w:rsidR="000C63F2" w:rsidRPr="00D01CF2" w:rsidRDefault="000C63F2" w:rsidP="007061EB">
            <w:pPr>
              <w:pStyle w:val="TAL"/>
              <w:jc w:val="center"/>
              <w:rPr>
                <w:ins w:id="1029" w:author="Ericsson_Frank Oct" w:date="2019-10-23T08:40:00Z"/>
                <w:szCs w:val="18"/>
              </w:rPr>
            </w:pPr>
            <w:ins w:id="1030" w:author="Ericsson_Frank Oct" w:date="2019-10-23T08:40:00Z">
              <w:r>
                <w:rPr>
                  <w:szCs w:val="18"/>
                </w:rPr>
                <w:t>M</w:t>
              </w:r>
            </w:ins>
          </w:p>
        </w:tc>
        <w:tc>
          <w:tcPr>
            <w:tcW w:w="4651" w:type="dxa"/>
            <w:tcBorders>
              <w:top w:val="single" w:sz="4" w:space="0" w:color="auto"/>
              <w:left w:val="single" w:sz="4" w:space="0" w:color="auto"/>
              <w:bottom w:val="single" w:sz="4" w:space="0" w:color="auto"/>
              <w:right w:val="single" w:sz="4" w:space="0" w:color="auto"/>
            </w:tcBorders>
          </w:tcPr>
          <w:p w14:paraId="788C3DB9" w14:textId="1736488A" w:rsidR="000C63F2" w:rsidRDefault="000C63F2" w:rsidP="007061EB">
            <w:pPr>
              <w:pStyle w:val="TAL"/>
              <w:rPr>
                <w:ins w:id="1031" w:author="Ericsson_Frank Oct" w:date="2019-10-23T08:40:00Z"/>
              </w:rPr>
            </w:pPr>
            <w:ins w:id="1032" w:author="Ericsson_Frank Oct" w:date="2019-10-23T08:40:00Z">
              <w:r>
                <w:t>This IE shall be encoded as in table 7.5.2.2-1 with the following exceptions:</w:t>
              </w:r>
            </w:ins>
          </w:p>
          <w:p w14:paraId="3728D78C" w14:textId="5C6ECA8E" w:rsidR="000C63F2" w:rsidRPr="000D48F4" w:rsidRDefault="000C63F2" w:rsidP="007061EB">
            <w:pPr>
              <w:pStyle w:val="B1"/>
              <w:rPr>
                <w:ins w:id="1033" w:author="Ericsson_Frank Oct" w:date="2019-10-23T08:40:00Z"/>
                <w:rFonts w:ascii="Arial" w:hAnsi="Arial" w:cs="Arial"/>
                <w:sz w:val="18"/>
                <w:szCs w:val="18"/>
              </w:rPr>
            </w:pPr>
            <w:ins w:id="1034" w:author="Ericsson_Frank Oct" w:date="2019-10-23T08:40:00Z">
              <w:r>
                <w:t>-</w:t>
              </w:r>
              <w:r>
                <w:tab/>
              </w:r>
              <w:r w:rsidRPr="000D48F4">
                <w:rPr>
                  <w:rFonts w:ascii="Arial" w:hAnsi="Arial" w:cs="Arial"/>
                  <w:sz w:val="18"/>
                  <w:szCs w:val="18"/>
                </w:rPr>
                <w:t>The IEs PDR ID, Activate Predefined Rules, Activation Time, Deactivation Time</w:t>
              </w:r>
            </w:ins>
            <w:ins w:id="1035" w:author="Ericsson_Frank Oct" w:date="2019-10-24T15:57:00Z">
              <w:r w:rsidR="007A5AED" w:rsidRPr="000D48F4">
                <w:rPr>
                  <w:rFonts w:ascii="Arial" w:hAnsi="Arial" w:cs="Arial"/>
                  <w:sz w:val="18"/>
                  <w:szCs w:val="18"/>
                </w:rPr>
                <w:t xml:space="preserve"> </w:t>
              </w:r>
            </w:ins>
            <w:ins w:id="1036" w:author="Ericsson_Frank Oct" w:date="2019-10-23T08:40:00Z">
              <w:r w:rsidRPr="000D48F4">
                <w:rPr>
                  <w:rFonts w:ascii="Arial" w:hAnsi="Arial" w:cs="Arial"/>
                  <w:sz w:val="18"/>
                  <w:szCs w:val="18"/>
                </w:rPr>
                <w:t>shall not be present;</w:t>
              </w:r>
            </w:ins>
          </w:p>
          <w:p w14:paraId="34E1DAB8" w14:textId="5C7FB193" w:rsidR="000C63F2" w:rsidRPr="000D48F4" w:rsidRDefault="000C63F2" w:rsidP="007061EB">
            <w:pPr>
              <w:pStyle w:val="B1"/>
              <w:rPr>
                <w:ins w:id="1037" w:author="Ericsson_Frank Oct" w:date="2019-10-23T08:40:00Z"/>
                <w:rFonts w:ascii="Arial" w:hAnsi="Arial" w:cs="Arial"/>
                <w:sz w:val="18"/>
                <w:szCs w:val="18"/>
              </w:rPr>
            </w:pPr>
            <w:ins w:id="1038" w:author="Ericsson_Frank Oct" w:date="2019-10-23T08:40:00Z">
              <w:r w:rsidRPr="000D48F4">
                <w:rPr>
                  <w:rFonts w:ascii="Arial" w:hAnsi="Arial" w:cs="Arial"/>
                  <w:sz w:val="18"/>
                  <w:szCs w:val="18"/>
                </w:rPr>
                <w:t>-</w:t>
              </w:r>
              <w:r w:rsidRPr="000D48F4">
                <w:rPr>
                  <w:rFonts w:ascii="Arial" w:hAnsi="Arial" w:cs="Arial"/>
                  <w:sz w:val="18"/>
                  <w:szCs w:val="18"/>
                </w:rPr>
                <w:tab/>
                <w:t>The FAR ID, URR ID and QER ID shall be represent a predefined FAR, URR or QER, which are either provisioned within the same message, or provisioned earlier;</w:t>
              </w:r>
            </w:ins>
          </w:p>
          <w:p w14:paraId="57909BE9" w14:textId="4416E86E" w:rsidR="000C63F2" w:rsidRPr="00D01CF2" w:rsidRDefault="000C63F2" w:rsidP="007061EB">
            <w:pPr>
              <w:pStyle w:val="B1"/>
              <w:rPr>
                <w:ins w:id="1039" w:author="Ericsson_Frank Oct" w:date="2019-10-23T08:40:00Z"/>
              </w:rPr>
            </w:pPr>
            <w:ins w:id="1040" w:author="Ericsson_Frank Oct" w:date="2019-10-23T08:40:00Z">
              <w:r w:rsidRPr="000D48F4">
                <w:rPr>
                  <w:rFonts w:ascii="Arial" w:hAnsi="Arial" w:cs="Arial"/>
                  <w:sz w:val="18"/>
                  <w:szCs w:val="18"/>
                </w:rPr>
                <w:t>-</w:t>
              </w:r>
              <w:r w:rsidRPr="000D48F4">
                <w:rPr>
                  <w:rFonts w:ascii="Arial" w:hAnsi="Arial" w:cs="Arial"/>
                  <w:sz w:val="18"/>
                  <w:szCs w:val="18"/>
                </w:rPr>
                <w:tab/>
                <w:t>In the PDI IE, any PFCP session specific information, e.g. traffic endpoint information, Framed-Route, may not be present.</w:t>
              </w:r>
              <w:r>
                <w:t xml:space="preserve">  </w:t>
              </w:r>
            </w:ins>
          </w:p>
        </w:tc>
        <w:tc>
          <w:tcPr>
            <w:tcW w:w="376" w:type="dxa"/>
            <w:tcBorders>
              <w:top w:val="single" w:sz="4" w:space="0" w:color="auto"/>
              <w:left w:val="single" w:sz="4" w:space="0" w:color="auto"/>
              <w:bottom w:val="single" w:sz="4" w:space="0" w:color="auto"/>
              <w:right w:val="single" w:sz="4" w:space="0" w:color="auto"/>
            </w:tcBorders>
          </w:tcPr>
          <w:p w14:paraId="61BA1608" w14:textId="462B995A" w:rsidR="000C63F2" w:rsidRDefault="000C63F2" w:rsidP="007061EB">
            <w:pPr>
              <w:pStyle w:val="TAC"/>
              <w:rPr>
                <w:ins w:id="1041" w:author="Ericsson_Frank Oct" w:date="2019-10-23T08:40:00Z"/>
                <w:lang w:val="de-DE"/>
              </w:rPr>
            </w:pPr>
            <w:ins w:id="1042" w:author="Ericsson_Frank Oct" w:date="2019-10-23T08:40:00Z">
              <w:r>
                <w:rPr>
                  <w:lang w:val="de-DE"/>
                </w:rPr>
                <w:t>X</w:t>
              </w:r>
            </w:ins>
          </w:p>
        </w:tc>
        <w:tc>
          <w:tcPr>
            <w:tcW w:w="386" w:type="dxa"/>
            <w:tcBorders>
              <w:top w:val="single" w:sz="4" w:space="0" w:color="auto"/>
              <w:left w:val="single" w:sz="4" w:space="0" w:color="auto"/>
              <w:bottom w:val="single" w:sz="4" w:space="0" w:color="auto"/>
              <w:right w:val="single" w:sz="4" w:space="0" w:color="auto"/>
            </w:tcBorders>
          </w:tcPr>
          <w:p w14:paraId="3AEC0953" w14:textId="4C7B6EDF" w:rsidR="000C63F2" w:rsidRPr="00D01CF2" w:rsidRDefault="000C63F2" w:rsidP="007061EB">
            <w:pPr>
              <w:pStyle w:val="TAC"/>
              <w:rPr>
                <w:ins w:id="1043" w:author="Ericsson_Frank Oct" w:date="2019-10-23T08:40:00Z"/>
                <w:lang w:val="de-DE"/>
              </w:rPr>
            </w:pPr>
            <w:ins w:id="1044" w:author="Ericsson_Frank Oct" w:date="2019-10-23T08:40:00Z">
              <w:r w:rsidRPr="00D01CF2">
                <w:rPr>
                  <w:lang w:val="de-DE"/>
                </w:rPr>
                <w:t>X</w:t>
              </w:r>
            </w:ins>
          </w:p>
        </w:tc>
        <w:tc>
          <w:tcPr>
            <w:tcW w:w="376" w:type="dxa"/>
            <w:tcBorders>
              <w:top w:val="single" w:sz="4" w:space="0" w:color="auto"/>
              <w:left w:val="single" w:sz="4" w:space="0" w:color="auto"/>
              <w:bottom w:val="single" w:sz="4" w:space="0" w:color="auto"/>
              <w:right w:val="single" w:sz="4" w:space="0" w:color="auto"/>
            </w:tcBorders>
          </w:tcPr>
          <w:p w14:paraId="0C2E7585" w14:textId="186D0C49" w:rsidR="000C63F2" w:rsidRPr="00D01CF2" w:rsidRDefault="000C63F2" w:rsidP="007061EB">
            <w:pPr>
              <w:pStyle w:val="TAC"/>
              <w:rPr>
                <w:ins w:id="1045" w:author="Ericsson_Frank Oct" w:date="2019-10-23T08:40:00Z"/>
                <w:lang w:val="de-DE"/>
              </w:rPr>
            </w:pPr>
            <w:ins w:id="1046" w:author="Ericsson_Frank Oct" w:date="2019-10-23T08:40:00Z">
              <w:r w:rsidRPr="00D01CF2">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6D5F23EA" w14:textId="1789F5EB" w:rsidR="000C63F2" w:rsidRPr="00D01CF2" w:rsidRDefault="000C63F2" w:rsidP="007061EB">
            <w:pPr>
              <w:pStyle w:val="TAC"/>
              <w:rPr>
                <w:ins w:id="1047" w:author="Ericsson_Frank Oct" w:date="2019-10-23T08:40:00Z"/>
                <w:lang w:val="de-DE"/>
              </w:rPr>
            </w:pPr>
            <w:ins w:id="1048" w:author="Ericsson_Frank Oct" w:date="2019-10-23T08:40:00Z">
              <w:r w:rsidRPr="00D01CF2">
                <w:rPr>
                  <w:lang w:val="de-DE"/>
                </w:rPr>
                <w:t>X</w:t>
              </w:r>
            </w:ins>
          </w:p>
        </w:tc>
        <w:tc>
          <w:tcPr>
            <w:tcW w:w="1402" w:type="dxa"/>
            <w:tcBorders>
              <w:top w:val="single" w:sz="4" w:space="0" w:color="auto"/>
              <w:left w:val="single" w:sz="4" w:space="0" w:color="auto"/>
              <w:bottom w:val="single" w:sz="4" w:space="0" w:color="auto"/>
              <w:right w:val="single" w:sz="4" w:space="0" w:color="auto"/>
            </w:tcBorders>
          </w:tcPr>
          <w:p w14:paraId="75F1B57A" w14:textId="0C7DEEA5" w:rsidR="000C63F2" w:rsidRDefault="008341D9" w:rsidP="007061EB">
            <w:pPr>
              <w:pStyle w:val="TAC"/>
              <w:rPr>
                <w:ins w:id="1049" w:author="Ericsson_Frank Oct" w:date="2019-10-23T08:40:00Z"/>
              </w:rPr>
            </w:pPr>
            <w:ins w:id="1050" w:author="Ericsson_Frank Nov" w:date="2019-10-31T18:01:00Z">
              <w:r>
                <w:t>Create</w:t>
              </w:r>
            </w:ins>
            <w:ins w:id="1051" w:author="Ericsson_Frank Oct" w:date="2019-10-23T08:40:00Z">
              <w:r w:rsidR="000C63F2">
                <w:t xml:space="preserve"> PDR</w:t>
              </w:r>
            </w:ins>
          </w:p>
        </w:tc>
      </w:tr>
      <w:bookmarkEnd w:id="246"/>
    </w:tbl>
    <w:p w14:paraId="197E22BD" w14:textId="01B9776B" w:rsidR="005F4157" w:rsidDel="008341D9" w:rsidRDefault="005F4157" w:rsidP="00FD52E0">
      <w:pPr>
        <w:rPr>
          <w:del w:id="1052" w:author="Ericsson_Frank Oct" w:date="2019-10-23T08:40:00Z"/>
          <w:noProof/>
        </w:rPr>
      </w:pPr>
    </w:p>
    <w:p w14:paraId="4695FDE8" w14:textId="77777777" w:rsidR="008341D9" w:rsidRPr="00657E6A" w:rsidRDefault="008341D9" w:rsidP="008341D9">
      <w:pPr>
        <w:pStyle w:val="TH"/>
        <w:outlineLvl w:val="0"/>
        <w:rPr>
          <w:ins w:id="1053" w:author="Ericsson_Frank Nov" w:date="2019-10-31T17:57:00Z"/>
          <w:lang w:val="fr-FR"/>
        </w:rPr>
      </w:pPr>
      <w:ins w:id="1054" w:author="Ericsson_Frank Nov" w:date="2019-10-31T17:57:00Z">
        <w:r w:rsidRPr="00D01CF2">
          <w:t>Table 7.4.</w:t>
        </w:r>
        <w:r>
          <w:t>X</w:t>
        </w:r>
        <w:r w:rsidRPr="00D01CF2">
          <w:rPr>
            <w:lang w:val="de-DE"/>
          </w:rPr>
          <w:t>.</w:t>
        </w:r>
        <w:r w:rsidRPr="00D01CF2">
          <w:t>1-</w:t>
        </w:r>
        <w:r>
          <w:t>6</w:t>
        </w:r>
        <w:r w:rsidRPr="00D01CF2">
          <w:t xml:space="preserve">: </w:t>
        </w:r>
        <w:r>
          <w:t xml:space="preserve">Update Predefined PDR IE in the </w:t>
        </w:r>
        <w:r w:rsidRPr="00D01CF2">
          <w:rPr>
            <w:lang w:val="fr-FR"/>
          </w:rPr>
          <w:t xml:space="preserve">PFCP </w:t>
        </w:r>
        <w:r>
          <w:rPr>
            <w:lang w:eastAsia="zh-CN"/>
          </w:rPr>
          <w:t xml:space="preserve">Predefined Rule </w:t>
        </w:r>
        <w:r w:rsidRPr="00D01CF2">
          <w:rPr>
            <w:lang w:val="fr-FR" w:eastAsia="zh-CN"/>
          </w:rPr>
          <w:t>Management</w:t>
        </w:r>
        <w:r w:rsidRPr="00D01CF2">
          <w:rPr>
            <w:rFonts w:hint="eastAsia"/>
            <w:lang w:val="fr-FR" w:eastAsia="zh-CN"/>
          </w:rPr>
          <w:t xml:space="preserve"> </w:t>
        </w:r>
        <w:proofErr w:type="spellStart"/>
        <w:r w:rsidRPr="00D01CF2">
          <w:rPr>
            <w:rFonts w:hint="eastAsia"/>
            <w:lang w:val="fr-FR" w:eastAsia="zh-CN"/>
          </w:rPr>
          <w:t>Request</w:t>
        </w:r>
        <w:proofErr w:type="spellEnd"/>
        <w:r>
          <w:rPr>
            <w:lang w:val="fr-FR" w:eastAsia="zh-CN"/>
          </w:rPr>
          <w:t xml:space="preserve"> message</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8"/>
        <w:gridCol w:w="335"/>
        <w:gridCol w:w="4651"/>
        <w:gridCol w:w="376"/>
        <w:gridCol w:w="386"/>
        <w:gridCol w:w="376"/>
        <w:gridCol w:w="370"/>
        <w:gridCol w:w="1402"/>
      </w:tblGrid>
      <w:tr w:rsidR="008341D9" w:rsidRPr="00D01CF2" w14:paraId="7F00372F" w14:textId="77777777" w:rsidTr="003522FD">
        <w:trPr>
          <w:jc w:val="center"/>
          <w:ins w:id="1055" w:author="Ericsson_Frank Nov" w:date="2019-10-31T17:57:00Z"/>
        </w:trPr>
        <w:tc>
          <w:tcPr>
            <w:tcW w:w="1558" w:type="dxa"/>
            <w:tcBorders>
              <w:top w:val="single" w:sz="4" w:space="0" w:color="auto"/>
              <w:left w:val="single" w:sz="4" w:space="0" w:color="auto"/>
              <w:right w:val="single" w:sz="4" w:space="0" w:color="auto"/>
            </w:tcBorders>
            <w:shd w:val="clear" w:color="auto" w:fill="D9D9D9"/>
          </w:tcPr>
          <w:p w14:paraId="033A8480" w14:textId="77777777" w:rsidR="008341D9" w:rsidRPr="00D01CF2" w:rsidRDefault="008341D9" w:rsidP="003522FD">
            <w:pPr>
              <w:pStyle w:val="TAL"/>
              <w:rPr>
                <w:ins w:id="1056" w:author="Ericsson_Frank Nov" w:date="2019-10-31T17:57:00Z"/>
              </w:rPr>
            </w:pPr>
            <w:ins w:id="1057" w:author="Ericsson_Frank Nov" w:date="2019-10-31T17:57:00Z">
              <w:r w:rsidRPr="00D01CF2">
                <w:t>Octet 1 and 2</w:t>
              </w:r>
            </w:ins>
          </w:p>
        </w:tc>
        <w:tc>
          <w:tcPr>
            <w:tcW w:w="335" w:type="dxa"/>
            <w:tcBorders>
              <w:top w:val="single" w:sz="4" w:space="0" w:color="auto"/>
              <w:left w:val="single" w:sz="4" w:space="0" w:color="auto"/>
              <w:bottom w:val="single" w:sz="4" w:space="0" w:color="auto"/>
              <w:right w:val="nil"/>
            </w:tcBorders>
            <w:shd w:val="clear" w:color="auto" w:fill="D9D9D9"/>
          </w:tcPr>
          <w:p w14:paraId="76F9E675" w14:textId="77777777" w:rsidR="008341D9" w:rsidRPr="00D01CF2" w:rsidRDefault="008341D9" w:rsidP="003522FD">
            <w:pPr>
              <w:pStyle w:val="TAH"/>
              <w:rPr>
                <w:ins w:id="1058" w:author="Ericsson_Frank Nov" w:date="2019-10-31T17:57:00Z"/>
              </w:rPr>
            </w:pPr>
          </w:p>
        </w:tc>
        <w:tc>
          <w:tcPr>
            <w:tcW w:w="7561" w:type="dxa"/>
            <w:gridSpan w:val="6"/>
            <w:tcBorders>
              <w:top w:val="single" w:sz="4" w:space="0" w:color="auto"/>
              <w:left w:val="nil"/>
              <w:bottom w:val="single" w:sz="4" w:space="0" w:color="auto"/>
              <w:right w:val="single" w:sz="4" w:space="0" w:color="auto"/>
            </w:tcBorders>
            <w:shd w:val="clear" w:color="auto" w:fill="D9D9D9"/>
          </w:tcPr>
          <w:p w14:paraId="6C0B0D0A" w14:textId="77777777" w:rsidR="008341D9" w:rsidRPr="00D01CF2" w:rsidRDefault="008341D9" w:rsidP="003522FD">
            <w:pPr>
              <w:pStyle w:val="TAC"/>
              <w:rPr>
                <w:ins w:id="1059" w:author="Ericsson_Frank Nov" w:date="2019-10-31T17:57:00Z"/>
                <w:lang w:val="fr-FR"/>
              </w:rPr>
            </w:pPr>
            <w:ins w:id="1060" w:author="Ericsson_Frank Nov" w:date="2019-10-31T17:57:00Z">
              <w:r w:rsidRPr="00D01CF2">
                <w:rPr>
                  <w:lang w:val="fr-FR"/>
                </w:rPr>
                <w:t xml:space="preserve">PFD </w:t>
              </w:r>
              <w:proofErr w:type="spellStart"/>
              <w:r w:rsidRPr="00D01CF2">
                <w:rPr>
                  <w:lang w:val="fr-FR"/>
                </w:rPr>
                <w:t>context</w:t>
              </w:r>
              <w:proofErr w:type="spellEnd"/>
              <w:r w:rsidRPr="00D01CF2">
                <w:rPr>
                  <w:lang w:val="fr-FR"/>
                </w:rPr>
                <w:t xml:space="preserve"> IE Type = </w:t>
              </w:r>
              <w:proofErr w:type="spellStart"/>
              <w:r>
                <w:rPr>
                  <w:lang w:val="fr-FR"/>
                </w:rPr>
                <w:t>eee</w:t>
              </w:r>
              <w:proofErr w:type="spellEnd"/>
              <w:r w:rsidRPr="00D01CF2">
                <w:rPr>
                  <w:lang w:val="fr-FR"/>
                </w:rPr>
                <w:t xml:space="preserve"> (</w:t>
              </w:r>
              <w:proofErr w:type="spellStart"/>
              <w:r w:rsidRPr="00D01CF2">
                <w:rPr>
                  <w:lang w:val="fr-FR"/>
                </w:rPr>
                <w:t>decimal</w:t>
              </w:r>
              <w:proofErr w:type="spellEnd"/>
              <w:r w:rsidRPr="00D01CF2">
                <w:rPr>
                  <w:lang w:val="fr-FR"/>
                </w:rPr>
                <w:t>)</w:t>
              </w:r>
            </w:ins>
          </w:p>
        </w:tc>
      </w:tr>
      <w:tr w:rsidR="008341D9" w:rsidRPr="00D01CF2" w14:paraId="5BE10762" w14:textId="77777777" w:rsidTr="003522FD">
        <w:trPr>
          <w:jc w:val="center"/>
          <w:ins w:id="1061" w:author="Ericsson_Frank Nov" w:date="2019-10-31T17:57:00Z"/>
        </w:trPr>
        <w:tc>
          <w:tcPr>
            <w:tcW w:w="1558" w:type="dxa"/>
            <w:tcBorders>
              <w:top w:val="single" w:sz="4" w:space="0" w:color="auto"/>
              <w:left w:val="single" w:sz="4" w:space="0" w:color="auto"/>
              <w:right w:val="single" w:sz="4" w:space="0" w:color="auto"/>
            </w:tcBorders>
            <w:shd w:val="clear" w:color="auto" w:fill="D9D9D9"/>
          </w:tcPr>
          <w:p w14:paraId="4651FE56" w14:textId="77777777" w:rsidR="008341D9" w:rsidRPr="00D01CF2" w:rsidRDefault="008341D9" w:rsidP="003522FD">
            <w:pPr>
              <w:pStyle w:val="TAL"/>
              <w:rPr>
                <w:ins w:id="1062" w:author="Ericsson_Frank Nov" w:date="2019-10-31T17:57:00Z"/>
              </w:rPr>
            </w:pPr>
            <w:ins w:id="1063" w:author="Ericsson_Frank Nov" w:date="2019-10-31T17:57:00Z">
              <w:r w:rsidRPr="00D01CF2">
                <w:t>Octets 3 and 4</w:t>
              </w:r>
            </w:ins>
          </w:p>
        </w:tc>
        <w:tc>
          <w:tcPr>
            <w:tcW w:w="335" w:type="dxa"/>
            <w:tcBorders>
              <w:top w:val="single" w:sz="4" w:space="0" w:color="auto"/>
              <w:left w:val="single" w:sz="4" w:space="0" w:color="auto"/>
              <w:right w:val="nil"/>
            </w:tcBorders>
            <w:shd w:val="clear" w:color="auto" w:fill="D9D9D9"/>
          </w:tcPr>
          <w:p w14:paraId="5296F13F" w14:textId="77777777" w:rsidR="008341D9" w:rsidRPr="00D01CF2" w:rsidRDefault="008341D9" w:rsidP="003522FD">
            <w:pPr>
              <w:pStyle w:val="TAH"/>
              <w:rPr>
                <w:ins w:id="1064" w:author="Ericsson_Frank Nov" w:date="2019-10-31T17:57:00Z"/>
              </w:rPr>
            </w:pPr>
          </w:p>
        </w:tc>
        <w:tc>
          <w:tcPr>
            <w:tcW w:w="7561" w:type="dxa"/>
            <w:gridSpan w:val="6"/>
            <w:tcBorders>
              <w:top w:val="single" w:sz="4" w:space="0" w:color="auto"/>
              <w:left w:val="nil"/>
              <w:right w:val="single" w:sz="4" w:space="0" w:color="auto"/>
            </w:tcBorders>
            <w:shd w:val="clear" w:color="auto" w:fill="D9D9D9"/>
          </w:tcPr>
          <w:p w14:paraId="03B1ED16" w14:textId="77777777" w:rsidR="008341D9" w:rsidRPr="00D01CF2" w:rsidRDefault="008341D9" w:rsidP="003522FD">
            <w:pPr>
              <w:pStyle w:val="TAC"/>
              <w:rPr>
                <w:ins w:id="1065" w:author="Ericsson_Frank Nov" w:date="2019-10-31T17:57:00Z"/>
              </w:rPr>
            </w:pPr>
            <w:ins w:id="1066" w:author="Ericsson_Frank Nov" w:date="2019-10-31T17:57:00Z">
              <w:r w:rsidRPr="00D01CF2">
                <w:t>Length = n</w:t>
              </w:r>
            </w:ins>
          </w:p>
        </w:tc>
      </w:tr>
      <w:tr w:rsidR="008341D9" w:rsidRPr="00D01CF2" w14:paraId="408CC8C0" w14:textId="77777777" w:rsidTr="003522FD">
        <w:trPr>
          <w:jc w:val="center"/>
          <w:ins w:id="1067" w:author="Ericsson_Frank Nov" w:date="2019-10-31T17:57:00Z"/>
        </w:trPr>
        <w:tc>
          <w:tcPr>
            <w:tcW w:w="1558" w:type="dxa"/>
            <w:vMerge w:val="restart"/>
            <w:tcBorders>
              <w:top w:val="single" w:sz="4" w:space="0" w:color="auto"/>
              <w:left w:val="single" w:sz="4" w:space="0" w:color="auto"/>
              <w:right w:val="single" w:sz="4" w:space="0" w:color="auto"/>
            </w:tcBorders>
          </w:tcPr>
          <w:p w14:paraId="62E522C0" w14:textId="77777777" w:rsidR="008341D9" w:rsidRPr="00D01CF2" w:rsidRDefault="008341D9" w:rsidP="003522FD">
            <w:pPr>
              <w:pStyle w:val="TAH"/>
              <w:rPr>
                <w:ins w:id="1068" w:author="Ericsson_Frank Nov" w:date="2019-10-31T17:57:00Z"/>
              </w:rPr>
            </w:pPr>
            <w:ins w:id="1069" w:author="Ericsson_Frank Nov" w:date="2019-10-31T17:57:00Z">
              <w:r w:rsidRPr="00D01CF2">
                <w:t>Information elements</w:t>
              </w:r>
            </w:ins>
          </w:p>
        </w:tc>
        <w:tc>
          <w:tcPr>
            <w:tcW w:w="335" w:type="dxa"/>
            <w:vMerge w:val="restart"/>
            <w:tcBorders>
              <w:top w:val="single" w:sz="4" w:space="0" w:color="auto"/>
              <w:left w:val="single" w:sz="4" w:space="0" w:color="auto"/>
              <w:right w:val="single" w:sz="4" w:space="0" w:color="auto"/>
            </w:tcBorders>
          </w:tcPr>
          <w:p w14:paraId="0B730C06" w14:textId="77777777" w:rsidR="008341D9" w:rsidRPr="00D01CF2" w:rsidRDefault="008341D9" w:rsidP="003522FD">
            <w:pPr>
              <w:pStyle w:val="TAH"/>
              <w:rPr>
                <w:ins w:id="1070" w:author="Ericsson_Frank Nov" w:date="2019-10-31T17:57:00Z"/>
              </w:rPr>
            </w:pPr>
            <w:ins w:id="1071" w:author="Ericsson_Frank Nov" w:date="2019-10-31T17:57:00Z">
              <w:r w:rsidRPr="00D01CF2">
                <w:t>P</w:t>
              </w:r>
            </w:ins>
          </w:p>
        </w:tc>
        <w:tc>
          <w:tcPr>
            <w:tcW w:w="4651" w:type="dxa"/>
            <w:vMerge w:val="restart"/>
            <w:tcBorders>
              <w:top w:val="single" w:sz="4" w:space="0" w:color="auto"/>
              <w:left w:val="single" w:sz="4" w:space="0" w:color="auto"/>
              <w:right w:val="single" w:sz="4" w:space="0" w:color="auto"/>
            </w:tcBorders>
          </w:tcPr>
          <w:p w14:paraId="57A107B6" w14:textId="77777777" w:rsidR="008341D9" w:rsidRPr="00D01CF2" w:rsidRDefault="008341D9" w:rsidP="003522FD">
            <w:pPr>
              <w:pStyle w:val="TAH"/>
              <w:rPr>
                <w:ins w:id="1072" w:author="Ericsson_Frank Nov" w:date="2019-10-31T17:57:00Z"/>
              </w:rPr>
            </w:pPr>
            <w:ins w:id="1073" w:author="Ericsson_Frank Nov" w:date="2019-10-31T17:57:00Z">
              <w:r w:rsidRPr="00D01CF2">
                <w:t>Condition / Comment</w:t>
              </w:r>
            </w:ins>
          </w:p>
        </w:tc>
        <w:tc>
          <w:tcPr>
            <w:tcW w:w="1508" w:type="dxa"/>
            <w:gridSpan w:val="4"/>
            <w:tcBorders>
              <w:top w:val="single" w:sz="4" w:space="0" w:color="auto"/>
              <w:left w:val="single" w:sz="4" w:space="0" w:color="auto"/>
              <w:right w:val="single" w:sz="4" w:space="0" w:color="auto"/>
            </w:tcBorders>
          </w:tcPr>
          <w:p w14:paraId="57B1C089" w14:textId="77777777" w:rsidR="008341D9" w:rsidRPr="00D01CF2" w:rsidRDefault="008341D9" w:rsidP="003522FD">
            <w:pPr>
              <w:pStyle w:val="TAH"/>
              <w:rPr>
                <w:ins w:id="1074" w:author="Ericsson_Frank Nov" w:date="2019-10-31T17:57:00Z"/>
              </w:rPr>
            </w:pPr>
            <w:ins w:id="1075" w:author="Ericsson_Frank Nov" w:date="2019-10-31T17:57:00Z">
              <w:r w:rsidRPr="00D01CF2">
                <w:t>Appl.</w:t>
              </w:r>
            </w:ins>
          </w:p>
        </w:tc>
        <w:tc>
          <w:tcPr>
            <w:tcW w:w="1402" w:type="dxa"/>
            <w:vMerge w:val="restart"/>
            <w:tcBorders>
              <w:top w:val="single" w:sz="4" w:space="0" w:color="auto"/>
              <w:left w:val="single" w:sz="4" w:space="0" w:color="auto"/>
              <w:right w:val="single" w:sz="4" w:space="0" w:color="auto"/>
            </w:tcBorders>
          </w:tcPr>
          <w:p w14:paraId="5934256E" w14:textId="77777777" w:rsidR="008341D9" w:rsidRPr="00D01CF2" w:rsidRDefault="008341D9" w:rsidP="003522FD">
            <w:pPr>
              <w:pStyle w:val="TAH"/>
              <w:rPr>
                <w:ins w:id="1076" w:author="Ericsson_Frank Nov" w:date="2019-10-31T17:57:00Z"/>
              </w:rPr>
            </w:pPr>
            <w:ins w:id="1077" w:author="Ericsson_Frank Nov" w:date="2019-10-31T17:57:00Z">
              <w:r w:rsidRPr="00D01CF2">
                <w:t>IE Type</w:t>
              </w:r>
            </w:ins>
          </w:p>
        </w:tc>
      </w:tr>
      <w:tr w:rsidR="008341D9" w:rsidRPr="00D01CF2" w14:paraId="688B3007" w14:textId="77777777" w:rsidTr="003522FD">
        <w:trPr>
          <w:jc w:val="center"/>
          <w:ins w:id="1078" w:author="Ericsson_Frank Nov" w:date="2019-10-31T17:57:00Z"/>
        </w:trPr>
        <w:tc>
          <w:tcPr>
            <w:tcW w:w="1558" w:type="dxa"/>
            <w:vMerge/>
            <w:tcBorders>
              <w:left w:val="single" w:sz="4" w:space="0" w:color="auto"/>
              <w:bottom w:val="single" w:sz="4" w:space="0" w:color="auto"/>
              <w:right w:val="single" w:sz="4" w:space="0" w:color="auto"/>
            </w:tcBorders>
          </w:tcPr>
          <w:p w14:paraId="73FE34C7" w14:textId="77777777" w:rsidR="008341D9" w:rsidRPr="00D01CF2" w:rsidRDefault="008341D9" w:rsidP="003522FD">
            <w:pPr>
              <w:pStyle w:val="TAH"/>
              <w:rPr>
                <w:ins w:id="1079" w:author="Ericsson_Frank Nov" w:date="2019-10-31T17:57:00Z"/>
              </w:rPr>
            </w:pPr>
          </w:p>
        </w:tc>
        <w:tc>
          <w:tcPr>
            <w:tcW w:w="335" w:type="dxa"/>
            <w:vMerge/>
            <w:tcBorders>
              <w:left w:val="single" w:sz="4" w:space="0" w:color="auto"/>
              <w:bottom w:val="single" w:sz="4" w:space="0" w:color="auto"/>
              <w:right w:val="single" w:sz="4" w:space="0" w:color="auto"/>
            </w:tcBorders>
          </w:tcPr>
          <w:p w14:paraId="7A3BBDFC" w14:textId="77777777" w:rsidR="008341D9" w:rsidRPr="00D01CF2" w:rsidRDefault="008341D9" w:rsidP="003522FD">
            <w:pPr>
              <w:pStyle w:val="TAH"/>
              <w:rPr>
                <w:ins w:id="1080" w:author="Ericsson_Frank Nov" w:date="2019-10-31T17:57:00Z"/>
              </w:rPr>
            </w:pPr>
          </w:p>
        </w:tc>
        <w:tc>
          <w:tcPr>
            <w:tcW w:w="4651" w:type="dxa"/>
            <w:vMerge/>
            <w:tcBorders>
              <w:left w:val="single" w:sz="4" w:space="0" w:color="auto"/>
              <w:bottom w:val="single" w:sz="4" w:space="0" w:color="auto"/>
              <w:right w:val="single" w:sz="4" w:space="0" w:color="auto"/>
            </w:tcBorders>
          </w:tcPr>
          <w:p w14:paraId="60F46AF3" w14:textId="77777777" w:rsidR="008341D9" w:rsidRPr="00D01CF2" w:rsidRDefault="008341D9" w:rsidP="003522FD">
            <w:pPr>
              <w:pStyle w:val="TAH"/>
              <w:rPr>
                <w:ins w:id="1081" w:author="Ericsson_Frank Nov" w:date="2019-10-31T17:57:00Z"/>
              </w:rPr>
            </w:pPr>
          </w:p>
        </w:tc>
        <w:tc>
          <w:tcPr>
            <w:tcW w:w="376" w:type="dxa"/>
            <w:tcBorders>
              <w:top w:val="single" w:sz="4" w:space="0" w:color="auto"/>
              <w:left w:val="single" w:sz="4" w:space="0" w:color="auto"/>
              <w:bottom w:val="single" w:sz="4" w:space="0" w:color="auto"/>
              <w:right w:val="single" w:sz="4" w:space="0" w:color="auto"/>
            </w:tcBorders>
          </w:tcPr>
          <w:p w14:paraId="1BB7D69A" w14:textId="77777777" w:rsidR="008341D9" w:rsidRPr="00D01CF2" w:rsidRDefault="008341D9" w:rsidP="003522FD">
            <w:pPr>
              <w:pStyle w:val="TAH"/>
              <w:rPr>
                <w:ins w:id="1082" w:author="Ericsson_Frank Nov" w:date="2019-10-31T17:57:00Z"/>
              </w:rPr>
            </w:pPr>
            <w:proofErr w:type="spellStart"/>
            <w:ins w:id="1083" w:author="Ericsson_Frank Nov" w:date="2019-10-31T17:57:00Z">
              <w:r w:rsidRPr="00D01CF2">
                <w:t>Sxa</w:t>
              </w:r>
              <w:proofErr w:type="spellEnd"/>
            </w:ins>
          </w:p>
        </w:tc>
        <w:tc>
          <w:tcPr>
            <w:tcW w:w="386" w:type="dxa"/>
            <w:tcBorders>
              <w:top w:val="single" w:sz="4" w:space="0" w:color="auto"/>
              <w:left w:val="single" w:sz="4" w:space="0" w:color="auto"/>
              <w:bottom w:val="single" w:sz="4" w:space="0" w:color="auto"/>
              <w:right w:val="single" w:sz="4" w:space="0" w:color="auto"/>
            </w:tcBorders>
          </w:tcPr>
          <w:p w14:paraId="76B0A21E" w14:textId="77777777" w:rsidR="008341D9" w:rsidRPr="00D01CF2" w:rsidRDefault="008341D9" w:rsidP="003522FD">
            <w:pPr>
              <w:pStyle w:val="TAH"/>
              <w:rPr>
                <w:ins w:id="1084" w:author="Ericsson_Frank Nov" w:date="2019-10-31T17:57:00Z"/>
              </w:rPr>
            </w:pPr>
            <w:proofErr w:type="spellStart"/>
            <w:ins w:id="1085" w:author="Ericsson_Frank Nov" w:date="2019-10-31T17:57:00Z">
              <w:r w:rsidRPr="00D01CF2">
                <w:t>Sxb</w:t>
              </w:r>
              <w:proofErr w:type="spellEnd"/>
            </w:ins>
          </w:p>
        </w:tc>
        <w:tc>
          <w:tcPr>
            <w:tcW w:w="376" w:type="dxa"/>
            <w:tcBorders>
              <w:top w:val="single" w:sz="4" w:space="0" w:color="auto"/>
              <w:left w:val="single" w:sz="4" w:space="0" w:color="auto"/>
              <w:bottom w:val="single" w:sz="4" w:space="0" w:color="auto"/>
              <w:right w:val="single" w:sz="4" w:space="0" w:color="auto"/>
            </w:tcBorders>
          </w:tcPr>
          <w:p w14:paraId="7148405F" w14:textId="77777777" w:rsidR="008341D9" w:rsidRPr="00D01CF2" w:rsidRDefault="008341D9" w:rsidP="003522FD">
            <w:pPr>
              <w:pStyle w:val="TAH"/>
              <w:rPr>
                <w:ins w:id="1086" w:author="Ericsson_Frank Nov" w:date="2019-10-31T17:57:00Z"/>
              </w:rPr>
            </w:pPr>
            <w:proofErr w:type="spellStart"/>
            <w:ins w:id="1087" w:author="Ericsson_Frank Nov" w:date="2019-10-31T17:57: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7BDA76DE" w14:textId="77777777" w:rsidR="008341D9" w:rsidRPr="00D01CF2" w:rsidRDefault="008341D9" w:rsidP="003522FD">
            <w:pPr>
              <w:pStyle w:val="TAH"/>
              <w:rPr>
                <w:ins w:id="1088" w:author="Ericsson_Frank Nov" w:date="2019-10-31T17:57:00Z"/>
                <w:lang w:val="de-DE"/>
              </w:rPr>
            </w:pPr>
            <w:ins w:id="1089" w:author="Ericsson_Frank Nov" w:date="2019-10-31T17:57:00Z">
              <w:r w:rsidRPr="00D01CF2">
                <w:rPr>
                  <w:lang w:val="de-DE"/>
                </w:rPr>
                <w:t>N4</w:t>
              </w:r>
            </w:ins>
          </w:p>
        </w:tc>
        <w:tc>
          <w:tcPr>
            <w:tcW w:w="1402" w:type="dxa"/>
            <w:vMerge/>
            <w:tcBorders>
              <w:left w:val="single" w:sz="4" w:space="0" w:color="auto"/>
              <w:bottom w:val="single" w:sz="4" w:space="0" w:color="auto"/>
              <w:right w:val="single" w:sz="4" w:space="0" w:color="auto"/>
            </w:tcBorders>
          </w:tcPr>
          <w:p w14:paraId="070F1452" w14:textId="77777777" w:rsidR="008341D9" w:rsidRPr="00D01CF2" w:rsidRDefault="008341D9" w:rsidP="003522FD">
            <w:pPr>
              <w:pStyle w:val="TAH"/>
              <w:rPr>
                <w:ins w:id="1090" w:author="Ericsson_Frank Nov" w:date="2019-10-31T17:57:00Z"/>
              </w:rPr>
            </w:pPr>
          </w:p>
        </w:tc>
      </w:tr>
      <w:tr w:rsidR="008341D9" w:rsidRPr="00D01CF2" w14:paraId="04964794" w14:textId="77777777" w:rsidTr="003522FD">
        <w:trPr>
          <w:jc w:val="center"/>
          <w:ins w:id="1091" w:author="Ericsson_Frank Nov" w:date="2019-10-31T17:57:00Z"/>
        </w:trPr>
        <w:tc>
          <w:tcPr>
            <w:tcW w:w="1558" w:type="dxa"/>
            <w:tcBorders>
              <w:top w:val="single" w:sz="4" w:space="0" w:color="auto"/>
              <w:left w:val="single" w:sz="4" w:space="0" w:color="auto"/>
              <w:bottom w:val="single" w:sz="4" w:space="0" w:color="auto"/>
              <w:right w:val="single" w:sz="4" w:space="0" w:color="auto"/>
            </w:tcBorders>
          </w:tcPr>
          <w:p w14:paraId="3EBE7D1F" w14:textId="77777777" w:rsidR="008341D9" w:rsidRPr="00D01CF2" w:rsidRDefault="008341D9" w:rsidP="003522FD">
            <w:pPr>
              <w:pStyle w:val="TAL"/>
              <w:rPr>
                <w:ins w:id="1092" w:author="Ericsson_Frank Nov" w:date="2019-10-31T17:57:00Z"/>
              </w:rPr>
            </w:pPr>
            <w:ins w:id="1093" w:author="Ericsson_Frank Nov" w:date="2019-10-31T17:57:00Z">
              <w:r>
                <w:t>Predefined PDR ID</w:t>
              </w:r>
            </w:ins>
          </w:p>
        </w:tc>
        <w:tc>
          <w:tcPr>
            <w:tcW w:w="335" w:type="dxa"/>
            <w:tcBorders>
              <w:top w:val="single" w:sz="4" w:space="0" w:color="auto"/>
              <w:left w:val="single" w:sz="4" w:space="0" w:color="auto"/>
              <w:bottom w:val="single" w:sz="4" w:space="0" w:color="auto"/>
              <w:right w:val="single" w:sz="4" w:space="0" w:color="auto"/>
            </w:tcBorders>
          </w:tcPr>
          <w:p w14:paraId="2CD2DC6A" w14:textId="77777777" w:rsidR="008341D9" w:rsidRPr="00D01CF2" w:rsidRDefault="008341D9" w:rsidP="003522FD">
            <w:pPr>
              <w:pStyle w:val="TAL"/>
              <w:jc w:val="center"/>
              <w:rPr>
                <w:ins w:id="1094" w:author="Ericsson_Frank Nov" w:date="2019-10-31T17:57:00Z"/>
              </w:rPr>
            </w:pPr>
            <w:ins w:id="1095" w:author="Ericsson_Frank Nov" w:date="2019-10-31T17:57:00Z">
              <w:r w:rsidRPr="00D01CF2">
                <w:rPr>
                  <w:szCs w:val="18"/>
                </w:rPr>
                <w:t>M</w:t>
              </w:r>
            </w:ins>
          </w:p>
        </w:tc>
        <w:tc>
          <w:tcPr>
            <w:tcW w:w="4651" w:type="dxa"/>
            <w:tcBorders>
              <w:top w:val="single" w:sz="4" w:space="0" w:color="auto"/>
              <w:left w:val="single" w:sz="4" w:space="0" w:color="auto"/>
              <w:bottom w:val="single" w:sz="4" w:space="0" w:color="auto"/>
              <w:right w:val="single" w:sz="4" w:space="0" w:color="auto"/>
            </w:tcBorders>
          </w:tcPr>
          <w:p w14:paraId="305E934B" w14:textId="5F3D28FC" w:rsidR="008341D9" w:rsidRPr="00D01CF2" w:rsidRDefault="008341D9" w:rsidP="003522FD">
            <w:pPr>
              <w:pStyle w:val="TAL"/>
              <w:rPr>
                <w:ins w:id="1096" w:author="Ericsson_Frank Nov" w:date="2019-10-31T17:57:00Z"/>
              </w:rPr>
            </w:pPr>
            <w:ins w:id="1097" w:author="Ericsson_Frank Nov" w:date="2019-10-31T17:57:00Z">
              <w:r w:rsidRPr="00D01CF2">
                <w:t xml:space="preserve">This IE shall </w:t>
              </w:r>
              <w:r>
                <w:t xml:space="preserve">uniquely </w:t>
              </w:r>
              <w:r w:rsidRPr="00D01CF2">
                <w:t xml:space="preserve">identify </w:t>
              </w:r>
              <w:r>
                <w:t>a</w:t>
              </w:r>
              <w:r w:rsidRPr="00D01CF2">
                <w:t xml:space="preserve"> </w:t>
              </w:r>
              <w:r>
                <w:t xml:space="preserve">predefined rule. </w:t>
              </w:r>
            </w:ins>
          </w:p>
        </w:tc>
        <w:tc>
          <w:tcPr>
            <w:tcW w:w="376" w:type="dxa"/>
            <w:tcBorders>
              <w:top w:val="single" w:sz="4" w:space="0" w:color="auto"/>
              <w:left w:val="single" w:sz="4" w:space="0" w:color="auto"/>
              <w:bottom w:val="single" w:sz="4" w:space="0" w:color="auto"/>
              <w:right w:val="single" w:sz="4" w:space="0" w:color="auto"/>
            </w:tcBorders>
          </w:tcPr>
          <w:p w14:paraId="37457458" w14:textId="77777777" w:rsidR="008341D9" w:rsidRPr="00D01CF2" w:rsidRDefault="008341D9" w:rsidP="003522FD">
            <w:pPr>
              <w:pStyle w:val="TAC"/>
              <w:rPr>
                <w:ins w:id="1098" w:author="Ericsson_Frank Nov" w:date="2019-10-31T17:57:00Z"/>
                <w:lang w:val="de-DE"/>
              </w:rPr>
            </w:pPr>
            <w:ins w:id="1099" w:author="Ericsson_Frank Nov" w:date="2019-10-31T17:57:00Z">
              <w:r>
                <w:rPr>
                  <w:lang w:val="de-DE"/>
                </w:rPr>
                <w:t>X</w:t>
              </w:r>
            </w:ins>
          </w:p>
        </w:tc>
        <w:tc>
          <w:tcPr>
            <w:tcW w:w="386" w:type="dxa"/>
            <w:tcBorders>
              <w:top w:val="single" w:sz="4" w:space="0" w:color="auto"/>
              <w:left w:val="single" w:sz="4" w:space="0" w:color="auto"/>
              <w:bottom w:val="single" w:sz="4" w:space="0" w:color="auto"/>
              <w:right w:val="single" w:sz="4" w:space="0" w:color="auto"/>
            </w:tcBorders>
          </w:tcPr>
          <w:p w14:paraId="7E8D3479" w14:textId="77777777" w:rsidR="008341D9" w:rsidRPr="00D01CF2" w:rsidRDefault="008341D9" w:rsidP="003522FD">
            <w:pPr>
              <w:pStyle w:val="TAC"/>
              <w:rPr>
                <w:ins w:id="1100" w:author="Ericsson_Frank Nov" w:date="2019-10-31T17:57:00Z"/>
                <w:lang w:val="de-DE"/>
              </w:rPr>
            </w:pPr>
            <w:ins w:id="1101" w:author="Ericsson_Frank Nov" w:date="2019-10-31T17:57:00Z">
              <w:r w:rsidRPr="00D01CF2">
                <w:rPr>
                  <w:lang w:val="de-DE"/>
                </w:rPr>
                <w:t>X</w:t>
              </w:r>
            </w:ins>
          </w:p>
        </w:tc>
        <w:tc>
          <w:tcPr>
            <w:tcW w:w="376" w:type="dxa"/>
            <w:tcBorders>
              <w:top w:val="single" w:sz="4" w:space="0" w:color="auto"/>
              <w:left w:val="single" w:sz="4" w:space="0" w:color="auto"/>
              <w:bottom w:val="single" w:sz="4" w:space="0" w:color="auto"/>
              <w:right w:val="single" w:sz="4" w:space="0" w:color="auto"/>
            </w:tcBorders>
          </w:tcPr>
          <w:p w14:paraId="0A23045D" w14:textId="77777777" w:rsidR="008341D9" w:rsidRPr="00D01CF2" w:rsidRDefault="008341D9" w:rsidP="003522FD">
            <w:pPr>
              <w:pStyle w:val="TAC"/>
              <w:rPr>
                <w:ins w:id="1102" w:author="Ericsson_Frank Nov" w:date="2019-10-31T17:57:00Z"/>
                <w:lang w:val="de-DE"/>
              </w:rPr>
            </w:pPr>
            <w:ins w:id="1103" w:author="Ericsson_Frank Nov" w:date="2019-10-31T17:57:00Z">
              <w:r w:rsidRPr="00D01CF2">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7C6B27BE" w14:textId="77777777" w:rsidR="008341D9" w:rsidRPr="00D01CF2" w:rsidRDefault="008341D9" w:rsidP="003522FD">
            <w:pPr>
              <w:pStyle w:val="TAC"/>
              <w:rPr>
                <w:ins w:id="1104" w:author="Ericsson_Frank Nov" w:date="2019-10-31T17:57:00Z"/>
                <w:lang w:val="de-DE"/>
              </w:rPr>
            </w:pPr>
            <w:ins w:id="1105" w:author="Ericsson_Frank Nov" w:date="2019-10-31T17:57:00Z">
              <w:r w:rsidRPr="00D01CF2">
                <w:rPr>
                  <w:lang w:val="de-DE"/>
                </w:rPr>
                <w:t>X</w:t>
              </w:r>
            </w:ins>
          </w:p>
        </w:tc>
        <w:tc>
          <w:tcPr>
            <w:tcW w:w="1402" w:type="dxa"/>
            <w:tcBorders>
              <w:top w:val="single" w:sz="4" w:space="0" w:color="auto"/>
              <w:left w:val="single" w:sz="4" w:space="0" w:color="auto"/>
              <w:bottom w:val="single" w:sz="4" w:space="0" w:color="auto"/>
              <w:right w:val="single" w:sz="4" w:space="0" w:color="auto"/>
            </w:tcBorders>
          </w:tcPr>
          <w:p w14:paraId="35E09A90" w14:textId="77777777" w:rsidR="008341D9" w:rsidRPr="00D01CF2" w:rsidRDefault="008341D9" w:rsidP="003522FD">
            <w:pPr>
              <w:pStyle w:val="TAC"/>
              <w:rPr>
                <w:ins w:id="1106" w:author="Ericsson_Frank Nov" w:date="2019-10-31T17:57:00Z"/>
              </w:rPr>
            </w:pPr>
            <w:ins w:id="1107" w:author="Ericsson_Frank Nov" w:date="2019-10-31T17:57:00Z">
              <w:r>
                <w:t>Predefined PDR ID</w:t>
              </w:r>
            </w:ins>
          </w:p>
        </w:tc>
      </w:tr>
      <w:tr w:rsidR="008341D9" w:rsidRPr="00D01CF2" w14:paraId="03242F43" w14:textId="77777777" w:rsidTr="003522FD">
        <w:trPr>
          <w:jc w:val="center"/>
          <w:ins w:id="1108" w:author="Ericsson_Frank Nov" w:date="2019-10-31T17:57:00Z"/>
        </w:trPr>
        <w:tc>
          <w:tcPr>
            <w:tcW w:w="1558" w:type="dxa"/>
            <w:tcBorders>
              <w:top w:val="single" w:sz="4" w:space="0" w:color="auto"/>
              <w:left w:val="single" w:sz="4" w:space="0" w:color="auto"/>
              <w:bottom w:val="single" w:sz="4" w:space="0" w:color="auto"/>
              <w:right w:val="single" w:sz="4" w:space="0" w:color="auto"/>
            </w:tcBorders>
          </w:tcPr>
          <w:p w14:paraId="1444B443" w14:textId="77777777" w:rsidR="008341D9" w:rsidRDefault="008341D9" w:rsidP="003522FD">
            <w:pPr>
              <w:pStyle w:val="TAL"/>
              <w:rPr>
                <w:ins w:id="1109" w:author="Ericsson_Frank Nov" w:date="2019-10-31T17:57:00Z"/>
              </w:rPr>
            </w:pPr>
            <w:ins w:id="1110" w:author="Ericsson_Frank Nov" w:date="2019-10-31T17:57:00Z">
              <w:r>
                <w:t>Update Predefined PDR</w:t>
              </w:r>
            </w:ins>
          </w:p>
        </w:tc>
        <w:tc>
          <w:tcPr>
            <w:tcW w:w="335" w:type="dxa"/>
            <w:tcBorders>
              <w:top w:val="single" w:sz="4" w:space="0" w:color="auto"/>
              <w:left w:val="single" w:sz="4" w:space="0" w:color="auto"/>
              <w:bottom w:val="single" w:sz="4" w:space="0" w:color="auto"/>
              <w:right w:val="single" w:sz="4" w:space="0" w:color="auto"/>
            </w:tcBorders>
          </w:tcPr>
          <w:p w14:paraId="2AC42A5C" w14:textId="77777777" w:rsidR="008341D9" w:rsidRPr="00D01CF2" w:rsidRDefault="008341D9" w:rsidP="003522FD">
            <w:pPr>
              <w:pStyle w:val="TAL"/>
              <w:jc w:val="center"/>
              <w:rPr>
                <w:ins w:id="1111" w:author="Ericsson_Frank Nov" w:date="2019-10-31T17:57:00Z"/>
                <w:szCs w:val="18"/>
              </w:rPr>
            </w:pPr>
            <w:ins w:id="1112" w:author="Ericsson_Frank Nov" w:date="2019-10-31T17:57:00Z">
              <w:r>
                <w:rPr>
                  <w:szCs w:val="18"/>
                </w:rPr>
                <w:t>M</w:t>
              </w:r>
            </w:ins>
          </w:p>
        </w:tc>
        <w:tc>
          <w:tcPr>
            <w:tcW w:w="4651" w:type="dxa"/>
            <w:tcBorders>
              <w:top w:val="single" w:sz="4" w:space="0" w:color="auto"/>
              <w:left w:val="single" w:sz="4" w:space="0" w:color="auto"/>
              <w:bottom w:val="single" w:sz="4" w:space="0" w:color="auto"/>
              <w:right w:val="single" w:sz="4" w:space="0" w:color="auto"/>
            </w:tcBorders>
          </w:tcPr>
          <w:p w14:paraId="4299D1DB" w14:textId="77777777" w:rsidR="008341D9" w:rsidRDefault="008341D9" w:rsidP="003522FD">
            <w:pPr>
              <w:pStyle w:val="TAL"/>
              <w:rPr>
                <w:ins w:id="1113" w:author="Ericsson_Frank Nov" w:date="2019-10-31T17:57:00Z"/>
              </w:rPr>
            </w:pPr>
            <w:ins w:id="1114" w:author="Ericsson_Frank Nov" w:date="2019-10-31T17:57:00Z">
              <w:r>
                <w:t>This IE shall be encoded as in table 7.5.2.2-1 with the following exceptions:</w:t>
              </w:r>
            </w:ins>
          </w:p>
          <w:p w14:paraId="22148E82" w14:textId="77777777" w:rsidR="008341D9" w:rsidRPr="000D48F4" w:rsidRDefault="008341D9" w:rsidP="003522FD">
            <w:pPr>
              <w:pStyle w:val="B1"/>
              <w:rPr>
                <w:ins w:id="1115" w:author="Ericsson_Frank Nov" w:date="2019-10-31T17:57:00Z"/>
                <w:rFonts w:ascii="Arial" w:hAnsi="Arial" w:cs="Arial"/>
                <w:sz w:val="18"/>
                <w:szCs w:val="18"/>
              </w:rPr>
            </w:pPr>
            <w:ins w:id="1116" w:author="Ericsson_Frank Nov" w:date="2019-10-31T17:57:00Z">
              <w:r>
                <w:t>-</w:t>
              </w:r>
              <w:r>
                <w:tab/>
              </w:r>
              <w:r w:rsidRPr="000D48F4">
                <w:rPr>
                  <w:rFonts w:ascii="Arial" w:hAnsi="Arial" w:cs="Arial"/>
                  <w:sz w:val="18"/>
                  <w:szCs w:val="18"/>
                </w:rPr>
                <w:t>The IEs PDR ID, Activate Predefined Rules, Activation Time, Deactivation Time shall not be present;</w:t>
              </w:r>
            </w:ins>
          </w:p>
          <w:p w14:paraId="09ABE3CD" w14:textId="77777777" w:rsidR="008341D9" w:rsidRPr="000D48F4" w:rsidRDefault="008341D9" w:rsidP="003522FD">
            <w:pPr>
              <w:pStyle w:val="B1"/>
              <w:rPr>
                <w:ins w:id="1117" w:author="Ericsson_Frank Nov" w:date="2019-10-31T17:57:00Z"/>
                <w:rFonts w:ascii="Arial" w:hAnsi="Arial" w:cs="Arial"/>
                <w:sz w:val="18"/>
                <w:szCs w:val="18"/>
              </w:rPr>
            </w:pPr>
            <w:ins w:id="1118" w:author="Ericsson_Frank Nov" w:date="2019-10-31T17:57:00Z">
              <w:r w:rsidRPr="000D48F4">
                <w:rPr>
                  <w:rFonts w:ascii="Arial" w:hAnsi="Arial" w:cs="Arial"/>
                  <w:sz w:val="18"/>
                  <w:szCs w:val="18"/>
                </w:rPr>
                <w:t>-</w:t>
              </w:r>
              <w:r w:rsidRPr="000D48F4">
                <w:rPr>
                  <w:rFonts w:ascii="Arial" w:hAnsi="Arial" w:cs="Arial"/>
                  <w:sz w:val="18"/>
                  <w:szCs w:val="18"/>
                </w:rPr>
                <w:tab/>
                <w:t>The FAR ID, URR ID and QER ID shall be represent a predefined FAR, URR or QER, which are either provisioned within the same message, or provisioned earlier;</w:t>
              </w:r>
            </w:ins>
          </w:p>
          <w:p w14:paraId="224EE965" w14:textId="77777777" w:rsidR="008341D9" w:rsidRPr="00D01CF2" w:rsidRDefault="008341D9" w:rsidP="003522FD">
            <w:pPr>
              <w:pStyle w:val="B1"/>
              <w:rPr>
                <w:ins w:id="1119" w:author="Ericsson_Frank Nov" w:date="2019-10-31T17:57:00Z"/>
              </w:rPr>
            </w:pPr>
            <w:ins w:id="1120" w:author="Ericsson_Frank Nov" w:date="2019-10-31T17:57:00Z">
              <w:r w:rsidRPr="000D48F4">
                <w:rPr>
                  <w:rFonts w:ascii="Arial" w:hAnsi="Arial" w:cs="Arial"/>
                  <w:sz w:val="18"/>
                  <w:szCs w:val="18"/>
                </w:rPr>
                <w:t>-</w:t>
              </w:r>
              <w:r w:rsidRPr="000D48F4">
                <w:rPr>
                  <w:rFonts w:ascii="Arial" w:hAnsi="Arial" w:cs="Arial"/>
                  <w:sz w:val="18"/>
                  <w:szCs w:val="18"/>
                </w:rPr>
                <w:tab/>
                <w:t>In the PDI IE, any PFCP session specific information, e.g. traffic endpoint information, Framed-Route, may not be present.</w:t>
              </w:r>
              <w:r>
                <w:t xml:space="preserve">  </w:t>
              </w:r>
            </w:ins>
          </w:p>
        </w:tc>
        <w:tc>
          <w:tcPr>
            <w:tcW w:w="376" w:type="dxa"/>
            <w:tcBorders>
              <w:top w:val="single" w:sz="4" w:space="0" w:color="auto"/>
              <w:left w:val="single" w:sz="4" w:space="0" w:color="auto"/>
              <w:bottom w:val="single" w:sz="4" w:space="0" w:color="auto"/>
              <w:right w:val="single" w:sz="4" w:space="0" w:color="auto"/>
            </w:tcBorders>
          </w:tcPr>
          <w:p w14:paraId="485C8AD4" w14:textId="77777777" w:rsidR="008341D9" w:rsidRDefault="008341D9" w:rsidP="003522FD">
            <w:pPr>
              <w:pStyle w:val="TAC"/>
              <w:rPr>
                <w:ins w:id="1121" w:author="Ericsson_Frank Nov" w:date="2019-10-31T17:57:00Z"/>
                <w:lang w:val="de-DE"/>
              </w:rPr>
            </w:pPr>
            <w:ins w:id="1122" w:author="Ericsson_Frank Nov" w:date="2019-10-31T17:57:00Z">
              <w:r>
                <w:rPr>
                  <w:lang w:val="de-DE"/>
                </w:rPr>
                <w:t>X</w:t>
              </w:r>
            </w:ins>
          </w:p>
        </w:tc>
        <w:tc>
          <w:tcPr>
            <w:tcW w:w="386" w:type="dxa"/>
            <w:tcBorders>
              <w:top w:val="single" w:sz="4" w:space="0" w:color="auto"/>
              <w:left w:val="single" w:sz="4" w:space="0" w:color="auto"/>
              <w:bottom w:val="single" w:sz="4" w:space="0" w:color="auto"/>
              <w:right w:val="single" w:sz="4" w:space="0" w:color="auto"/>
            </w:tcBorders>
          </w:tcPr>
          <w:p w14:paraId="2146B744" w14:textId="77777777" w:rsidR="008341D9" w:rsidRPr="00D01CF2" w:rsidRDefault="008341D9" w:rsidP="003522FD">
            <w:pPr>
              <w:pStyle w:val="TAC"/>
              <w:rPr>
                <w:ins w:id="1123" w:author="Ericsson_Frank Nov" w:date="2019-10-31T17:57:00Z"/>
                <w:lang w:val="de-DE"/>
              </w:rPr>
            </w:pPr>
            <w:ins w:id="1124" w:author="Ericsson_Frank Nov" w:date="2019-10-31T17:57:00Z">
              <w:r w:rsidRPr="00D01CF2">
                <w:rPr>
                  <w:lang w:val="de-DE"/>
                </w:rPr>
                <w:t>X</w:t>
              </w:r>
            </w:ins>
          </w:p>
        </w:tc>
        <w:tc>
          <w:tcPr>
            <w:tcW w:w="376" w:type="dxa"/>
            <w:tcBorders>
              <w:top w:val="single" w:sz="4" w:space="0" w:color="auto"/>
              <w:left w:val="single" w:sz="4" w:space="0" w:color="auto"/>
              <w:bottom w:val="single" w:sz="4" w:space="0" w:color="auto"/>
              <w:right w:val="single" w:sz="4" w:space="0" w:color="auto"/>
            </w:tcBorders>
          </w:tcPr>
          <w:p w14:paraId="30F173C9" w14:textId="77777777" w:rsidR="008341D9" w:rsidRPr="00D01CF2" w:rsidRDefault="008341D9" w:rsidP="003522FD">
            <w:pPr>
              <w:pStyle w:val="TAC"/>
              <w:rPr>
                <w:ins w:id="1125" w:author="Ericsson_Frank Nov" w:date="2019-10-31T17:57:00Z"/>
                <w:lang w:val="de-DE"/>
              </w:rPr>
            </w:pPr>
            <w:ins w:id="1126" w:author="Ericsson_Frank Nov" w:date="2019-10-31T17:57:00Z">
              <w:r w:rsidRPr="00D01CF2">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39F3B5D2" w14:textId="77777777" w:rsidR="008341D9" w:rsidRPr="00D01CF2" w:rsidRDefault="008341D9" w:rsidP="003522FD">
            <w:pPr>
              <w:pStyle w:val="TAC"/>
              <w:rPr>
                <w:ins w:id="1127" w:author="Ericsson_Frank Nov" w:date="2019-10-31T17:57:00Z"/>
                <w:lang w:val="de-DE"/>
              </w:rPr>
            </w:pPr>
            <w:ins w:id="1128" w:author="Ericsson_Frank Nov" w:date="2019-10-31T17:57:00Z">
              <w:r w:rsidRPr="00D01CF2">
                <w:rPr>
                  <w:lang w:val="de-DE"/>
                </w:rPr>
                <w:t>X</w:t>
              </w:r>
            </w:ins>
          </w:p>
        </w:tc>
        <w:tc>
          <w:tcPr>
            <w:tcW w:w="1402" w:type="dxa"/>
            <w:tcBorders>
              <w:top w:val="single" w:sz="4" w:space="0" w:color="auto"/>
              <w:left w:val="single" w:sz="4" w:space="0" w:color="auto"/>
              <w:bottom w:val="single" w:sz="4" w:space="0" w:color="auto"/>
              <w:right w:val="single" w:sz="4" w:space="0" w:color="auto"/>
            </w:tcBorders>
          </w:tcPr>
          <w:p w14:paraId="5592FDEC" w14:textId="77777777" w:rsidR="008341D9" w:rsidRDefault="008341D9" w:rsidP="003522FD">
            <w:pPr>
              <w:pStyle w:val="TAC"/>
              <w:rPr>
                <w:ins w:id="1129" w:author="Ericsson_Frank Nov" w:date="2019-10-31T17:57:00Z"/>
              </w:rPr>
            </w:pPr>
            <w:ins w:id="1130" w:author="Ericsson_Frank Nov" w:date="2019-10-31T17:57:00Z">
              <w:r>
                <w:t>Update PDR</w:t>
              </w:r>
            </w:ins>
          </w:p>
        </w:tc>
      </w:tr>
    </w:tbl>
    <w:p w14:paraId="4326E7C3" w14:textId="62EB3537" w:rsidR="008341D9" w:rsidRDefault="008341D9" w:rsidP="00FD52E0">
      <w:pPr>
        <w:rPr>
          <w:ins w:id="1131" w:author="Ericsson_Frank Nov" w:date="2019-10-31T17:57:00Z"/>
          <w:noProof/>
        </w:rPr>
      </w:pPr>
    </w:p>
    <w:p w14:paraId="28F3B8AF" w14:textId="5DB05823" w:rsidR="008341D9" w:rsidRPr="00657E6A" w:rsidRDefault="008341D9" w:rsidP="008341D9">
      <w:pPr>
        <w:pStyle w:val="TH"/>
        <w:outlineLvl w:val="0"/>
        <w:rPr>
          <w:ins w:id="1132" w:author="Ericsson_Frank Nov" w:date="2019-10-31T17:59:00Z"/>
          <w:lang w:val="fr-FR"/>
        </w:rPr>
      </w:pPr>
      <w:ins w:id="1133" w:author="Ericsson_Frank Nov" w:date="2019-10-31T17:59:00Z">
        <w:r w:rsidRPr="00D01CF2">
          <w:t>Table 7.4.</w:t>
        </w:r>
        <w:r>
          <w:t>X</w:t>
        </w:r>
        <w:r w:rsidRPr="00D01CF2">
          <w:rPr>
            <w:lang w:val="de-DE"/>
          </w:rPr>
          <w:t>.</w:t>
        </w:r>
        <w:r w:rsidRPr="00D01CF2">
          <w:t>1-</w:t>
        </w:r>
        <w:r>
          <w:t>7</w:t>
        </w:r>
        <w:r w:rsidRPr="00D01CF2">
          <w:t xml:space="preserve">: </w:t>
        </w:r>
        <w:r>
          <w:t xml:space="preserve">Remove Predefined PDR IE in the </w:t>
        </w:r>
        <w:r w:rsidRPr="00D01CF2">
          <w:rPr>
            <w:lang w:val="fr-FR"/>
          </w:rPr>
          <w:t xml:space="preserve">PFCP </w:t>
        </w:r>
        <w:r>
          <w:rPr>
            <w:lang w:eastAsia="zh-CN"/>
          </w:rPr>
          <w:t xml:space="preserve">Predefined Rule </w:t>
        </w:r>
        <w:r w:rsidRPr="00D01CF2">
          <w:rPr>
            <w:lang w:val="fr-FR" w:eastAsia="zh-CN"/>
          </w:rPr>
          <w:t>Management</w:t>
        </w:r>
        <w:r w:rsidRPr="00D01CF2">
          <w:rPr>
            <w:rFonts w:hint="eastAsia"/>
            <w:lang w:val="fr-FR" w:eastAsia="zh-CN"/>
          </w:rPr>
          <w:t xml:space="preserve"> </w:t>
        </w:r>
        <w:proofErr w:type="spellStart"/>
        <w:r w:rsidRPr="00D01CF2">
          <w:rPr>
            <w:rFonts w:hint="eastAsia"/>
            <w:lang w:val="fr-FR" w:eastAsia="zh-CN"/>
          </w:rPr>
          <w:t>Request</w:t>
        </w:r>
        <w:proofErr w:type="spellEnd"/>
        <w:r>
          <w:rPr>
            <w:lang w:val="fr-FR" w:eastAsia="zh-CN"/>
          </w:rPr>
          <w:t xml:space="preserve"> message</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8"/>
        <w:gridCol w:w="335"/>
        <w:gridCol w:w="4651"/>
        <w:gridCol w:w="376"/>
        <w:gridCol w:w="386"/>
        <w:gridCol w:w="376"/>
        <w:gridCol w:w="370"/>
        <w:gridCol w:w="1402"/>
      </w:tblGrid>
      <w:tr w:rsidR="008341D9" w:rsidRPr="00D01CF2" w14:paraId="47B0C374" w14:textId="77777777" w:rsidTr="003522FD">
        <w:trPr>
          <w:jc w:val="center"/>
          <w:ins w:id="1134" w:author="Ericsson_Frank Nov" w:date="2019-10-31T17:59:00Z"/>
        </w:trPr>
        <w:tc>
          <w:tcPr>
            <w:tcW w:w="1558" w:type="dxa"/>
            <w:tcBorders>
              <w:top w:val="single" w:sz="4" w:space="0" w:color="auto"/>
              <w:left w:val="single" w:sz="4" w:space="0" w:color="auto"/>
              <w:right w:val="single" w:sz="4" w:space="0" w:color="auto"/>
            </w:tcBorders>
            <w:shd w:val="clear" w:color="auto" w:fill="D9D9D9"/>
          </w:tcPr>
          <w:p w14:paraId="2900EAF7" w14:textId="77777777" w:rsidR="008341D9" w:rsidRPr="00D01CF2" w:rsidRDefault="008341D9" w:rsidP="003522FD">
            <w:pPr>
              <w:pStyle w:val="TAL"/>
              <w:rPr>
                <w:ins w:id="1135" w:author="Ericsson_Frank Nov" w:date="2019-10-31T17:59:00Z"/>
              </w:rPr>
            </w:pPr>
            <w:ins w:id="1136" w:author="Ericsson_Frank Nov" w:date="2019-10-31T17:59:00Z">
              <w:r w:rsidRPr="00D01CF2">
                <w:t>Octet 1 and 2</w:t>
              </w:r>
            </w:ins>
          </w:p>
        </w:tc>
        <w:tc>
          <w:tcPr>
            <w:tcW w:w="335" w:type="dxa"/>
            <w:tcBorders>
              <w:top w:val="single" w:sz="4" w:space="0" w:color="auto"/>
              <w:left w:val="single" w:sz="4" w:space="0" w:color="auto"/>
              <w:bottom w:val="single" w:sz="4" w:space="0" w:color="auto"/>
              <w:right w:val="nil"/>
            </w:tcBorders>
            <w:shd w:val="clear" w:color="auto" w:fill="D9D9D9"/>
          </w:tcPr>
          <w:p w14:paraId="2342D3F5" w14:textId="77777777" w:rsidR="008341D9" w:rsidRPr="00D01CF2" w:rsidRDefault="008341D9" w:rsidP="003522FD">
            <w:pPr>
              <w:pStyle w:val="TAH"/>
              <w:rPr>
                <w:ins w:id="1137" w:author="Ericsson_Frank Nov" w:date="2019-10-31T17:59:00Z"/>
              </w:rPr>
            </w:pPr>
          </w:p>
        </w:tc>
        <w:tc>
          <w:tcPr>
            <w:tcW w:w="7561" w:type="dxa"/>
            <w:gridSpan w:val="6"/>
            <w:tcBorders>
              <w:top w:val="single" w:sz="4" w:space="0" w:color="auto"/>
              <w:left w:val="nil"/>
              <w:bottom w:val="single" w:sz="4" w:space="0" w:color="auto"/>
              <w:right w:val="single" w:sz="4" w:space="0" w:color="auto"/>
            </w:tcBorders>
            <w:shd w:val="clear" w:color="auto" w:fill="D9D9D9"/>
          </w:tcPr>
          <w:p w14:paraId="55CA29C1" w14:textId="77777777" w:rsidR="008341D9" w:rsidRPr="00D01CF2" w:rsidRDefault="008341D9" w:rsidP="003522FD">
            <w:pPr>
              <w:pStyle w:val="TAC"/>
              <w:rPr>
                <w:ins w:id="1138" w:author="Ericsson_Frank Nov" w:date="2019-10-31T17:59:00Z"/>
                <w:lang w:val="fr-FR"/>
              </w:rPr>
            </w:pPr>
            <w:ins w:id="1139" w:author="Ericsson_Frank Nov" w:date="2019-10-31T17:59:00Z">
              <w:r w:rsidRPr="00D01CF2">
                <w:rPr>
                  <w:lang w:val="fr-FR"/>
                </w:rPr>
                <w:t xml:space="preserve">PFD </w:t>
              </w:r>
              <w:proofErr w:type="spellStart"/>
              <w:r w:rsidRPr="00D01CF2">
                <w:rPr>
                  <w:lang w:val="fr-FR"/>
                </w:rPr>
                <w:t>context</w:t>
              </w:r>
              <w:proofErr w:type="spellEnd"/>
              <w:r w:rsidRPr="00D01CF2">
                <w:rPr>
                  <w:lang w:val="fr-FR"/>
                </w:rPr>
                <w:t xml:space="preserve"> IE Type = </w:t>
              </w:r>
              <w:proofErr w:type="spellStart"/>
              <w:r>
                <w:rPr>
                  <w:lang w:val="fr-FR"/>
                </w:rPr>
                <w:t>eee</w:t>
              </w:r>
              <w:proofErr w:type="spellEnd"/>
              <w:r w:rsidRPr="00D01CF2">
                <w:rPr>
                  <w:lang w:val="fr-FR"/>
                </w:rPr>
                <w:t xml:space="preserve"> (</w:t>
              </w:r>
              <w:proofErr w:type="spellStart"/>
              <w:r w:rsidRPr="00D01CF2">
                <w:rPr>
                  <w:lang w:val="fr-FR"/>
                </w:rPr>
                <w:t>decimal</w:t>
              </w:r>
              <w:proofErr w:type="spellEnd"/>
              <w:r w:rsidRPr="00D01CF2">
                <w:rPr>
                  <w:lang w:val="fr-FR"/>
                </w:rPr>
                <w:t>)</w:t>
              </w:r>
            </w:ins>
          </w:p>
        </w:tc>
      </w:tr>
      <w:tr w:rsidR="008341D9" w:rsidRPr="00D01CF2" w14:paraId="6C4B258F" w14:textId="77777777" w:rsidTr="003522FD">
        <w:trPr>
          <w:jc w:val="center"/>
          <w:ins w:id="1140" w:author="Ericsson_Frank Nov" w:date="2019-10-31T17:59:00Z"/>
        </w:trPr>
        <w:tc>
          <w:tcPr>
            <w:tcW w:w="1558" w:type="dxa"/>
            <w:tcBorders>
              <w:top w:val="single" w:sz="4" w:space="0" w:color="auto"/>
              <w:left w:val="single" w:sz="4" w:space="0" w:color="auto"/>
              <w:right w:val="single" w:sz="4" w:space="0" w:color="auto"/>
            </w:tcBorders>
            <w:shd w:val="clear" w:color="auto" w:fill="D9D9D9"/>
          </w:tcPr>
          <w:p w14:paraId="63471A05" w14:textId="77777777" w:rsidR="008341D9" w:rsidRPr="00D01CF2" w:rsidRDefault="008341D9" w:rsidP="003522FD">
            <w:pPr>
              <w:pStyle w:val="TAL"/>
              <w:rPr>
                <w:ins w:id="1141" w:author="Ericsson_Frank Nov" w:date="2019-10-31T17:59:00Z"/>
              </w:rPr>
            </w:pPr>
            <w:ins w:id="1142" w:author="Ericsson_Frank Nov" w:date="2019-10-31T17:59:00Z">
              <w:r w:rsidRPr="00D01CF2">
                <w:t>Octets 3 and 4</w:t>
              </w:r>
            </w:ins>
          </w:p>
        </w:tc>
        <w:tc>
          <w:tcPr>
            <w:tcW w:w="335" w:type="dxa"/>
            <w:tcBorders>
              <w:top w:val="single" w:sz="4" w:space="0" w:color="auto"/>
              <w:left w:val="single" w:sz="4" w:space="0" w:color="auto"/>
              <w:right w:val="nil"/>
            </w:tcBorders>
            <w:shd w:val="clear" w:color="auto" w:fill="D9D9D9"/>
          </w:tcPr>
          <w:p w14:paraId="39BE2CB3" w14:textId="77777777" w:rsidR="008341D9" w:rsidRPr="00D01CF2" w:rsidRDefault="008341D9" w:rsidP="003522FD">
            <w:pPr>
              <w:pStyle w:val="TAH"/>
              <w:rPr>
                <w:ins w:id="1143" w:author="Ericsson_Frank Nov" w:date="2019-10-31T17:59:00Z"/>
              </w:rPr>
            </w:pPr>
          </w:p>
        </w:tc>
        <w:tc>
          <w:tcPr>
            <w:tcW w:w="7561" w:type="dxa"/>
            <w:gridSpan w:val="6"/>
            <w:tcBorders>
              <w:top w:val="single" w:sz="4" w:space="0" w:color="auto"/>
              <w:left w:val="nil"/>
              <w:right w:val="single" w:sz="4" w:space="0" w:color="auto"/>
            </w:tcBorders>
            <w:shd w:val="clear" w:color="auto" w:fill="D9D9D9"/>
          </w:tcPr>
          <w:p w14:paraId="4FC5A4AB" w14:textId="77777777" w:rsidR="008341D9" w:rsidRPr="00D01CF2" w:rsidRDefault="008341D9" w:rsidP="003522FD">
            <w:pPr>
              <w:pStyle w:val="TAC"/>
              <w:rPr>
                <w:ins w:id="1144" w:author="Ericsson_Frank Nov" w:date="2019-10-31T17:59:00Z"/>
              </w:rPr>
            </w:pPr>
            <w:ins w:id="1145" w:author="Ericsson_Frank Nov" w:date="2019-10-31T17:59:00Z">
              <w:r w:rsidRPr="00D01CF2">
                <w:t>Length = n</w:t>
              </w:r>
            </w:ins>
          </w:p>
        </w:tc>
      </w:tr>
      <w:tr w:rsidR="008341D9" w:rsidRPr="00D01CF2" w14:paraId="7C768D4A" w14:textId="77777777" w:rsidTr="003522FD">
        <w:trPr>
          <w:jc w:val="center"/>
          <w:ins w:id="1146" w:author="Ericsson_Frank Nov" w:date="2019-10-31T17:59:00Z"/>
        </w:trPr>
        <w:tc>
          <w:tcPr>
            <w:tcW w:w="1558" w:type="dxa"/>
            <w:vMerge w:val="restart"/>
            <w:tcBorders>
              <w:top w:val="single" w:sz="4" w:space="0" w:color="auto"/>
              <w:left w:val="single" w:sz="4" w:space="0" w:color="auto"/>
              <w:right w:val="single" w:sz="4" w:space="0" w:color="auto"/>
            </w:tcBorders>
          </w:tcPr>
          <w:p w14:paraId="19ECDF4E" w14:textId="77777777" w:rsidR="008341D9" w:rsidRPr="00D01CF2" w:rsidRDefault="008341D9" w:rsidP="003522FD">
            <w:pPr>
              <w:pStyle w:val="TAH"/>
              <w:rPr>
                <w:ins w:id="1147" w:author="Ericsson_Frank Nov" w:date="2019-10-31T17:59:00Z"/>
              </w:rPr>
            </w:pPr>
            <w:ins w:id="1148" w:author="Ericsson_Frank Nov" w:date="2019-10-31T17:59:00Z">
              <w:r w:rsidRPr="00D01CF2">
                <w:t>Information elements</w:t>
              </w:r>
            </w:ins>
          </w:p>
        </w:tc>
        <w:tc>
          <w:tcPr>
            <w:tcW w:w="335" w:type="dxa"/>
            <w:vMerge w:val="restart"/>
            <w:tcBorders>
              <w:top w:val="single" w:sz="4" w:space="0" w:color="auto"/>
              <w:left w:val="single" w:sz="4" w:space="0" w:color="auto"/>
              <w:right w:val="single" w:sz="4" w:space="0" w:color="auto"/>
            </w:tcBorders>
          </w:tcPr>
          <w:p w14:paraId="2F3F6CA8" w14:textId="77777777" w:rsidR="008341D9" w:rsidRPr="00D01CF2" w:rsidRDefault="008341D9" w:rsidP="003522FD">
            <w:pPr>
              <w:pStyle w:val="TAH"/>
              <w:rPr>
                <w:ins w:id="1149" w:author="Ericsson_Frank Nov" w:date="2019-10-31T17:59:00Z"/>
              </w:rPr>
            </w:pPr>
            <w:ins w:id="1150" w:author="Ericsson_Frank Nov" w:date="2019-10-31T17:59:00Z">
              <w:r w:rsidRPr="00D01CF2">
                <w:t>P</w:t>
              </w:r>
            </w:ins>
          </w:p>
        </w:tc>
        <w:tc>
          <w:tcPr>
            <w:tcW w:w="4651" w:type="dxa"/>
            <w:vMerge w:val="restart"/>
            <w:tcBorders>
              <w:top w:val="single" w:sz="4" w:space="0" w:color="auto"/>
              <w:left w:val="single" w:sz="4" w:space="0" w:color="auto"/>
              <w:right w:val="single" w:sz="4" w:space="0" w:color="auto"/>
            </w:tcBorders>
          </w:tcPr>
          <w:p w14:paraId="2F384126" w14:textId="77777777" w:rsidR="008341D9" w:rsidRPr="00D01CF2" w:rsidRDefault="008341D9" w:rsidP="003522FD">
            <w:pPr>
              <w:pStyle w:val="TAH"/>
              <w:rPr>
                <w:ins w:id="1151" w:author="Ericsson_Frank Nov" w:date="2019-10-31T17:59:00Z"/>
              </w:rPr>
            </w:pPr>
            <w:ins w:id="1152" w:author="Ericsson_Frank Nov" w:date="2019-10-31T17:59:00Z">
              <w:r w:rsidRPr="00D01CF2">
                <w:t>Condition / Comment</w:t>
              </w:r>
            </w:ins>
          </w:p>
        </w:tc>
        <w:tc>
          <w:tcPr>
            <w:tcW w:w="1508" w:type="dxa"/>
            <w:gridSpan w:val="4"/>
            <w:tcBorders>
              <w:top w:val="single" w:sz="4" w:space="0" w:color="auto"/>
              <w:left w:val="single" w:sz="4" w:space="0" w:color="auto"/>
              <w:right w:val="single" w:sz="4" w:space="0" w:color="auto"/>
            </w:tcBorders>
          </w:tcPr>
          <w:p w14:paraId="1C2819A9" w14:textId="77777777" w:rsidR="008341D9" w:rsidRPr="00D01CF2" w:rsidRDefault="008341D9" w:rsidP="003522FD">
            <w:pPr>
              <w:pStyle w:val="TAH"/>
              <w:rPr>
                <w:ins w:id="1153" w:author="Ericsson_Frank Nov" w:date="2019-10-31T17:59:00Z"/>
              </w:rPr>
            </w:pPr>
            <w:ins w:id="1154" w:author="Ericsson_Frank Nov" w:date="2019-10-31T17:59:00Z">
              <w:r w:rsidRPr="00D01CF2">
                <w:t>Appl.</w:t>
              </w:r>
            </w:ins>
          </w:p>
        </w:tc>
        <w:tc>
          <w:tcPr>
            <w:tcW w:w="1402" w:type="dxa"/>
            <w:vMerge w:val="restart"/>
            <w:tcBorders>
              <w:top w:val="single" w:sz="4" w:space="0" w:color="auto"/>
              <w:left w:val="single" w:sz="4" w:space="0" w:color="auto"/>
              <w:right w:val="single" w:sz="4" w:space="0" w:color="auto"/>
            </w:tcBorders>
          </w:tcPr>
          <w:p w14:paraId="496D2D7A" w14:textId="77777777" w:rsidR="008341D9" w:rsidRPr="00D01CF2" w:rsidRDefault="008341D9" w:rsidP="003522FD">
            <w:pPr>
              <w:pStyle w:val="TAH"/>
              <w:rPr>
                <w:ins w:id="1155" w:author="Ericsson_Frank Nov" w:date="2019-10-31T17:59:00Z"/>
              </w:rPr>
            </w:pPr>
            <w:ins w:id="1156" w:author="Ericsson_Frank Nov" w:date="2019-10-31T17:59:00Z">
              <w:r w:rsidRPr="00D01CF2">
                <w:t>IE Type</w:t>
              </w:r>
            </w:ins>
          </w:p>
        </w:tc>
      </w:tr>
      <w:tr w:rsidR="008341D9" w:rsidRPr="00D01CF2" w14:paraId="4776BE36" w14:textId="77777777" w:rsidTr="003522FD">
        <w:trPr>
          <w:jc w:val="center"/>
          <w:ins w:id="1157" w:author="Ericsson_Frank Nov" w:date="2019-10-31T17:59:00Z"/>
        </w:trPr>
        <w:tc>
          <w:tcPr>
            <w:tcW w:w="1558" w:type="dxa"/>
            <w:vMerge/>
            <w:tcBorders>
              <w:left w:val="single" w:sz="4" w:space="0" w:color="auto"/>
              <w:bottom w:val="single" w:sz="4" w:space="0" w:color="auto"/>
              <w:right w:val="single" w:sz="4" w:space="0" w:color="auto"/>
            </w:tcBorders>
          </w:tcPr>
          <w:p w14:paraId="6B174644" w14:textId="77777777" w:rsidR="008341D9" w:rsidRPr="00D01CF2" w:rsidRDefault="008341D9" w:rsidP="003522FD">
            <w:pPr>
              <w:pStyle w:val="TAH"/>
              <w:rPr>
                <w:ins w:id="1158" w:author="Ericsson_Frank Nov" w:date="2019-10-31T17:59:00Z"/>
              </w:rPr>
            </w:pPr>
          </w:p>
        </w:tc>
        <w:tc>
          <w:tcPr>
            <w:tcW w:w="335" w:type="dxa"/>
            <w:vMerge/>
            <w:tcBorders>
              <w:left w:val="single" w:sz="4" w:space="0" w:color="auto"/>
              <w:bottom w:val="single" w:sz="4" w:space="0" w:color="auto"/>
              <w:right w:val="single" w:sz="4" w:space="0" w:color="auto"/>
            </w:tcBorders>
          </w:tcPr>
          <w:p w14:paraId="76EF9E9A" w14:textId="77777777" w:rsidR="008341D9" w:rsidRPr="00D01CF2" w:rsidRDefault="008341D9" w:rsidP="003522FD">
            <w:pPr>
              <w:pStyle w:val="TAH"/>
              <w:rPr>
                <w:ins w:id="1159" w:author="Ericsson_Frank Nov" w:date="2019-10-31T17:59:00Z"/>
              </w:rPr>
            </w:pPr>
          </w:p>
        </w:tc>
        <w:tc>
          <w:tcPr>
            <w:tcW w:w="4651" w:type="dxa"/>
            <w:vMerge/>
            <w:tcBorders>
              <w:left w:val="single" w:sz="4" w:space="0" w:color="auto"/>
              <w:bottom w:val="single" w:sz="4" w:space="0" w:color="auto"/>
              <w:right w:val="single" w:sz="4" w:space="0" w:color="auto"/>
            </w:tcBorders>
          </w:tcPr>
          <w:p w14:paraId="61A47C8B" w14:textId="77777777" w:rsidR="008341D9" w:rsidRPr="00D01CF2" w:rsidRDefault="008341D9" w:rsidP="003522FD">
            <w:pPr>
              <w:pStyle w:val="TAH"/>
              <w:rPr>
                <w:ins w:id="1160" w:author="Ericsson_Frank Nov" w:date="2019-10-31T17:59:00Z"/>
              </w:rPr>
            </w:pPr>
          </w:p>
        </w:tc>
        <w:tc>
          <w:tcPr>
            <w:tcW w:w="376" w:type="dxa"/>
            <w:tcBorders>
              <w:top w:val="single" w:sz="4" w:space="0" w:color="auto"/>
              <w:left w:val="single" w:sz="4" w:space="0" w:color="auto"/>
              <w:bottom w:val="single" w:sz="4" w:space="0" w:color="auto"/>
              <w:right w:val="single" w:sz="4" w:space="0" w:color="auto"/>
            </w:tcBorders>
          </w:tcPr>
          <w:p w14:paraId="7E4AD169" w14:textId="77777777" w:rsidR="008341D9" w:rsidRPr="00D01CF2" w:rsidRDefault="008341D9" w:rsidP="003522FD">
            <w:pPr>
              <w:pStyle w:val="TAH"/>
              <w:rPr>
                <w:ins w:id="1161" w:author="Ericsson_Frank Nov" w:date="2019-10-31T17:59:00Z"/>
              </w:rPr>
            </w:pPr>
            <w:proofErr w:type="spellStart"/>
            <w:ins w:id="1162" w:author="Ericsson_Frank Nov" w:date="2019-10-31T17:59:00Z">
              <w:r w:rsidRPr="00D01CF2">
                <w:t>Sxa</w:t>
              </w:r>
              <w:proofErr w:type="spellEnd"/>
            </w:ins>
          </w:p>
        </w:tc>
        <w:tc>
          <w:tcPr>
            <w:tcW w:w="386" w:type="dxa"/>
            <w:tcBorders>
              <w:top w:val="single" w:sz="4" w:space="0" w:color="auto"/>
              <w:left w:val="single" w:sz="4" w:space="0" w:color="auto"/>
              <w:bottom w:val="single" w:sz="4" w:space="0" w:color="auto"/>
              <w:right w:val="single" w:sz="4" w:space="0" w:color="auto"/>
            </w:tcBorders>
          </w:tcPr>
          <w:p w14:paraId="17509F16" w14:textId="77777777" w:rsidR="008341D9" w:rsidRPr="00D01CF2" w:rsidRDefault="008341D9" w:rsidP="003522FD">
            <w:pPr>
              <w:pStyle w:val="TAH"/>
              <w:rPr>
                <w:ins w:id="1163" w:author="Ericsson_Frank Nov" w:date="2019-10-31T17:59:00Z"/>
              </w:rPr>
            </w:pPr>
            <w:proofErr w:type="spellStart"/>
            <w:ins w:id="1164" w:author="Ericsson_Frank Nov" w:date="2019-10-31T17:59:00Z">
              <w:r w:rsidRPr="00D01CF2">
                <w:t>Sxb</w:t>
              </w:r>
              <w:proofErr w:type="spellEnd"/>
            </w:ins>
          </w:p>
        </w:tc>
        <w:tc>
          <w:tcPr>
            <w:tcW w:w="376" w:type="dxa"/>
            <w:tcBorders>
              <w:top w:val="single" w:sz="4" w:space="0" w:color="auto"/>
              <w:left w:val="single" w:sz="4" w:space="0" w:color="auto"/>
              <w:bottom w:val="single" w:sz="4" w:space="0" w:color="auto"/>
              <w:right w:val="single" w:sz="4" w:space="0" w:color="auto"/>
            </w:tcBorders>
          </w:tcPr>
          <w:p w14:paraId="0AF3BEE0" w14:textId="77777777" w:rsidR="008341D9" w:rsidRPr="00D01CF2" w:rsidRDefault="008341D9" w:rsidP="003522FD">
            <w:pPr>
              <w:pStyle w:val="TAH"/>
              <w:rPr>
                <w:ins w:id="1165" w:author="Ericsson_Frank Nov" w:date="2019-10-31T17:59:00Z"/>
              </w:rPr>
            </w:pPr>
            <w:proofErr w:type="spellStart"/>
            <w:ins w:id="1166" w:author="Ericsson_Frank Nov" w:date="2019-10-31T17:59: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43EE4D79" w14:textId="77777777" w:rsidR="008341D9" w:rsidRPr="00D01CF2" w:rsidRDefault="008341D9" w:rsidP="003522FD">
            <w:pPr>
              <w:pStyle w:val="TAH"/>
              <w:rPr>
                <w:ins w:id="1167" w:author="Ericsson_Frank Nov" w:date="2019-10-31T17:59:00Z"/>
                <w:lang w:val="de-DE"/>
              </w:rPr>
            </w:pPr>
            <w:ins w:id="1168" w:author="Ericsson_Frank Nov" w:date="2019-10-31T17:59:00Z">
              <w:r w:rsidRPr="00D01CF2">
                <w:rPr>
                  <w:lang w:val="de-DE"/>
                </w:rPr>
                <w:t>N4</w:t>
              </w:r>
            </w:ins>
          </w:p>
        </w:tc>
        <w:tc>
          <w:tcPr>
            <w:tcW w:w="1402" w:type="dxa"/>
            <w:vMerge/>
            <w:tcBorders>
              <w:left w:val="single" w:sz="4" w:space="0" w:color="auto"/>
              <w:bottom w:val="single" w:sz="4" w:space="0" w:color="auto"/>
              <w:right w:val="single" w:sz="4" w:space="0" w:color="auto"/>
            </w:tcBorders>
          </w:tcPr>
          <w:p w14:paraId="281EFA58" w14:textId="77777777" w:rsidR="008341D9" w:rsidRPr="00D01CF2" w:rsidRDefault="008341D9" w:rsidP="003522FD">
            <w:pPr>
              <w:pStyle w:val="TAH"/>
              <w:rPr>
                <w:ins w:id="1169" w:author="Ericsson_Frank Nov" w:date="2019-10-31T17:59:00Z"/>
              </w:rPr>
            </w:pPr>
          </w:p>
        </w:tc>
      </w:tr>
      <w:tr w:rsidR="008341D9" w:rsidRPr="00D01CF2" w14:paraId="35ADF0D6" w14:textId="77777777" w:rsidTr="003522FD">
        <w:trPr>
          <w:jc w:val="center"/>
          <w:ins w:id="1170" w:author="Ericsson_Frank Nov" w:date="2019-10-31T17:59:00Z"/>
        </w:trPr>
        <w:tc>
          <w:tcPr>
            <w:tcW w:w="1558" w:type="dxa"/>
            <w:tcBorders>
              <w:top w:val="single" w:sz="4" w:space="0" w:color="auto"/>
              <w:left w:val="single" w:sz="4" w:space="0" w:color="auto"/>
              <w:bottom w:val="single" w:sz="4" w:space="0" w:color="auto"/>
              <w:right w:val="single" w:sz="4" w:space="0" w:color="auto"/>
            </w:tcBorders>
          </w:tcPr>
          <w:p w14:paraId="316BF8F5" w14:textId="77777777" w:rsidR="008341D9" w:rsidRPr="00D01CF2" w:rsidRDefault="008341D9" w:rsidP="003522FD">
            <w:pPr>
              <w:pStyle w:val="TAL"/>
              <w:rPr>
                <w:ins w:id="1171" w:author="Ericsson_Frank Nov" w:date="2019-10-31T17:59:00Z"/>
              </w:rPr>
            </w:pPr>
            <w:ins w:id="1172" w:author="Ericsson_Frank Nov" w:date="2019-10-31T17:59:00Z">
              <w:r>
                <w:t>Predefined PDR ID</w:t>
              </w:r>
            </w:ins>
          </w:p>
        </w:tc>
        <w:tc>
          <w:tcPr>
            <w:tcW w:w="335" w:type="dxa"/>
            <w:tcBorders>
              <w:top w:val="single" w:sz="4" w:space="0" w:color="auto"/>
              <w:left w:val="single" w:sz="4" w:space="0" w:color="auto"/>
              <w:bottom w:val="single" w:sz="4" w:space="0" w:color="auto"/>
              <w:right w:val="single" w:sz="4" w:space="0" w:color="auto"/>
            </w:tcBorders>
          </w:tcPr>
          <w:p w14:paraId="163A9298" w14:textId="77777777" w:rsidR="008341D9" w:rsidRPr="00D01CF2" w:rsidRDefault="008341D9" w:rsidP="003522FD">
            <w:pPr>
              <w:pStyle w:val="TAL"/>
              <w:jc w:val="center"/>
              <w:rPr>
                <w:ins w:id="1173" w:author="Ericsson_Frank Nov" w:date="2019-10-31T17:59:00Z"/>
              </w:rPr>
            </w:pPr>
            <w:ins w:id="1174" w:author="Ericsson_Frank Nov" w:date="2019-10-31T17:59:00Z">
              <w:r w:rsidRPr="00D01CF2">
                <w:rPr>
                  <w:szCs w:val="18"/>
                </w:rPr>
                <w:t>M</w:t>
              </w:r>
            </w:ins>
          </w:p>
        </w:tc>
        <w:tc>
          <w:tcPr>
            <w:tcW w:w="4651" w:type="dxa"/>
            <w:tcBorders>
              <w:top w:val="single" w:sz="4" w:space="0" w:color="auto"/>
              <w:left w:val="single" w:sz="4" w:space="0" w:color="auto"/>
              <w:bottom w:val="single" w:sz="4" w:space="0" w:color="auto"/>
              <w:right w:val="single" w:sz="4" w:space="0" w:color="auto"/>
            </w:tcBorders>
          </w:tcPr>
          <w:p w14:paraId="4318B801" w14:textId="77777777" w:rsidR="008341D9" w:rsidRDefault="008341D9" w:rsidP="003522FD">
            <w:pPr>
              <w:pStyle w:val="TAL"/>
              <w:rPr>
                <w:ins w:id="1175" w:author="Ericsson_Frank Nov" w:date="2019-10-31T18:07:00Z"/>
              </w:rPr>
            </w:pPr>
            <w:ins w:id="1176" w:author="Ericsson_Frank Nov" w:date="2019-10-31T17:59:00Z">
              <w:r w:rsidRPr="00D01CF2">
                <w:t xml:space="preserve">This IE shall </w:t>
              </w:r>
              <w:r>
                <w:t xml:space="preserve">uniquely </w:t>
              </w:r>
              <w:r w:rsidRPr="00D01CF2">
                <w:t xml:space="preserve">identify </w:t>
              </w:r>
              <w:r>
                <w:t>a</w:t>
              </w:r>
              <w:r w:rsidRPr="00D01CF2">
                <w:t xml:space="preserve"> </w:t>
              </w:r>
              <w:r>
                <w:t xml:space="preserve">predefined </w:t>
              </w:r>
            </w:ins>
            <w:ins w:id="1177" w:author="Ericsson_Frank Nov" w:date="2019-10-31T18:00:00Z">
              <w:r>
                <w:t xml:space="preserve">PDR. </w:t>
              </w:r>
            </w:ins>
          </w:p>
          <w:p w14:paraId="12619C53" w14:textId="77777777" w:rsidR="00CD78F0" w:rsidRDefault="00CD78F0" w:rsidP="003522FD">
            <w:pPr>
              <w:pStyle w:val="TAL"/>
              <w:rPr>
                <w:ins w:id="1178" w:author="Ericsson_Frank Nov" w:date="2019-10-31T18:07:00Z"/>
              </w:rPr>
            </w:pPr>
          </w:p>
          <w:p w14:paraId="60167E8C" w14:textId="4A0C946C" w:rsidR="00CD78F0" w:rsidRPr="00D01CF2" w:rsidRDefault="00CD78F0" w:rsidP="003522FD">
            <w:pPr>
              <w:pStyle w:val="TAL"/>
              <w:rPr>
                <w:ins w:id="1179" w:author="Ericsson_Frank Nov" w:date="2019-10-31T17:59:00Z"/>
              </w:rPr>
            </w:pPr>
            <w:ins w:id="1180" w:author="Ericsson_Frank Nov" w:date="2019-10-31T18:07:00Z">
              <w:r>
                <w:t xml:space="preserve">Several IEs </w:t>
              </w:r>
              <w:r w:rsidRPr="00D01CF2">
                <w:t>with th</w:t>
              </w:r>
              <w:r>
                <w:t>e same</w:t>
              </w:r>
              <w:r w:rsidRPr="00D01CF2">
                <w:t xml:space="preserve"> type may be </w:t>
              </w:r>
              <w:r>
                <w:t xml:space="preserve">present </w:t>
              </w:r>
              <w:r w:rsidRPr="00D01CF2">
                <w:t xml:space="preserve">to </w:t>
              </w:r>
              <w:r>
                <w:t>provision</w:t>
              </w:r>
              <w:r w:rsidRPr="00D01CF2">
                <w:t xml:space="preserve"> </w:t>
              </w:r>
              <w:r>
                <w:t xml:space="preserve">a list of predefined </w:t>
              </w:r>
              <w:proofErr w:type="gramStart"/>
              <w:r>
                <w:t>PDR</w:t>
              </w:r>
              <w:proofErr w:type="gramEnd"/>
              <w:r>
                <w:t xml:space="preserve"> IDs</w:t>
              </w:r>
              <w:r w:rsidRPr="00D01CF2">
                <w:t>.</w:t>
              </w:r>
            </w:ins>
          </w:p>
        </w:tc>
        <w:tc>
          <w:tcPr>
            <w:tcW w:w="376" w:type="dxa"/>
            <w:tcBorders>
              <w:top w:val="single" w:sz="4" w:space="0" w:color="auto"/>
              <w:left w:val="single" w:sz="4" w:space="0" w:color="auto"/>
              <w:bottom w:val="single" w:sz="4" w:space="0" w:color="auto"/>
              <w:right w:val="single" w:sz="4" w:space="0" w:color="auto"/>
            </w:tcBorders>
          </w:tcPr>
          <w:p w14:paraId="5A01BCF0" w14:textId="77777777" w:rsidR="008341D9" w:rsidRPr="00D01CF2" w:rsidRDefault="008341D9" w:rsidP="003522FD">
            <w:pPr>
              <w:pStyle w:val="TAC"/>
              <w:rPr>
                <w:ins w:id="1181" w:author="Ericsson_Frank Nov" w:date="2019-10-31T17:59:00Z"/>
                <w:lang w:val="de-DE"/>
              </w:rPr>
            </w:pPr>
            <w:ins w:id="1182" w:author="Ericsson_Frank Nov" w:date="2019-10-31T17:59:00Z">
              <w:r>
                <w:rPr>
                  <w:lang w:val="de-DE"/>
                </w:rPr>
                <w:t>X</w:t>
              </w:r>
            </w:ins>
          </w:p>
        </w:tc>
        <w:tc>
          <w:tcPr>
            <w:tcW w:w="386" w:type="dxa"/>
            <w:tcBorders>
              <w:top w:val="single" w:sz="4" w:space="0" w:color="auto"/>
              <w:left w:val="single" w:sz="4" w:space="0" w:color="auto"/>
              <w:bottom w:val="single" w:sz="4" w:space="0" w:color="auto"/>
              <w:right w:val="single" w:sz="4" w:space="0" w:color="auto"/>
            </w:tcBorders>
          </w:tcPr>
          <w:p w14:paraId="0FBA3B9A" w14:textId="77777777" w:rsidR="008341D9" w:rsidRPr="00D01CF2" w:rsidRDefault="008341D9" w:rsidP="003522FD">
            <w:pPr>
              <w:pStyle w:val="TAC"/>
              <w:rPr>
                <w:ins w:id="1183" w:author="Ericsson_Frank Nov" w:date="2019-10-31T17:59:00Z"/>
                <w:lang w:val="de-DE"/>
              </w:rPr>
            </w:pPr>
            <w:ins w:id="1184" w:author="Ericsson_Frank Nov" w:date="2019-10-31T17:59:00Z">
              <w:r w:rsidRPr="00D01CF2">
                <w:rPr>
                  <w:lang w:val="de-DE"/>
                </w:rPr>
                <w:t>X</w:t>
              </w:r>
            </w:ins>
          </w:p>
        </w:tc>
        <w:tc>
          <w:tcPr>
            <w:tcW w:w="376" w:type="dxa"/>
            <w:tcBorders>
              <w:top w:val="single" w:sz="4" w:space="0" w:color="auto"/>
              <w:left w:val="single" w:sz="4" w:space="0" w:color="auto"/>
              <w:bottom w:val="single" w:sz="4" w:space="0" w:color="auto"/>
              <w:right w:val="single" w:sz="4" w:space="0" w:color="auto"/>
            </w:tcBorders>
          </w:tcPr>
          <w:p w14:paraId="768D3272" w14:textId="77777777" w:rsidR="008341D9" w:rsidRPr="00D01CF2" w:rsidRDefault="008341D9" w:rsidP="003522FD">
            <w:pPr>
              <w:pStyle w:val="TAC"/>
              <w:rPr>
                <w:ins w:id="1185" w:author="Ericsson_Frank Nov" w:date="2019-10-31T17:59:00Z"/>
                <w:lang w:val="de-DE"/>
              </w:rPr>
            </w:pPr>
            <w:ins w:id="1186" w:author="Ericsson_Frank Nov" w:date="2019-10-31T17:59:00Z">
              <w:r w:rsidRPr="00D01CF2">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21D545C3" w14:textId="77777777" w:rsidR="008341D9" w:rsidRPr="00D01CF2" w:rsidRDefault="008341D9" w:rsidP="003522FD">
            <w:pPr>
              <w:pStyle w:val="TAC"/>
              <w:rPr>
                <w:ins w:id="1187" w:author="Ericsson_Frank Nov" w:date="2019-10-31T17:59:00Z"/>
                <w:lang w:val="de-DE"/>
              </w:rPr>
            </w:pPr>
            <w:ins w:id="1188" w:author="Ericsson_Frank Nov" w:date="2019-10-31T17:59:00Z">
              <w:r w:rsidRPr="00D01CF2">
                <w:rPr>
                  <w:lang w:val="de-DE"/>
                </w:rPr>
                <w:t>X</w:t>
              </w:r>
            </w:ins>
          </w:p>
        </w:tc>
        <w:tc>
          <w:tcPr>
            <w:tcW w:w="1402" w:type="dxa"/>
            <w:tcBorders>
              <w:top w:val="single" w:sz="4" w:space="0" w:color="auto"/>
              <w:left w:val="single" w:sz="4" w:space="0" w:color="auto"/>
              <w:bottom w:val="single" w:sz="4" w:space="0" w:color="auto"/>
              <w:right w:val="single" w:sz="4" w:space="0" w:color="auto"/>
            </w:tcBorders>
          </w:tcPr>
          <w:p w14:paraId="0DE2178B" w14:textId="77777777" w:rsidR="008341D9" w:rsidRPr="00D01CF2" w:rsidRDefault="008341D9" w:rsidP="003522FD">
            <w:pPr>
              <w:pStyle w:val="TAC"/>
              <w:rPr>
                <w:ins w:id="1189" w:author="Ericsson_Frank Nov" w:date="2019-10-31T17:59:00Z"/>
              </w:rPr>
            </w:pPr>
            <w:ins w:id="1190" w:author="Ericsson_Frank Nov" w:date="2019-10-31T17:59:00Z">
              <w:r>
                <w:t>Predefined PDR ID</w:t>
              </w:r>
            </w:ins>
          </w:p>
        </w:tc>
      </w:tr>
    </w:tbl>
    <w:p w14:paraId="74656854" w14:textId="77777777" w:rsidR="008341D9" w:rsidRDefault="008341D9" w:rsidP="00FD52E0">
      <w:pPr>
        <w:rPr>
          <w:ins w:id="1191" w:author="Ericsson_Frank Nov" w:date="2019-10-31T17:57:00Z"/>
          <w:noProof/>
        </w:rPr>
      </w:pPr>
    </w:p>
    <w:p w14:paraId="7F8A8BA7" w14:textId="77777777" w:rsidR="00D540F6" w:rsidRPr="006B5418" w:rsidRDefault="00D540F6" w:rsidP="00D540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1C7AA3" w14:textId="15F10A4D" w:rsidR="001E7326" w:rsidRDefault="001E7326" w:rsidP="001E7326">
      <w:pPr>
        <w:pStyle w:val="Heading4"/>
        <w:rPr>
          <w:ins w:id="1192" w:author="Ericsson_Frank Oct" w:date="2019-10-24T16:10:00Z"/>
          <w:lang w:val="fr-FR" w:eastAsia="zh-CN"/>
        </w:rPr>
      </w:pPr>
      <w:ins w:id="1193" w:author="Ericsson_Frank Oct" w:date="2019-10-22T15:57:00Z">
        <w:r w:rsidRPr="00D01CF2">
          <w:rPr>
            <w:lang w:val="fr-FR"/>
          </w:rPr>
          <w:t>7.</w:t>
        </w:r>
        <w:proofErr w:type="gramStart"/>
        <w:r w:rsidRPr="00D01CF2">
          <w:t>4.</w:t>
        </w:r>
        <w:r>
          <w:t>X</w:t>
        </w:r>
        <w:r w:rsidRPr="00D01CF2">
          <w:rPr>
            <w:lang w:val="fr-FR"/>
          </w:rPr>
          <w:t>.</w:t>
        </w:r>
        <w:proofErr w:type="gramEnd"/>
        <w:r w:rsidRPr="00D01CF2">
          <w:rPr>
            <w:rFonts w:hint="eastAsia"/>
            <w:lang w:val="fr-FR" w:eastAsia="zh-CN"/>
          </w:rPr>
          <w:t>2</w:t>
        </w:r>
        <w:r w:rsidRPr="00D01CF2">
          <w:rPr>
            <w:lang w:val="fr-FR"/>
          </w:rPr>
          <w:tab/>
          <w:t xml:space="preserve">PFCP </w:t>
        </w:r>
        <w:r>
          <w:rPr>
            <w:lang w:eastAsia="zh-CN"/>
          </w:rPr>
          <w:t xml:space="preserve">Predefined Rule </w:t>
        </w:r>
        <w:r w:rsidRPr="00D01CF2">
          <w:rPr>
            <w:lang w:val="fr-FR" w:eastAsia="zh-CN"/>
          </w:rPr>
          <w:t>Management</w:t>
        </w:r>
        <w:r w:rsidRPr="00D01CF2">
          <w:rPr>
            <w:rFonts w:hint="eastAsia"/>
            <w:lang w:val="fr-FR" w:eastAsia="zh-CN"/>
          </w:rPr>
          <w:t xml:space="preserve"> </w:t>
        </w:r>
        <w:proofErr w:type="spellStart"/>
        <w:r w:rsidRPr="00D01CF2">
          <w:rPr>
            <w:rFonts w:hint="eastAsia"/>
            <w:lang w:val="fr-FR" w:eastAsia="zh-CN"/>
          </w:rPr>
          <w:t>Response</w:t>
        </w:r>
      </w:ins>
      <w:proofErr w:type="spellEnd"/>
    </w:p>
    <w:p w14:paraId="5B24E451" w14:textId="0AFF0D62" w:rsidR="002F391A" w:rsidRPr="00E3496A" w:rsidRDefault="002F391A">
      <w:pPr>
        <w:rPr>
          <w:ins w:id="1194" w:author="Ericsson_Frank Oct" w:date="2019-10-22T15:57:00Z"/>
          <w:lang w:val="fr-FR" w:eastAsia="zh-CN"/>
        </w:rPr>
        <w:pPrChange w:id="1195" w:author="Ericsson_Frank Oct" w:date="2019-10-24T16:10:00Z">
          <w:pPr>
            <w:pStyle w:val="Heading4"/>
          </w:pPr>
        </w:pPrChange>
      </w:pPr>
      <w:ins w:id="1196" w:author="Ericsson_Frank Oct" w:date="2019-10-24T16:10:00Z">
        <w:r w:rsidRPr="00D01CF2">
          <w:rPr>
            <w:rFonts w:ascii="Arial" w:hAnsi="Arial" w:cs="Arial"/>
            <w:bCs/>
          </w:rPr>
          <w:t xml:space="preserve">The </w:t>
        </w:r>
        <w:r w:rsidRPr="002F391A">
          <w:rPr>
            <w:rFonts w:ascii="Arial" w:hAnsi="Arial" w:cs="Arial"/>
            <w:bCs/>
          </w:rPr>
          <w:t>PFCP Predefined Rule Management Response</w:t>
        </w:r>
        <w:r w:rsidRPr="00D01CF2">
          <w:rPr>
            <w:rFonts w:ascii="Arial" w:hAnsi="Arial" w:cs="Arial"/>
            <w:bCs/>
          </w:rPr>
          <w:t xml:space="preserve"> shall be sent over the </w:t>
        </w:r>
        <w:proofErr w:type="spellStart"/>
        <w:r w:rsidRPr="00D01CF2">
          <w:rPr>
            <w:rFonts w:ascii="Arial" w:hAnsi="Arial" w:cs="Arial"/>
            <w:bCs/>
          </w:rPr>
          <w:t>Sxa</w:t>
        </w:r>
        <w:proofErr w:type="spellEnd"/>
        <w:del w:id="1197" w:author="Erik Wikström" w:date="2019-10-31T16:24:00Z">
          <w:r w:rsidDel="001077EC">
            <w:rPr>
              <w:rFonts w:ascii="Arial" w:hAnsi="Arial" w:cs="Arial"/>
              <w:bCs/>
            </w:rPr>
            <w:delText>.</w:delText>
          </w:r>
        </w:del>
      </w:ins>
      <w:ins w:id="1198" w:author="Erik Wikström" w:date="2019-10-31T16:24:00Z">
        <w:r w:rsidR="001077EC">
          <w:rPr>
            <w:rFonts w:ascii="Arial" w:hAnsi="Arial" w:cs="Arial"/>
            <w:bCs/>
          </w:rPr>
          <w:t>,</w:t>
        </w:r>
      </w:ins>
      <w:ins w:id="1199" w:author="Ericsson_Frank Oct" w:date="2019-10-24T16:10:00Z">
        <w:r>
          <w:rPr>
            <w:rFonts w:ascii="Arial" w:hAnsi="Arial" w:cs="Arial"/>
            <w:bCs/>
          </w:rPr>
          <w:t xml:space="preserve"> </w:t>
        </w:r>
        <w:proofErr w:type="spellStart"/>
        <w:r w:rsidRPr="00D01CF2">
          <w:rPr>
            <w:rFonts w:ascii="Arial" w:hAnsi="Arial" w:cs="Arial"/>
            <w:bCs/>
          </w:rPr>
          <w:t>Sxb</w:t>
        </w:r>
        <w:proofErr w:type="spellEnd"/>
        <w:r>
          <w:rPr>
            <w:rFonts w:ascii="Arial" w:hAnsi="Arial" w:cs="Arial"/>
            <w:bCs/>
          </w:rPr>
          <w:t xml:space="preserve">, </w:t>
        </w:r>
        <w:proofErr w:type="spellStart"/>
        <w:r>
          <w:rPr>
            <w:rFonts w:ascii="Arial" w:hAnsi="Arial" w:cs="Arial"/>
            <w:bCs/>
          </w:rPr>
          <w:t>Sxc</w:t>
        </w:r>
        <w:proofErr w:type="spellEnd"/>
        <w:r>
          <w:rPr>
            <w:rFonts w:ascii="Arial" w:hAnsi="Arial" w:cs="Arial"/>
            <w:bCs/>
          </w:rPr>
          <w:t xml:space="preserve"> and N4</w:t>
        </w:r>
        <w:r w:rsidRPr="00D01CF2">
          <w:rPr>
            <w:rFonts w:ascii="Arial" w:hAnsi="Arial" w:cs="Arial"/>
            <w:bCs/>
          </w:rPr>
          <w:t xml:space="preserve"> interface by the UP function as a reply to the </w:t>
        </w:r>
      </w:ins>
      <w:ins w:id="1200" w:author="Ericsson_Frank Oct" w:date="2019-10-24T16:11:00Z">
        <w:r w:rsidRPr="002F391A">
          <w:rPr>
            <w:rFonts w:ascii="Arial" w:hAnsi="Arial" w:cs="Arial"/>
            <w:bCs/>
          </w:rPr>
          <w:t>PFCP Predefined Rule Managemen</w:t>
        </w:r>
        <w:r>
          <w:rPr>
            <w:rFonts w:ascii="Arial" w:hAnsi="Arial" w:cs="Arial"/>
            <w:bCs/>
          </w:rPr>
          <w:t xml:space="preserve">t </w:t>
        </w:r>
      </w:ins>
      <w:ins w:id="1201" w:author="Ericsson_Frank Oct" w:date="2019-10-24T16:10:00Z">
        <w:r w:rsidRPr="00D01CF2">
          <w:rPr>
            <w:rFonts w:ascii="Arial" w:hAnsi="Arial" w:cs="Arial"/>
            <w:bCs/>
          </w:rPr>
          <w:t>Request</w:t>
        </w:r>
      </w:ins>
      <w:ins w:id="1202" w:author="Ericsson_Frank Oct" w:date="2019-10-24T16:11:00Z">
        <w:r>
          <w:rPr>
            <w:rFonts w:ascii="Arial" w:hAnsi="Arial" w:cs="Arial"/>
            <w:bCs/>
          </w:rPr>
          <w:t xml:space="preserve"> message.</w:t>
        </w:r>
      </w:ins>
    </w:p>
    <w:p w14:paraId="3C996128" w14:textId="53450E2D" w:rsidR="001E7326" w:rsidRPr="00D01CF2" w:rsidRDefault="001E7326" w:rsidP="001E7326">
      <w:pPr>
        <w:pStyle w:val="TH"/>
        <w:outlineLvl w:val="0"/>
        <w:rPr>
          <w:ins w:id="1203" w:author="Ericsson_Frank Oct" w:date="2019-10-22T15:57:00Z"/>
        </w:rPr>
      </w:pPr>
      <w:ins w:id="1204" w:author="Ericsson_Frank Oct" w:date="2019-10-22T15:57:00Z">
        <w:r w:rsidRPr="00D01CF2">
          <w:t>Table 7.4.</w:t>
        </w:r>
        <w:r>
          <w:t>X</w:t>
        </w:r>
        <w:r w:rsidRPr="00D01CF2">
          <w:t>.2-1: Information Element</w:t>
        </w:r>
        <w:r w:rsidRPr="00D01CF2">
          <w:rPr>
            <w:lang w:eastAsia="zh-CN"/>
          </w:rPr>
          <w:t>s</w:t>
        </w:r>
        <w:r w:rsidRPr="00D01CF2">
          <w:t xml:space="preserve"> in PFCP </w:t>
        </w:r>
        <w:r>
          <w:rPr>
            <w:lang w:eastAsia="zh-CN"/>
          </w:rPr>
          <w:t xml:space="preserve">Predefined Rule </w:t>
        </w:r>
        <w:r w:rsidRPr="00D01CF2">
          <w:t>Management Response</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1E7326" w:rsidRPr="00D01CF2" w14:paraId="496388E2" w14:textId="77777777" w:rsidTr="005F4157">
        <w:trPr>
          <w:jc w:val="center"/>
          <w:ins w:id="1205" w:author="Ericsson_Frank Oct" w:date="2019-10-22T15:57:00Z"/>
        </w:trPr>
        <w:tc>
          <w:tcPr>
            <w:tcW w:w="1561" w:type="dxa"/>
            <w:vMerge w:val="restart"/>
            <w:tcBorders>
              <w:top w:val="single" w:sz="4" w:space="0" w:color="auto"/>
              <w:left w:val="single" w:sz="4" w:space="0" w:color="auto"/>
              <w:right w:val="single" w:sz="4" w:space="0" w:color="auto"/>
            </w:tcBorders>
          </w:tcPr>
          <w:p w14:paraId="6331203C" w14:textId="77777777" w:rsidR="001E7326" w:rsidRPr="00D01CF2" w:rsidRDefault="001E7326" w:rsidP="005F4157">
            <w:pPr>
              <w:pStyle w:val="TAH"/>
              <w:rPr>
                <w:ins w:id="1206" w:author="Ericsson_Frank Oct" w:date="2019-10-22T15:57:00Z"/>
              </w:rPr>
            </w:pPr>
            <w:ins w:id="1207" w:author="Ericsson_Frank Oct" w:date="2019-10-22T15:57:00Z">
              <w:r w:rsidRPr="00D01CF2">
                <w:t>Information elements</w:t>
              </w:r>
            </w:ins>
          </w:p>
        </w:tc>
        <w:tc>
          <w:tcPr>
            <w:tcW w:w="336" w:type="dxa"/>
            <w:vMerge w:val="restart"/>
            <w:tcBorders>
              <w:top w:val="single" w:sz="4" w:space="0" w:color="auto"/>
              <w:left w:val="single" w:sz="4" w:space="0" w:color="auto"/>
              <w:right w:val="single" w:sz="4" w:space="0" w:color="auto"/>
            </w:tcBorders>
          </w:tcPr>
          <w:p w14:paraId="6EAE87E5" w14:textId="77777777" w:rsidR="001E7326" w:rsidRPr="00D01CF2" w:rsidRDefault="001E7326" w:rsidP="005F4157">
            <w:pPr>
              <w:pStyle w:val="TAH"/>
              <w:rPr>
                <w:ins w:id="1208" w:author="Ericsson_Frank Oct" w:date="2019-10-22T15:57:00Z"/>
              </w:rPr>
            </w:pPr>
            <w:ins w:id="1209" w:author="Ericsson_Frank Oct" w:date="2019-10-22T15:57:00Z">
              <w:r w:rsidRPr="00D01CF2">
                <w:t>P</w:t>
              </w:r>
            </w:ins>
          </w:p>
        </w:tc>
        <w:tc>
          <w:tcPr>
            <w:tcW w:w="4672" w:type="dxa"/>
            <w:vMerge w:val="restart"/>
            <w:tcBorders>
              <w:top w:val="single" w:sz="4" w:space="0" w:color="auto"/>
              <w:left w:val="single" w:sz="4" w:space="0" w:color="auto"/>
              <w:right w:val="single" w:sz="4" w:space="0" w:color="auto"/>
            </w:tcBorders>
          </w:tcPr>
          <w:p w14:paraId="38A03DD3" w14:textId="77777777" w:rsidR="001E7326" w:rsidRPr="00D01CF2" w:rsidRDefault="001E7326" w:rsidP="005F4157">
            <w:pPr>
              <w:pStyle w:val="TAH"/>
              <w:rPr>
                <w:ins w:id="1210" w:author="Ericsson_Frank Oct" w:date="2019-10-22T15:57:00Z"/>
              </w:rPr>
            </w:pPr>
            <w:ins w:id="1211" w:author="Ericsson_Frank Oct" w:date="2019-10-22T15:57:00Z">
              <w:r w:rsidRPr="00D01CF2">
                <w:t>Condition / Comment</w:t>
              </w:r>
            </w:ins>
          </w:p>
        </w:tc>
        <w:tc>
          <w:tcPr>
            <w:tcW w:w="1480" w:type="dxa"/>
            <w:gridSpan w:val="4"/>
            <w:tcBorders>
              <w:top w:val="single" w:sz="4" w:space="0" w:color="auto"/>
              <w:left w:val="single" w:sz="4" w:space="0" w:color="auto"/>
              <w:right w:val="single" w:sz="4" w:space="0" w:color="auto"/>
            </w:tcBorders>
          </w:tcPr>
          <w:p w14:paraId="76709533" w14:textId="77777777" w:rsidR="001E7326" w:rsidRPr="00D01CF2" w:rsidRDefault="001E7326" w:rsidP="005F4157">
            <w:pPr>
              <w:pStyle w:val="TAH"/>
              <w:rPr>
                <w:ins w:id="1212" w:author="Ericsson_Frank Oct" w:date="2019-10-22T15:57:00Z"/>
              </w:rPr>
            </w:pPr>
            <w:ins w:id="1213" w:author="Ericsson_Frank Oct" w:date="2019-10-22T15:57:00Z">
              <w:r w:rsidRPr="00D01CF2">
                <w:t>Appl.</w:t>
              </w:r>
            </w:ins>
          </w:p>
        </w:tc>
        <w:tc>
          <w:tcPr>
            <w:tcW w:w="1405" w:type="dxa"/>
            <w:vMerge w:val="restart"/>
            <w:tcBorders>
              <w:top w:val="single" w:sz="4" w:space="0" w:color="auto"/>
              <w:left w:val="single" w:sz="4" w:space="0" w:color="auto"/>
              <w:right w:val="single" w:sz="4" w:space="0" w:color="auto"/>
            </w:tcBorders>
          </w:tcPr>
          <w:p w14:paraId="5818C5A7" w14:textId="77777777" w:rsidR="001E7326" w:rsidRPr="00D01CF2" w:rsidRDefault="001E7326" w:rsidP="005F4157">
            <w:pPr>
              <w:pStyle w:val="TAH"/>
              <w:rPr>
                <w:ins w:id="1214" w:author="Ericsson_Frank Oct" w:date="2019-10-22T15:57:00Z"/>
              </w:rPr>
            </w:pPr>
            <w:ins w:id="1215" w:author="Ericsson_Frank Oct" w:date="2019-10-22T15:57:00Z">
              <w:r w:rsidRPr="00D01CF2">
                <w:t>IE Type</w:t>
              </w:r>
            </w:ins>
          </w:p>
        </w:tc>
      </w:tr>
      <w:tr w:rsidR="001E7326" w:rsidRPr="00D01CF2" w14:paraId="3709257B" w14:textId="77777777" w:rsidTr="005F4157">
        <w:trPr>
          <w:jc w:val="center"/>
          <w:ins w:id="1216" w:author="Ericsson_Frank Oct" w:date="2019-10-22T15:57:00Z"/>
        </w:trPr>
        <w:tc>
          <w:tcPr>
            <w:tcW w:w="1561" w:type="dxa"/>
            <w:vMerge/>
            <w:tcBorders>
              <w:left w:val="single" w:sz="4" w:space="0" w:color="auto"/>
              <w:bottom w:val="single" w:sz="4" w:space="0" w:color="auto"/>
              <w:right w:val="single" w:sz="4" w:space="0" w:color="auto"/>
            </w:tcBorders>
          </w:tcPr>
          <w:p w14:paraId="0A87318D" w14:textId="77777777" w:rsidR="001E7326" w:rsidRPr="00D01CF2" w:rsidRDefault="001E7326" w:rsidP="005F4157">
            <w:pPr>
              <w:pStyle w:val="TAH"/>
              <w:rPr>
                <w:ins w:id="1217" w:author="Ericsson_Frank Oct" w:date="2019-10-22T15:57:00Z"/>
              </w:rPr>
            </w:pPr>
          </w:p>
        </w:tc>
        <w:tc>
          <w:tcPr>
            <w:tcW w:w="336" w:type="dxa"/>
            <w:vMerge/>
            <w:tcBorders>
              <w:left w:val="single" w:sz="4" w:space="0" w:color="auto"/>
              <w:bottom w:val="single" w:sz="4" w:space="0" w:color="auto"/>
              <w:right w:val="single" w:sz="4" w:space="0" w:color="auto"/>
            </w:tcBorders>
          </w:tcPr>
          <w:p w14:paraId="7F84B3D4" w14:textId="77777777" w:rsidR="001E7326" w:rsidRPr="00D01CF2" w:rsidRDefault="001E7326" w:rsidP="005F4157">
            <w:pPr>
              <w:pStyle w:val="TAH"/>
              <w:rPr>
                <w:ins w:id="1218" w:author="Ericsson_Frank Oct" w:date="2019-10-22T15:57:00Z"/>
              </w:rPr>
            </w:pPr>
          </w:p>
        </w:tc>
        <w:tc>
          <w:tcPr>
            <w:tcW w:w="4672" w:type="dxa"/>
            <w:vMerge/>
            <w:tcBorders>
              <w:left w:val="single" w:sz="4" w:space="0" w:color="auto"/>
              <w:bottom w:val="single" w:sz="4" w:space="0" w:color="auto"/>
              <w:right w:val="single" w:sz="4" w:space="0" w:color="auto"/>
            </w:tcBorders>
          </w:tcPr>
          <w:p w14:paraId="20F3C268" w14:textId="77777777" w:rsidR="001E7326" w:rsidRPr="00D01CF2" w:rsidRDefault="001E7326" w:rsidP="005F4157">
            <w:pPr>
              <w:pStyle w:val="TAH"/>
              <w:rPr>
                <w:ins w:id="1219" w:author="Ericsson_Frank Oct" w:date="2019-10-22T15:57:00Z"/>
              </w:rPr>
            </w:pPr>
          </w:p>
        </w:tc>
        <w:tc>
          <w:tcPr>
            <w:tcW w:w="370" w:type="dxa"/>
            <w:tcBorders>
              <w:top w:val="single" w:sz="4" w:space="0" w:color="auto"/>
              <w:left w:val="single" w:sz="4" w:space="0" w:color="auto"/>
              <w:bottom w:val="single" w:sz="4" w:space="0" w:color="auto"/>
              <w:right w:val="single" w:sz="4" w:space="0" w:color="auto"/>
            </w:tcBorders>
          </w:tcPr>
          <w:p w14:paraId="4275C2F5" w14:textId="77777777" w:rsidR="001E7326" w:rsidRPr="00D01CF2" w:rsidRDefault="001E7326" w:rsidP="005F4157">
            <w:pPr>
              <w:pStyle w:val="TAH"/>
              <w:rPr>
                <w:ins w:id="1220" w:author="Ericsson_Frank Oct" w:date="2019-10-22T15:57:00Z"/>
              </w:rPr>
            </w:pPr>
            <w:proofErr w:type="spellStart"/>
            <w:ins w:id="1221" w:author="Ericsson_Frank Oct" w:date="2019-10-22T15:57: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3AC50D2B" w14:textId="77777777" w:rsidR="001E7326" w:rsidRPr="00D01CF2" w:rsidRDefault="001E7326" w:rsidP="005F4157">
            <w:pPr>
              <w:pStyle w:val="TAH"/>
              <w:rPr>
                <w:ins w:id="1222" w:author="Ericsson_Frank Oct" w:date="2019-10-22T15:57:00Z"/>
              </w:rPr>
            </w:pPr>
            <w:proofErr w:type="spellStart"/>
            <w:ins w:id="1223" w:author="Ericsson_Frank Oct" w:date="2019-10-22T15:57: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3496EE22" w14:textId="77777777" w:rsidR="001E7326" w:rsidRPr="00D01CF2" w:rsidRDefault="001E7326" w:rsidP="005F4157">
            <w:pPr>
              <w:pStyle w:val="TAH"/>
              <w:rPr>
                <w:ins w:id="1224" w:author="Ericsson_Frank Oct" w:date="2019-10-22T15:57:00Z"/>
              </w:rPr>
            </w:pPr>
            <w:proofErr w:type="spellStart"/>
            <w:ins w:id="1225" w:author="Ericsson_Frank Oct" w:date="2019-10-22T15:57: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1D3A5B15" w14:textId="77777777" w:rsidR="001E7326" w:rsidRPr="00D01CF2" w:rsidRDefault="001E7326" w:rsidP="005F4157">
            <w:pPr>
              <w:pStyle w:val="TAH"/>
              <w:rPr>
                <w:ins w:id="1226" w:author="Ericsson_Frank Oct" w:date="2019-10-22T15:57:00Z"/>
                <w:lang w:val="de-DE"/>
              </w:rPr>
            </w:pPr>
            <w:ins w:id="1227" w:author="Ericsson_Frank Oct" w:date="2019-10-22T15:57:00Z">
              <w:r w:rsidRPr="00D01CF2">
                <w:rPr>
                  <w:lang w:val="de-DE"/>
                </w:rPr>
                <w:t>N4</w:t>
              </w:r>
            </w:ins>
          </w:p>
        </w:tc>
        <w:tc>
          <w:tcPr>
            <w:tcW w:w="1405" w:type="dxa"/>
            <w:vMerge/>
            <w:tcBorders>
              <w:left w:val="single" w:sz="4" w:space="0" w:color="auto"/>
              <w:bottom w:val="single" w:sz="4" w:space="0" w:color="auto"/>
              <w:right w:val="single" w:sz="4" w:space="0" w:color="auto"/>
            </w:tcBorders>
          </w:tcPr>
          <w:p w14:paraId="62C4E81A" w14:textId="77777777" w:rsidR="001E7326" w:rsidRPr="00D01CF2" w:rsidRDefault="001E7326" w:rsidP="005F4157">
            <w:pPr>
              <w:pStyle w:val="TAH"/>
              <w:rPr>
                <w:ins w:id="1228" w:author="Ericsson_Frank Oct" w:date="2019-10-22T15:57:00Z"/>
              </w:rPr>
            </w:pPr>
          </w:p>
        </w:tc>
      </w:tr>
      <w:tr w:rsidR="007A5AED" w:rsidRPr="00D01CF2" w14:paraId="64C01EE9" w14:textId="77777777" w:rsidTr="005F4157">
        <w:trPr>
          <w:jc w:val="center"/>
          <w:ins w:id="1229" w:author="Ericsson_Frank Oct" w:date="2019-10-22T15:57:00Z"/>
        </w:trPr>
        <w:tc>
          <w:tcPr>
            <w:tcW w:w="1561" w:type="dxa"/>
            <w:tcBorders>
              <w:top w:val="single" w:sz="4" w:space="0" w:color="auto"/>
              <w:left w:val="single" w:sz="4" w:space="0" w:color="auto"/>
              <w:bottom w:val="single" w:sz="4" w:space="0" w:color="auto"/>
              <w:right w:val="single" w:sz="4" w:space="0" w:color="auto"/>
            </w:tcBorders>
            <w:vAlign w:val="center"/>
          </w:tcPr>
          <w:p w14:paraId="74EFB912" w14:textId="77777777" w:rsidR="007A5AED" w:rsidRPr="00D01CF2" w:rsidRDefault="007A5AED" w:rsidP="007A5AED">
            <w:pPr>
              <w:pStyle w:val="TAL"/>
              <w:rPr>
                <w:ins w:id="1230" w:author="Ericsson_Frank Oct" w:date="2019-10-22T15:57:00Z"/>
              </w:rPr>
            </w:pPr>
            <w:ins w:id="1231" w:author="Ericsson_Frank Oct" w:date="2019-10-22T15:57:00Z">
              <w:r w:rsidRPr="00D01CF2">
                <w:t>Cause</w:t>
              </w:r>
            </w:ins>
          </w:p>
        </w:tc>
        <w:tc>
          <w:tcPr>
            <w:tcW w:w="336" w:type="dxa"/>
            <w:tcBorders>
              <w:top w:val="single" w:sz="4" w:space="0" w:color="auto"/>
              <w:left w:val="single" w:sz="4" w:space="0" w:color="auto"/>
              <w:bottom w:val="single" w:sz="4" w:space="0" w:color="auto"/>
              <w:right w:val="single" w:sz="4" w:space="0" w:color="auto"/>
            </w:tcBorders>
          </w:tcPr>
          <w:p w14:paraId="2B9BDC21" w14:textId="77777777" w:rsidR="007A5AED" w:rsidRPr="00D01CF2" w:rsidRDefault="007A5AED" w:rsidP="007A5AED">
            <w:pPr>
              <w:pStyle w:val="TAL"/>
              <w:jc w:val="center"/>
              <w:rPr>
                <w:ins w:id="1232" w:author="Ericsson_Frank Oct" w:date="2019-10-22T15:57:00Z"/>
              </w:rPr>
            </w:pPr>
            <w:ins w:id="1233" w:author="Ericsson_Frank Oct" w:date="2019-10-22T15:57:00Z">
              <w:r w:rsidRPr="00D01CF2">
                <w:rPr>
                  <w:szCs w:val="18"/>
                  <w:lang w:val="de-DE"/>
                </w:rPr>
                <w:t>M</w:t>
              </w:r>
            </w:ins>
          </w:p>
        </w:tc>
        <w:tc>
          <w:tcPr>
            <w:tcW w:w="4672" w:type="dxa"/>
            <w:tcBorders>
              <w:top w:val="single" w:sz="4" w:space="0" w:color="auto"/>
              <w:left w:val="single" w:sz="4" w:space="0" w:color="auto"/>
              <w:bottom w:val="single" w:sz="4" w:space="0" w:color="auto"/>
              <w:right w:val="single" w:sz="4" w:space="0" w:color="auto"/>
            </w:tcBorders>
          </w:tcPr>
          <w:p w14:paraId="1558A9BE" w14:textId="77777777" w:rsidR="007A5AED" w:rsidRPr="00D01CF2" w:rsidRDefault="007A5AED" w:rsidP="007A5AED">
            <w:pPr>
              <w:pStyle w:val="TAL"/>
              <w:rPr>
                <w:ins w:id="1234" w:author="Ericsson_Frank Oct" w:date="2019-10-22T15:57:00Z"/>
              </w:rPr>
            </w:pPr>
            <w:ins w:id="1235" w:author="Ericsson_Frank Oct" w:date="2019-10-22T15:57:00Z">
              <w:r w:rsidRPr="00D01CF2">
                <w:t>This IE shall indicate the acceptance or the rejection of the corresponding request message.</w:t>
              </w:r>
            </w:ins>
          </w:p>
        </w:tc>
        <w:tc>
          <w:tcPr>
            <w:tcW w:w="370" w:type="dxa"/>
            <w:tcBorders>
              <w:top w:val="single" w:sz="4" w:space="0" w:color="auto"/>
              <w:left w:val="single" w:sz="4" w:space="0" w:color="auto"/>
              <w:bottom w:val="single" w:sz="4" w:space="0" w:color="auto"/>
              <w:right w:val="single" w:sz="4" w:space="0" w:color="auto"/>
            </w:tcBorders>
          </w:tcPr>
          <w:p w14:paraId="0574AA01" w14:textId="5595F6FE" w:rsidR="007A5AED" w:rsidRPr="00D01CF2" w:rsidRDefault="007A5AED" w:rsidP="007A5AED">
            <w:pPr>
              <w:pStyle w:val="TAC"/>
              <w:rPr>
                <w:ins w:id="1236" w:author="Ericsson_Frank Oct" w:date="2019-10-22T15:57:00Z"/>
              </w:rPr>
            </w:pPr>
            <w:ins w:id="1237" w:author="Ericsson_Frank Oct" w:date="2019-10-24T16:03: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67AAA2E1" w14:textId="0251680D" w:rsidR="007A5AED" w:rsidRPr="00D01CF2" w:rsidRDefault="007A5AED" w:rsidP="007A5AED">
            <w:pPr>
              <w:pStyle w:val="TAC"/>
              <w:rPr>
                <w:ins w:id="1238" w:author="Ericsson_Frank Oct" w:date="2019-10-22T15:57:00Z"/>
              </w:rPr>
            </w:pPr>
            <w:ins w:id="1239" w:author="Ericsson_Frank Oct" w:date="2019-10-24T16:03:00Z">
              <w:r w:rsidRPr="00D01CF2">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18378CA0" w14:textId="1F8F6E46" w:rsidR="007A5AED" w:rsidRPr="00D01CF2" w:rsidRDefault="007A5AED" w:rsidP="007A5AED">
            <w:pPr>
              <w:pStyle w:val="TAC"/>
              <w:rPr>
                <w:ins w:id="1240" w:author="Ericsson_Frank Oct" w:date="2019-10-22T15:57:00Z"/>
              </w:rPr>
            </w:pPr>
            <w:ins w:id="1241" w:author="Ericsson_Frank Oct" w:date="2019-10-24T16:03:00Z">
              <w:r w:rsidRPr="00D01CF2">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261A8568" w14:textId="235253AD" w:rsidR="007A5AED" w:rsidRPr="00D01CF2" w:rsidRDefault="007A5AED" w:rsidP="007A5AED">
            <w:pPr>
              <w:pStyle w:val="TAC"/>
              <w:rPr>
                <w:ins w:id="1242" w:author="Ericsson_Frank Oct" w:date="2019-10-22T15:57:00Z"/>
                <w:lang w:val="de-DE"/>
              </w:rPr>
            </w:pPr>
            <w:ins w:id="1243" w:author="Ericsson_Frank Oct" w:date="2019-10-24T16:03: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627CB1DC" w14:textId="77777777" w:rsidR="007A5AED" w:rsidRPr="00D01CF2" w:rsidRDefault="007A5AED" w:rsidP="007A5AED">
            <w:pPr>
              <w:pStyle w:val="TAC"/>
              <w:rPr>
                <w:ins w:id="1244" w:author="Ericsson_Frank Oct" w:date="2019-10-22T15:57:00Z"/>
              </w:rPr>
            </w:pPr>
            <w:ins w:id="1245" w:author="Ericsson_Frank Oct" w:date="2019-10-22T15:57:00Z">
              <w:r w:rsidRPr="00D01CF2">
                <w:t>Cause</w:t>
              </w:r>
            </w:ins>
          </w:p>
        </w:tc>
      </w:tr>
      <w:tr w:rsidR="007A5AED" w:rsidRPr="00D01CF2" w14:paraId="102D7216" w14:textId="77777777" w:rsidTr="005F4157">
        <w:trPr>
          <w:jc w:val="center"/>
          <w:ins w:id="1246" w:author="Ericsson_Frank Oct" w:date="2019-10-22T15:57:00Z"/>
        </w:trPr>
        <w:tc>
          <w:tcPr>
            <w:tcW w:w="1561" w:type="dxa"/>
            <w:tcBorders>
              <w:top w:val="single" w:sz="4" w:space="0" w:color="auto"/>
              <w:left w:val="single" w:sz="4" w:space="0" w:color="auto"/>
              <w:bottom w:val="single" w:sz="4" w:space="0" w:color="auto"/>
              <w:right w:val="single" w:sz="4" w:space="0" w:color="auto"/>
            </w:tcBorders>
            <w:vAlign w:val="center"/>
          </w:tcPr>
          <w:p w14:paraId="396EB041" w14:textId="77777777" w:rsidR="007A5AED" w:rsidRPr="00D01CF2" w:rsidRDefault="007A5AED" w:rsidP="007A5AED">
            <w:pPr>
              <w:pStyle w:val="TAL"/>
              <w:rPr>
                <w:ins w:id="1247" w:author="Ericsson_Frank Oct" w:date="2019-10-22T15:57:00Z"/>
              </w:rPr>
            </w:pPr>
            <w:ins w:id="1248" w:author="Ericsson_Frank Oct" w:date="2019-10-22T15:57:00Z">
              <w:r w:rsidRPr="00D01CF2">
                <w:t>Offending IE</w:t>
              </w:r>
            </w:ins>
          </w:p>
        </w:tc>
        <w:tc>
          <w:tcPr>
            <w:tcW w:w="336" w:type="dxa"/>
            <w:tcBorders>
              <w:top w:val="single" w:sz="4" w:space="0" w:color="auto"/>
              <w:left w:val="single" w:sz="4" w:space="0" w:color="auto"/>
              <w:bottom w:val="single" w:sz="4" w:space="0" w:color="auto"/>
              <w:right w:val="single" w:sz="4" w:space="0" w:color="auto"/>
            </w:tcBorders>
          </w:tcPr>
          <w:p w14:paraId="666C7EC2" w14:textId="77777777" w:rsidR="007A5AED" w:rsidRPr="00D01CF2" w:rsidRDefault="007A5AED" w:rsidP="007A5AED">
            <w:pPr>
              <w:pStyle w:val="TAL"/>
              <w:jc w:val="center"/>
              <w:rPr>
                <w:ins w:id="1249" w:author="Ericsson_Frank Oct" w:date="2019-10-22T15:57:00Z"/>
                <w:szCs w:val="18"/>
                <w:lang w:val="de-DE"/>
              </w:rPr>
            </w:pPr>
            <w:ins w:id="1250" w:author="Ericsson_Frank Oct" w:date="2019-10-22T15:57:00Z">
              <w:r w:rsidRPr="00D01CF2">
                <w:rPr>
                  <w:szCs w:val="18"/>
                  <w:lang w:val="de-DE"/>
                </w:rPr>
                <w:t>C</w:t>
              </w:r>
            </w:ins>
          </w:p>
        </w:tc>
        <w:tc>
          <w:tcPr>
            <w:tcW w:w="4672" w:type="dxa"/>
            <w:tcBorders>
              <w:top w:val="single" w:sz="4" w:space="0" w:color="auto"/>
              <w:left w:val="single" w:sz="4" w:space="0" w:color="auto"/>
              <w:bottom w:val="single" w:sz="4" w:space="0" w:color="auto"/>
              <w:right w:val="single" w:sz="4" w:space="0" w:color="auto"/>
            </w:tcBorders>
          </w:tcPr>
          <w:p w14:paraId="6B47CDD0" w14:textId="77777777" w:rsidR="007A5AED" w:rsidRPr="00D01CF2" w:rsidRDefault="007A5AED" w:rsidP="007A5AED">
            <w:pPr>
              <w:pStyle w:val="TAL"/>
              <w:rPr>
                <w:ins w:id="1251" w:author="Ericsson_Frank Oct" w:date="2019-10-22T15:57:00Z"/>
              </w:rPr>
            </w:pPr>
            <w:ins w:id="1252" w:author="Ericsson_Frank Oct" w:date="2019-10-22T15:57:00Z">
              <w:r w:rsidRPr="00D01CF2">
                <w:t xml:space="preserve">This IE shall be included if the rejection is due to </w:t>
              </w:r>
              <w:proofErr w:type="gramStart"/>
              <w:r w:rsidRPr="00D01CF2">
                <w:t>an</w:t>
              </w:r>
              <w:proofErr w:type="gramEnd"/>
              <w:r w:rsidRPr="00D01CF2">
                <w:t xml:space="preserve"> conditional or mandatory IE missing or faulty.</w:t>
              </w:r>
            </w:ins>
          </w:p>
        </w:tc>
        <w:tc>
          <w:tcPr>
            <w:tcW w:w="370" w:type="dxa"/>
            <w:tcBorders>
              <w:top w:val="single" w:sz="4" w:space="0" w:color="auto"/>
              <w:left w:val="single" w:sz="4" w:space="0" w:color="auto"/>
              <w:bottom w:val="single" w:sz="4" w:space="0" w:color="auto"/>
              <w:right w:val="single" w:sz="4" w:space="0" w:color="auto"/>
            </w:tcBorders>
          </w:tcPr>
          <w:p w14:paraId="3CAF8FA3" w14:textId="2D606430" w:rsidR="007A5AED" w:rsidRPr="00D01CF2" w:rsidRDefault="007A5AED" w:rsidP="007A5AED">
            <w:pPr>
              <w:pStyle w:val="TAC"/>
              <w:rPr>
                <w:ins w:id="1253" w:author="Ericsson_Frank Oct" w:date="2019-10-22T15:57:00Z"/>
                <w:lang w:val="de-DE"/>
              </w:rPr>
            </w:pPr>
            <w:ins w:id="1254" w:author="Ericsson_Frank Oct" w:date="2019-10-24T16:03: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3626296C" w14:textId="4ED21781" w:rsidR="007A5AED" w:rsidRPr="00D01CF2" w:rsidRDefault="007A5AED" w:rsidP="007A5AED">
            <w:pPr>
              <w:pStyle w:val="TAC"/>
              <w:rPr>
                <w:ins w:id="1255" w:author="Ericsson_Frank Oct" w:date="2019-10-22T15:57:00Z"/>
              </w:rPr>
            </w:pPr>
            <w:ins w:id="1256" w:author="Ericsson_Frank Oct" w:date="2019-10-24T16:03:00Z">
              <w:r w:rsidRPr="00D01CF2">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710FD977" w14:textId="62485F52" w:rsidR="007A5AED" w:rsidRPr="00D01CF2" w:rsidRDefault="007A5AED" w:rsidP="007A5AED">
            <w:pPr>
              <w:pStyle w:val="TAC"/>
              <w:rPr>
                <w:ins w:id="1257" w:author="Ericsson_Frank Oct" w:date="2019-10-22T15:57:00Z"/>
              </w:rPr>
            </w:pPr>
            <w:ins w:id="1258" w:author="Ericsson_Frank Oct" w:date="2019-10-24T16:03:00Z">
              <w:r w:rsidRPr="00D01CF2">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0816A424" w14:textId="2C3F9431" w:rsidR="007A5AED" w:rsidRPr="00D01CF2" w:rsidRDefault="007A5AED" w:rsidP="007A5AED">
            <w:pPr>
              <w:pStyle w:val="TAC"/>
              <w:rPr>
                <w:ins w:id="1259" w:author="Ericsson_Frank Oct" w:date="2019-10-22T15:57:00Z"/>
                <w:lang w:val="de-DE"/>
              </w:rPr>
            </w:pPr>
            <w:ins w:id="1260" w:author="Ericsson_Frank Oct" w:date="2019-10-24T16:03: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67A3C0EF" w14:textId="77777777" w:rsidR="007A5AED" w:rsidRPr="00D01CF2" w:rsidRDefault="007A5AED" w:rsidP="007A5AED">
            <w:pPr>
              <w:pStyle w:val="TAC"/>
              <w:rPr>
                <w:ins w:id="1261" w:author="Ericsson_Frank Oct" w:date="2019-10-22T15:57:00Z"/>
              </w:rPr>
            </w:pPr>
            <w:ins w:id="1262" w:author="Ericsson_Frank Oct" w:date="2019-10-22T15:57:00Z">
              <w:r w:rsidRPr="00D01CF2">
                <w:t>Offending IE</w:t>
              </w:r>
            </w:ins>
          </w:p>
        </w:tc>
      </w:tr>
    </w:tbl>
    <w:p w14:paraId="3A7E60A1" w14:textId="77777777" w:rsidR="00D540F6" w:rsidRDefault="00D540F6" w:rsidP="00FD52E0">
      <w:pPr>
        <w:rPr>
          <w:noProof/>
        </w:rPr>
      </w:pPr>
    </w:p>
    <w:p w14:paraId="45C61304" w14:textId="77777777" w:rsidR="00D540F6" w:rsidRPr="006B5418" w:rsidRDefault="00D540F6" w:rsidP="00D540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3B7CD1" w14:textId="77777777" w:rsidR="007E5142" w:rsidRPr="00867BF5" w:rsidRDefault="007E5142" w:rsidP="007E5142">
      <w:pPr>
        <w:pStyle w:val="Heading3"/>
        <w:rPr>
          <w:lang w:val="en-US"/>
        </w:rPr>
      </w:pPr>
      <w:bookmarkStart w:id="1263" w:name="_Toc19717344"/>
      <w:bookmarkStart w:id="1264" w:name="_Toc27490845"/>
      <w:bookmarkStart w:id="1265" w:name="_Toc27557138"/>
      <w:bookmarkStart w:id="1266" w:name="_Toc27724055"/>
      <w:r w:rsidRPr="00867BF5">
        <w:rPr>
          <w:lang w:val="en-US"/>
        </w:rPr>
        <w:t>8.1.2</w:t>
      </w:r>
      <w:r w:rsidRPr="00867BF5">
        <w:rPr>
          <w:lang w:val="en-US"/>
        </w:rPr>
        <w:tab/>
        <w:t>Information Element Types</w:t>
      </w:r>
      <w:bookmarkEnd w:id="1263"/>
      <w:bookmarkEnd w:id="1264"/>
      <w:bookmarkEnd w:id="1265"/>
      <w:bookmarkEnd w:id="1266"/>
    </w:p>
    <w:p w14:paraId="39304A1F" w14:textId="77777777" w:rsidR="007E5142" w:rsidRPr="00867BF5" w:rsidRDefault="007E5142" w:rsidP="007E5142">
      <w:pPr>
        <w:rPr>
          <w:lang w:eastAsia="zh-CN"/>
        </w:rPr>
      </w:pPr>
      <w:r w:rsidRPr="00867BF5">
        <w:t>A PFCP message may contain several IEs. In order to have forward compatible type definitions for the PFCP IEs, all of them shall be TLV (Type, Length, Value) coded. PFCP IE type values are specified in the Table 8.1.2-1.</w:t>
      </w:r>
    </w:p>
    <w:p w14:paraId="0C986C32" w14:textId="77777777" w:rsidR="007E5142" w:rsidRPr="00867BF5" w:rsidRDefault="007E5142" w:rsidP="007E5142">
      <w:pPr>
        <w:rPr>
          <w:lang w:eastAsia="zh-CN"/>
        </w:rPr>
      </w:pPr>
      <w:r w:rsidRPr="00867BF5">
        <w:rPr>
          <w:lang w:eastAsia="zh-CN"/>
        </w:rPr>
        <w:t>The 3</w:t>
      </w:r>
      <w:r w:rsidRPr="00867BF5">
        <w:rPr>
          <w:vertAlign w:val="superscript"/>
          <w:lang w:eastAsia="zh-CN"/>
        </w:rPr>
        <w:t>rd</w:t>
      </w:r>
      <w:r w:rsidRPr="00867BF5">
        <w:rPr>
          <w:lang w:eastAsia="zh-CN"/>
        </w:rPr>
        <w:t xml:space="preserve"> column of this table specifies if the IE is either Extendable or has a variable length or a fixed length and a reference to the clause where the IE is specified:</w:t>
      </w:r>
    </w:p>
    <w:p w14:paraId="4E7B60FA" w14:textId="77777777" w:rsidR="007E5142" w:rsidRPr="00867BF5" w:rsidRDefault="007E5142" w:rsidP="007E5142">
      <w:pPr>
        <w:pStyle w:val="B1"/>
        <w:rPr>
          <w:lang w:eastAsia="zh-CN"/>
        </w:rPr>
      </w:pPr>
      <w:r w:rsidRPr="00867BF5">
        <w:rPr>
          <w:lang w:eastAsia="zh-CN"/>
        </w:rPr>
        <w:t>-</w:t>
      </w:r>
      <w:r w:rsidRPr="00867BF5">
        <w:rPr>
          <w:lang w:eastAsia="zh-CN"/>
        </w:rPr>
        <w:tab/>
        <w:t>Fixed Length: the IE has a fixed set of fields, and a fixed number of octets;</w:t>
      </w:r>
    </w:p>
    <w:p w14:paraId="6E44341B" w14:textId="77777777" w:rsidR="007E5142" w:rsidRPr="00867BF5" w:rsidRDefault="007E5142" w:rsidP="007E5142">
      <w:pPr>
        <w:pStyle w:val="B1"/>
        <w:rPr>
          <w:lang w:eastAsia="zh-CN"/>
        </w:rPr>
      </w:pPr>
      <w:r w:rsidRPr="00867BF5">
        <w:rPr>
          <w:lang w:eastAsia="zh-CN"/>
        </w:rPr>
        <w:t>-</w:t>
      </w:r>
      <w:r w:rsidRPr="00867BF5">
        <w:rPr>
          <w:lang w:eastAsia="zh-CN"/>
        </w:rPr>
        <w:tab/>
        <w:t xml:space="preserve">Variable Length: the IE has a fixed set of </w:t>
      </w:r>
      <w:proofErr w:type="gramStart"/>
      <w:r w:rsidRPr="00867BF5">
        <w:rPr>
          <w:lang w:eastAsia="zh-CN"/>
        </w:rPr>
        <w:t>fields, and</w:t>
      </w:r>
      <w:proofErr w:type="gramEnd"/>
      <w:r w:rsidRPr="00867BF5">
        <w:rPr>
          <w:lang w:eastAsia="zh-CN"/>
        </w:rPr>
        <w:t xml:space="preserve"> has a variable number of octets.</w:t>
      </w:r>
      <w:r w:rsidRPr="00867BF5">
        <w:rPr>
          <w:lang w:eastAsia="zh-CN"/>
        </w:rPr>
        <w:br/>
        <w:t>For example, the last octets may be numbered similar to "5 to (n+4)". In this example, if the value of the length field, n, is 0, then the last field is not present;</w:t>
      </w:r>
    </w:p>
    <w:p w14:paraId="498FCF1E" w14:textId="77777777" w:rsidR="007E5142" w:rsidRPr="00867BF5" w:rsidRDefault="007E5142" w:rsidP="007E5142">
      <w:pPr>
        <w:pStyle w:val="B1"/>
        <w:rPr>
          <w:lang w:eastAsia="zh-CN"/>
        </w:rPr>
      </w:pPr>
      <w:r w:rsidRPr="00867BF5">
        <w:rPr>
          <w:lang w:eastAsia="zh-CN"/>
        </w:rPr>
        <w:t>-</w:t>
      </w:r>
      <w:r w:rsidRPr="00867BF5">
        <w:rPr>
          <w:lang w:eastAsia="zh-CN"/>
        </w:rPr>
        <w:tab/>
        <w:t xml:space="preserve">Extendable: the IE has a variable number of </w:t>
      </w:r>
      <w:proofErr w:type="gramStart"/>
      <w:r w:rsidRPr="00867BF5">
        <w:rPr>
          <w:lang w:eastAsia="zh-CN"/>
        </w:rPr>
        <w:t>fields, and</w:t>
      </w:r>
      <w:proofErr w:type="gramEnd"/>
      <w:r w:rsidRPr="00867BF5">
        <w:rPr>
          <w:lang w:eastAsia="zh-CN"/>
        </w:rPr>
        <w:t xml:space="preserve"> has a variable number of octets.</w:t>
      </w:r>
      <w:r w:rsidRPr="00867BF5">
        <w:rPr>
          <w:lang w:eastAsia="zh-CN"/>
        </w:rPr>
        <w:br/>
        <w:t>The last fields are typically specified with the statement: "These octet(s) is/are present only if explicitly specified".</w:t>
      </w:r>
      <w:r w:rsidRPr="00867BF5">
        <w:t xml:space="preserve"> The legacy receiving entity shall ignore the unknown octets.</w:t>
      </w:r>
    </w:p>
    <w:p w14:paraId="2D098D8A" w14:textId="77777777" w:rsidR="007E5142" w:rsidRPr="00867BF5" w:rsidRDefault="007E5142" w:rsidP="007E5142">
      <w:pPr>
        <w:rPr>
          <w:lang w:eastAsia="zh-CN"/>
        </w:rPr>
      </w:pPr>
      <w:r w:rsidRPr="00867BF5">
        <w:rPr>
          <w:lang w:eastAsia="zh-CN"/>
        </w:rPr>
        <w:t>The 4</w:t>
      </w:r>
      <w:r w:rsidRPr="00867BF5">
        <w:rPr>
          <w:vertAlign w:val="superscript"/>
          <w:lang w:eastAsia="zh-CN"/>
        </w:rPr>
        <w:t>th</w:t>
      </w:r>
      <w:r w:rsidRPr="00867BF5">
        <w:rPr>
          <w:lang w:eastAsia="zh-CN"/>
        </w:rPr>
        <w:t xml:space="preserve"> column of this table indicates the </w:t>
      </w:r>
      <w:r w:rsidRPr="00867BF5">
        <w:t>number of fixed Octets the IE contained when the IE was first defined in the specification, which shall be an integer value reflecting the minimum length of fixed octets defined for the IE.</w:t>
      </w:r>
    </w:p>
    <w:p w14:paraId="6287A03A" w14:textId="77777777" w:rsidR="007E5142" w:rsidRPr="00867BF5" w:rsidRDefault="007E5142" w:rsidP="007E5142">
      <w:r w:rsidRPr="00867BF5">
        <w:rPr>
          <w:lang w:eastAsia="zh-CN"/>
        </w:rPr>
        <w:t>An IE of any of the above types may have a null length as specified in clause 5.6.3. This shall not be considered as an error by the receiving PFCP entity.</w:t>
      </w:r>
    </w:p>
    <w:p w14:paraId="081ABAA6" w14:textId="77777777" w:rsidR="007E5142" w:rsidRPr="00867BF5" w:rsidRDefault="007E5142" w:rsidP="007E5142">
      <w:pPr>
        <w:rPr>
          <w:lang w:eastAsia="zh-CN"/>
        </w:rPr>
      </w:pPr>
      <w:r w:rsidRPr="00867BF5">
        <w:t xml:space="preserve">In order to improve the efficiency of troubleshooting, it is recommended that the IEs should be arranged in the signalling messages </w:t>
      </w:r>
      <w:r w:rsidRPr="00867BF5">
        <w:rPr>
          <w:lang w:eastAsia="zh-CN"/>
        </w:rPr>
        <w:t xml:space="preserve">as well as in the grouped IEs, </w:t>
      </w:r>
      <w:r w:rsidRPr="00867BF5">
        <w:t>according to the order the IEs are listed in the message definition table</w:t>
      </w:r>
      <w:r w:rsidRPr="00867BF5">
        <w:rPr>
          <w:lang w:eastAsia="zh-CN"/>
        </w:rPr>
        <w:t xml:space="preserve"> or grouped IE definition table </w:t>
      </w:r>
      <w:r w:rsidRPr="00867BF5">
        <w:t xml:space="preserve">in clause 7. </w:t>
      </w:r>
      <w:proofErr w:type="gramStart"/>
      <w:r w:rsidRPr="00867BF5">
        <w:t>However</w:t>
      </w:r>
      <w:proofErr w:type="gramEnd"/>
      <w:r w:rsidRPr="00867BF5">
        <w:t xml:space="preserve"> the receiving entity shall </w:t>
      </w:r>
      <w:r w:rsidRPr="00867BF5">
        <w:rPr>
          <w:lang w:eastAsia="zh-CN"/>
        </w:rPr>
        <w:t xml:space="preserve">be </w:t>
      </w:r>
      <w:r w:rsidRPr="00867BF5">
        <w:t>prepare</w:t>
      </w:r>
      <w:r w:rsidRPr="00867BF5">
        <w:rPr>
          <w:lang w:eastAsia="zh-CN"/>
        </w:rPr>
        <w:t>d</w:t>
      </w:r>
      <w:r w:rsidRPr="00867BF5">
        <w:t xml:space="preserve"> to handle the message</w:t>
      </w:r>
      <w:r w:rsidRPr="00867BF5">
        <w:rPr>
          <w:lang w:eastAsia="zh-CN"/>
        </w:rPr>
        <w:t>s</w:t>
      </w:r>
      <w:r w:rsidRPr="00867BF5">
        <w:t xml:space="preserve"> with IEs </w:t>
      </w:r>
      <w:r w:rsidRPr="00867BF5">
        <w:rPr>
          <w:lang w:eastAsia="zh-CN"/>
        </w:rPr>
        <w:t xml:space="preserve">in </w:t>
      </w:r>
      <w:r w:rsidRPr="00867BF5">
        <w:t>any order</w:t>
      </w:r>
      <w:r w:rsidRPr="00867BF5">
        <w:rPr>
          <w:lang w:eastAsia="zh-CN"/>
        </w:rPr>
        <w:t>.</w:t>
      </w:r>
    </w:p>
    <w:p w14:paraId="04772329" w14:textId="77777777" w:rsidR="007E5142" w:rsidRPr="00867BF5" w:rsidRDefault="007E5142" w:rsidP="007E5142">
      <w:r w:rsidRPr="00867BF5">
        <w:t xml:space="preserve">Within IEs, certain fields may be described as spare. These bits shall be transmitted with the value </w:t>
      </w:r>
      <w:r>
        <w:t>set to "0"</w:t>
      </w:r>
      <w:r w:rsidRPr="00867BF5">
        <w:t>. To allow for future features, the receiver shall not evaluate these bits.</w:t>
      </w:r>
    </w:p>
    <w:p w14:paraId="698C9FDA" w14:textId="77777777" w:rsidR="007E5142" w:rsidRPr="00867BF5" w:rsidRDefault="007E5142" w:rsidP="007E5142">
      <w:pPr>
        <w:pStyle w:val="TH"/>
        <w:outlineLvl w:val="0"/>
      </w:pPr>
      <w:r w:rsidRPr="00867BF5">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8"/>
        <w:gridCol w:w="3660"/>
        <w:gridCol w:w="2534"/>
        <w:gridCol w:w="1549"/>
      </w:tblGrid>
      <w:tr w:rsidR="007E5142" w:rsidRPr="00867BF5" w14:paraId="253A5A81" w14:textId="77777777" w:rsidTr="00B87638">
        <w:trPr>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E0E0E0"/>
            <w:hideMark/>
          </w:tcPr>
          <w:p w14:paraId="52DD64BB" w14:textId="77777777" w:rsidR="007E5142" w:rsidRPr="00867BF5" w:rsidRDefault="007E5142" w:rsidP="00B87638">
            <w:pPr>
              <w:pStyle w:val="TAH"/>
            </w:pPr>
            <w:r w:rsidRPr="00867BF5">
              <w:lastRenderedPageBreak/>
              <w:t>IE Type value</w:t>
            </w:r>
          </w:p>
          <w:p w14:paraId="126E416A" w14:textId="77777777" w:rsidR="007E5142" w:rsidRPr="00867BF5" w:rsidRDefault="007E5142" w:rsidP="00B87638">
            <w:pPr>
              <w:pStyle w:val="TAH"/>
            </w:pPr>
            <w:r w:rsidRPr="00867BF5">
              <w:t>(Decimal)</w:t>
            </w:r>
          </w:p>
        </w:tc>
        <w:tc>
          <w:tcPr>
            <w:tcW w:w="1963" w:type="pct"/>
            <w:tcBorders>
              <w:top w:val="single" w:sz="4" w:space="0" w:color="auto"/>
              <w:left w:val="single" w:sz="4" w:space="0" w:color="auto"/>
              <w:bottom w:val="single" w:sz="4" w:space="0" w:color="auto"/>
              <w:right w:val="single" w:sz="4" w:space="0" w:color="auto"/>
            </w:tcBorders>
            <w:shd w:val="clear" w:color="auto" w:fill="E0E0E0"/>
            <w:hideMark/>
          </w:tcPr>
          <w:p w14:paraId="2AD02D11" w14:textId="77777777" w:rsidR="007E5142" w:rsidRPr="00867BF5" w:rsidRDefault="007E5142" w:rsidP="00B87638">
            <w:pPr>
              <w:pStyle w:val="TAH"/>
            </w:pPr>
            <w:r w:rsidRPr="00867BF5">
              <w:t>Information elements</w:t>
            </w:r>
          </w:p>
        </w:tc>
        <w:tc>
          <w:tcPr>
            <w:tcW w:w="1359" w:type="pct"/>
            <w:tcBorders>
              <w:top w:val="single" w:sz="4" w:space="0" w:color="auto"/>
              <w:left w:val="single" w:sz="4" w:space="0" w:color="auto"/>
              <w:bottom w:val="single" w:sz="4" w:space="0" w:color="auto"/>
              <w:right w:val="single" w:sz="4" w:space="0" w:color="auto"/>
            </w:tcBorders>
            <w:shd w:val="clear" w:color="auto" w:fill="E0E0E0"/>
            <w:hideMark/>
          </w:tcPr>
          <w:p w14:paraId="0F5DA970" w14:textId="77777777" w:rsidR="007E5142" w:rsidRPr="00867BF5" w:rsidRDefault="007E5142" w:rsidP="00B87638">
            <w:pPr>
              <w:pStyle w:val="TAH"/>
            </w:pPr>
            <w:r w:rsidRPr="00867BF5">
              <w:t>Comment / Reference</w:t>
            </w:r>
          </w:p>
        </w:tc>
        <w:tc>
          <w:tcPr>
            <w:tcW w:w="831" w:type="pct"/>
            <w:tcBorders>
              <w:top w:val="single" w:sz="4" w:space="0" w:color="auto"/>
              <w:left w:val="single" w:sz="4" w:space="0" w:color="auto"/>
              <w:bottom w:val="single" w:sz="4" w:space="0" w:color="auto"/>
              <w:right w:val="single" w:sz="4" w:space="0" w:color="auto"/>
            </w:tcBorders>
            <w:shd w:val="clear" w:color="auto" w:fill="E0E0E0"/>
            <w:hideMark/>
          </w:tcPr>
          <w:p w14:paraId="1739F360" w14:textId="77777777" w:rsidR="007E5142" w:rsidRPr="00867BF5" w:rsidRDefault="007E5142" w:rsidP="00B87638">
            <w:pPr>
              <w:pStyle w:val="TAH"/>
            </w:pPr>
            <w:r w:rsidRPr="00867BF5">
              <w:t>Number of Fixed Octets</w:t>
            </w:r>
          </w:p>
        </w:tc>
      </w:tr>
      <w:tr w:rsidR="007E5142" w:rsidRPr="00867BF5" w14:paraId="3EF08AE1"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4AAEDC48" w14:textId="77777777" w:rsidR="007E5142" w:rsidRPr="00867BF5" w:rsidRDefault="007E5142" w:rsidP="00B87638">
            <w:pPr>
              <w:pStyle w:val="TAC"/>
              <w:rPr>
                <w:szCs w:val="16"/>
              </w:rPr>
            </w:pPr>
            <w:r w:rsidRPr="00867BF5">
              <w:t>0</w:t>
            </w:r>
          </w:p>
        </w:tc>
        <w:tc>
          <w:tcPr>
            <w:tcW w:w="1963" w:type="pct"/>
            <w:tcBorders>
              <w:top w:val="single" w:sz="4" w:space="0" w:color="auto"/>
              <w:left w:val="single" w:sz="4" w:space="0" w:color="auto"/>
              <w:bottom w:val="single" w:sz="4" w:space="0" w:color="auto"/>
              <w:right w:val="single" w:sz="4" w:space="0" w:color="auto"/>
            </w:tcBorders>
            <w:hideMark/>
          </w:tcPr>
          <w:p w14:paraId="314592B2" w14:textId="77777777" w:rsidR="007E5142" w:rsidRPr="00867BF5" w:rsidRDefault="007E5142" w:rsidP="00B87638">
            <w:pPr>
              <w:pStyle w:val="TAL"/>
            </w:pPr>
            <w:r w:rsidRPr="00867BF5">
              <w:t>Reserved</w:t>
            </w:r>
          </w:p>
        </w:tc>
        <w:tc>
          <w:tcPr>
            <w:tcW w:w="1359" w:type="pct"/>
            <w:tcBorders>
              <w:top w:val="single" w:sz="4" w:space="0" w:color="auto"/>
              <w:left w:val="single" w:sz="4" w:space="0" w:color="auto"/>
              <w:bottom w:val="single" w:sz="4" w:space="0" w:color="auto"/>
              <w:right w:val="single" w:sz="4" w:space="0" w:color="auto"/>
            </w:tcBorders>
          </w:tcPr>
          <w:p w14:paraId="551976A7" w14:textId="77777777" w:rsidR="007E5142" w:rsidRPr="00867BF5" w:rsidRDefault="007E5142" w:rsidP="00B87638">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4CE9C327" w14:textId="77777777" w:rsidR="007E5142" w:rsidRPr="00867BF5" w:rsidRDefault="007E5142" w:rsidP="00B87638">
            <w:pPr>
              <w:pStyle w:val="TAL"/>
              <w:jc w:val="center"/>
              <w:rPr>
                <w:sz w:val="16"/>
                <w:szCs w:val="16"/>
                <w:lang w:val="fr-FR"/>
              </w:rPr>
            </w:pPr>
          </w:p>
        </w:tc>
      </w:tr>
      <w:tr w:rsidR="007E5142" w:rsidRPr="00867BF5" w14:paraId="7A00CC84"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2D0CC02B" w14:textId="77777777" w:rsidR="007E5142" w:rsidRPr="00867BF5" w:rsidRDefault="007E5142" w:rsidP="00B87638">
            <w:pPr>
              <w:pStyle w:val="TAC"/>
              <w:rPr>
                <w:szCs w:val="16"/>
              </w:rPr>
            </w:pPr>
            <w:r w:rsidRPr="00867BF5">
              <w:rPr>
                <w:szCs w:val="16"/>
              </w:rPr>
              <w:t>1</w:t>
            </w:r>
          </w:p>
        </w:tc>
        <w:tc>
          <w:tcPr>
            <w:tcW w:w="1963" w:type="pct"/>
            <w:tcBorders>
              <w:top w:val="single" w:sz="4" w:space="0" w:color="auto"/>
              <w:left w:val="single" w:sz="4" w:space="0" w:color="auto"/>
              <w:bottom w:val="single" w:sz="4" w:space="0" w:color="auto"/>
              <w:right w:val="single" w:sz="4" w:space="0" w:color="auto"/>
            </w:tcBorders>
            <w:hideMark/>
          </w:tcPr>
          <w:p w14:paraId="5D34F0B6" w14:textId="77777777" w:rsidR="007E5142" w:rsidRPr="00867BF5" w:rsidRDefault="007E5142" w:rsidP="00B87638">
            <w:pPr>
              <w:pStyle w:val="TAL"/>
              <w:rPr>
                <w:sz w:val="16"/>
                <w:szCs w:val="16"/>
              </w:rPr>
            </w:pPr>
            <w:proofErr w:type="spellStart"/>
            <w:r w:rsidRPr="00867BF5">
              <w:rPr>
                <w:lang w:val="fr-FR"/>
              </w:rPr>
              <w:t>Create</w:t>
            </w:r>
            <w:proofErr w:type="spellEnd"/>
            <w:r w:rsidRPr="00867BF5">
              <w:rPr>
                <w:lang w:val="fr-FR"/>
              </w:rPr>
              <w:t xml:space="preserve"> PDR</w:t>
            </w:r>
          </w:p>
        </w:tc>
        <w:tc>
          <w:tcPr>
            <w:tcW w:w="1359" w:type="pct"/>
            <w:tcBorders>
              <w:top w:val="single" w:sz="4" w:space="0" w:color="auto"/>
              <w:left w:val="single" w:sz="4" w:space="0" w:color="auto"/>
              <w:bottom w:val="single" w:sz="4" w:space="0" w:color="auto"/>
              <w:right w:val="single" w:sz="4" w:space="0" w:color="auto"/>
            </w:tcBorders>
            <w:hideMark/>
          </w:tcPr>
          <w:p w14:paraId="53034DB5" w14:textId="77777777" w:rsidR="007E5142" w:rsidRPr="00867BF5" w:rsidRDefault="007E5142" w:rsidP="00B87638">
            <w:pPr>
              <w:pStyle w:val="TAL"/>
              <w:rPr>
                <w:sz w:val="16"/>
                <w:szCs w:val="16"/>
                <w:lang w:val="de-DE"/>
              </w:rPr>
            </w:pPr>
            <w:r w:rsidRPr="00867BF5">
              <w:rPr>
                <w:szCs w:val="16"/>
              </w:rPr>
              <w:t>Extendable</w:t>
            </w:r>
            <w:r w:rsidRPr="00867BF5">
              <w:t xml:space="preserve"> / Table 7.5.2.2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40C8FF8E" w14:textId="77777777" w:rsidR="007E5142" w:rsidRPr="00867BF5" w:rsidRDefault="007E5142" w:rsidP="00B87638">
            <w:pPr>
              <w:pStyle w:val="TAL"/>
              <w:jc w:val="center"/>
              <w:rPr>
                <w:sz w:val="16"/>
                <w:szCs w:val="16"/>
                <w:lang w:val="fr-FR"/>
              </w:rPr>
            </w:pPr>
            <w:r w:rsidRPr="00867BF5">
              <w:rPr>
                <w:lang w:val="fr-FR"/>
              </w:rPr>
              <w:t>Not Applicable</w:t>
            </w:r>
          </w:p>
        </w:tc>
      </w:tr>
      <w:tr w:rsidR="007E5142" w:rsidRPr="00867BF5" w14:paraId="2124B438"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0BB2CD4E" w14:textId="77777777" w:rsidR="007E5142" w:rsidRPr="00867BF5" w:rsidRDefault="007E5142" w:rsidP="00B87638">
            <w:pPr>
              <w:pStyle w:val="TAC"/>
              <w:rPr>
                <w:szCs w:val="16"/>
              </w:rPr>
            </w:pPr>
            <w:r w:rsidRPr="00867BF5">
              <w:rPr>
                <w:szCs w:val="16"/>
              </w:rPr>
              <w:t>2</w:t>
            </w:r>
          </w:p>
        </w:tc>
        <w:tc>
          <w:tcPr>
            <w:tcW w:w="1963" w:type="pct"/>
            <w:tcBorders>
              <w:top w:val="single" w:sz="4" w:space="0" w:color="auto"/>
              <w:left w:val="single" w:sz="4" w:space="0" w:color="auto"/>
              <w:bottom w:val="single" w:sz="4" w:space="0" w:color="auto"/>
              <w:right w:val="single" w:sz="4" w:space="0" w:color="auto"/>
            </w:tcBorders>
            <w:hideMark/>
          </w:tcPr>
          <w:p w14:paraId="657AEBCC" w14:textId="77777777" w:rsidR="007E5142" w:rsidRPr="00867BF5" w:rsidRDefault="007E5142" w:rsidP="00B87638">
            <w:pPr>
              <w:pStyle w:val="TAL"/>
              <w:rPr>
                <w:sz w:val="16"/>
                <w:szCs w:val="16"/>
              </w:rPr>
            </w:pPr>
            <w:r w:rsidRPr="00867BF5">
              <w:rPr>
                <w:lang w:val="fr-FR"/>
              </w:rPr>
              <w:t>PDI</w:t>
            </w:r>
          </w:p>
        </w:tc>
        <w:tc>
          <w:tcPr>
            <w:tcW w:w="1359" w:type="pct"/>
            <w:tcBorders>
              <w:top w:val="single" w:sz="4" w:space="0" w:color="auto"/>
              <w:left w:val="single" w:sz="4" w:space="0" w:color="auto"/>
              <w:bottom w:val="single" w:sz="4" w:space="0" w:color="auto"/>
              <w:right w:val="single" w:sz="4" w:space="0" w:color="auto"/>
            </w:tcBorders>
            <w:hideMark/>
          </w:tcPr>
          <w:p w14:paraId="37B4CF5F" w14:textId="77777777" w:rsidR="007E5142" w:rsidRPr="00867BF5" w:rsidRDefault="007E5142" w:rsidP="00B87638">
            <w:pPr>
              <w:pStyle w:val="TAL"/>
              <w:rPr>
                <w:sz w:val="16"/>
                <w:szCs w:val="16"/>
                <w:lang w:val="de-DE"/>
              </w:rPr>
            </w:pPr>
            <w:r w:rsidRPr="00867BF5">
              <w:t>Extendable /</w:t>
            </w:r>
            <w:r w:rsidRPr="00867BF5">
              <w:rPr>
                <w:lang w:val="de-DE"/>
              </w:rPr>
              <w:t xml:space="preserve"> </w:t>
            </w:r>
            <w:r w:rsidRPr="00867BF5">
              <w:t>Table 7.5.2</w:t>
            </w:r>
            <w:r w:rsidRPr="00867BF5">
              <w:rPr>
                <w:lang w:val="de-DE"/>
              </w:rPr>
              <w:t>.2-2</w:t>
            </w:r>
          </w:p>
        </w:tc>
        <w:tc>
          <w:tcPr>
            <w:tcW w:w="831" w:type="pct"/>
            <w:tcBorders>
              <w:top w:val="single" w:sz="4" w:space="0" w:color="auto"/>
              <w:left w:val="single" w:sz="4" w:space="0" w:color="auto"/>
              <w:bottom w:val="single" w:sz="4" w:space="0" w:color="auto"/>
              <w:right w:val="single" w:sz="4" w:space="0" w:color="auto"/>
            </w:tcBorders>
            <w:hideMark/>
          </w:tcPr>
          <w:p w14:paraId="2E843652" w14:textId="77777777" w:rsidR="007E5142" w:rsidRPr="00867BF5" w:rsidRDefault="007E5142" w:rsidP="00B87638">
            <w:pPr>
              <w:pStyle w:val="TAL"/>
              <w:jc w:val="center"/>
              <w:rPr>
                <w:sz w:val="16"/>
                <w:szCs w:val="16"/>
                <w:lang w:val="fr-FR"/>
              </w:rPr>
            </w:pPr>
            <w:r w:rsidRPr="00867BF5">
              <w:rPr>
                <w:lang w:val="fr-FR"/>
              </w:rPr>
              <w:t>Not Applicable</w:t>
            </w:r>
          </w:p>
        </w:tc>
      </w:tr>
      <w:tr w:rsidR="007E5142" w:rsidRPr="00867BF5" w14:paraId="67858AAC"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18228650" w14:textId="77777777" w:rsidR="007E5142" w:rsidRPr="00867BF5" w:rsidRDefault="007E5142" w:rsidP="00B87638">
            <w:pPr>
              <w:pStyle w:val="TAC"/>
              <w:rPr>
                <w:szCs w:val="16"/>
              </w:rPr>
            </w:pPr>
            <w:r w:rsidRPr="00867BF5">
              <w:rPr>
                <w:szCs w:val="16"/>
              </w:rPr>
              <w:t>3</w:t>
            </w:r>
          </w:p>
        </w:tc>
        <w:tc>
          <w:tcPr>
            <w:tcW w:w="1963" w:type="pct"/>
            <w:tcBorders>
              <w:top w:val="single" w:sz="4" w:space="0" w:color="auto"/>
              <w:left w:val="single" w:sz="4" w:space="0" w:color="auto"/>
              <w:bottom w:val="single" w:sz="4" w:space="0" w:color="auto"/>
              <w:right w:val="single" w:sz="4" w:space="0" w:color="auto"/>
            </w:tcBorders>
            <w:hideMark/>
          </w:tcPr>
          <w:p w14:paraId="7F8766DA" w14:textId="77777777" w:rsidR="007E5142" w:rsidRPr="00867BF5" w:rsidRDefault="007E5142" w:rsidP="00B87638">
            <w:pPr>
              <w:pStyle w:val="TAL"/>
              <w:rPr>
                <w:sz w:val="16"/>
                <w:szCs w:val="16"/>
              </w:rPr>
            </w:pPr>
            <w:r w:rsidRPr="00867BF5">
              <w:t>Create FAR</w:t>
            </w:r>
          </w:p>
        </w:tc>
        <w:tc>
          <w:tcPr>
            <w:tcW w:w="1359" w:type="pct"/>
            <w:tcBorders>
              <w:top w:val="single" w:sz="4" w:space="0" w:color="auto"/>
              <w:left w:val="single" w:sz="4" w:space="0" w:color="auto"/>
              <w:bottom w:val="single" w:sz="4" w:space="0" w:color="auto"/>
              <w:right w:val="single" w:sz="4" w:space="0" w:color="auto"/>
            </w:tcBorders>
            <w:hideMark/>
          </w:tcPr>
          <w:p w14:paraId="0881B774" w14:textId="77777777" w:rsidR="007E5142" w:rsidRPr="00867BF5" w:rsidRDefault="007E5142" w:rsidP="00B87638">
            <w:pPr>
              <w:pStyle w:val="TAL"/>
              <w:rPr>
                <w:sz w:val="16"/>
                <w:szCs w:val="16"/>
                <w:lang w:val="de-DE"/>
              </w:rPr>
            </w:pPr>
            <w:r w:rsidRPr="00867BF5">
              <w:t>Extendable / Table 7.5.2</w:t>
            </w:r>
            <w:r w:rsidRPr="00867BF5">
              <w:rPr>
                <w:lang w:val="de-DE"/>
              </w:rPr>
              <w:t>.3-1</w:t>
            </w:r>
          </w:p>
        </w:tc>
        <w:tc>
          <w:tcPr>
            <w:tcW w:w="831" w:type="pct"/>
            <w:tcBorders>
              <w:top w:val="single" w:sz="4" w:space="0" w:color="auto"/>
              <w:left w:val="single" w:sz="4" w:space="0" w:color="auto"/>
              <w:bottom w:val="single" w:sz="4" w:space="0" w:color="auto"/>
              <w:right w:val="single" w:sz="4" w:space="0" w:color="auto"/>
            </w:tcBorders>
            <w:hideMark/>
          </w:tcPr>
          <w:p w14:paraId="73679329" w14:textId="77777777" w:rsidR="007E5142" w:rsidRPr="00867BF5" w:rsidRDefault="007E5142" w:rsidP="00B87638">
            <w:pPr>
              <w:pStyle w:val="TAL"/>
              <w:jc w:val="center"/>
              <w:rPr>
                <w:sz w:val="16"/>
                <w:szCs w:val="16"/>
                <w:lang w:val="fr-FR"/>
              </w:rPr>
            </w:pPr>
            <w:r w:rsidRPr="00867BF5">
              <w:rPr>
                <w:lang w:val="fr-FR"/>
              </w:rPr>
              <w:t>Not Applicable</w:t>
            </w:r>
          </w:p>
        </w:tc>
      </w:tr>
      <w:tr w:rsidR="007E5142" w:rsidRPr="00867BF5" w14:paraId="79480CEC"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0925CF37" w14:textId="77777777" w:rsidR="007E5142" w:rsidRPr="00867BF5" w:rsidRDefault="007E5142" w:rsidP="00B87638">
            <w:pPr>
              <w:pStyle w:val="TAC"/>
              <w:rPr>
                <w:szCs w:val="16"/>
              </w:rPr>
            </w:pPr>
            <w:r w:rsidRPr="00867BF5">
              <w:rPr>
                <w:szCs w:val="16"/>
              </w:rPr>
              <w:t>4</w:t>
            </w:r>
          </w:p>
        </w:tc>
        <w:tc>
          <w:tcPr>
            <w:tcW w:w="1963" w:type="pct"/>
            <w:tcBorders>
              <w:top w:val="single" w:sz="4" w:space="0" w:color="auto"/>
              <w:left w:val="single" w:sz="4" w:space="0" w:color="auto"/>
              <w:bottom w:val="single" w:sz="4" w:space="0" w:color="auto"/>
              <w:right w:val="single" w:sz="4" w:space="0" w:color="auto"/>
            </w:tcBorders>
            <w:hideMark/>
          </w:tcPr>
          <w:p w14:paraId="0A8B2595" w14:textId="77777777" w:rsidR="007E5142" w:rsidRPr="00867BF5" w:rsidRDefault="007E5142" w:rsidP="00B87638">
            <w:pPr>
              <w:pStyle w:val="TAL"/>
              <w:rPr>
                <w:sz w:val="16"/>
                <w:szCs w:val="16"/>
              </w:rPr>
            </w:pPr>
            <w:r w:rsidRPr="00867BF5">
              <w:t>Forwarding Parameters</w:t>
            </w:r>
          </w:p>
        </w:tc>
        <w:tc>
          <w:tcPr>
            <w:tcW w:w="1359" w:type="pct"/>
            <w:tcBorders>
              <w:top w:val="single" w:sz="4" w:space="0" w:color="auto"/>
              <w:left w:val="single" w:sz="4" w:space="0" w:color="auto"/>
              <w:bottom w:val="single" w:sz="4" w:space="0" w:color="auto"/>
              <w:right w:val="single" w:sz="4" w:space="0" w:color="auto"/>
            </w:tcBorders>
            <w:hideMark/>
          </w:tcPr>
          <w:p w14:paraId="172D8C3D" w14:textId="77777777" w:rsidR="007E5142" w:rsidRPr="00867BF5" w:rsidRDefault="007E5142" w:rsidP="00B87638">
            <w:pPr>
              <w:pStyle w:val="TAL"/>
              <w:rPr>
                <w:sz w:val="16"/>
                <w:szCs w:val="16"/>
                <w:lang w:val="de-DE"/>
              </w:rPr>
            </w:pPr>
            <w:r w:rsidRPr="00867BF5">
              <w:t>Extendable / Table 7.5.2</w:t>
            </w:r>
            <w:r w:rsidRPr="00867BF5">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4969C219" w14:textId="77777777" w:rsidR="007E5142" w:rsidRPr="00867BF5" w:rsidRDefault="007E5142" w:rsidP="00B87638">
            <w:pPr>
              <w:pStyle w:val="TAL"/>
              <w:jc w:val="center"/>
              <w:rPr>
                <w:sz w:val="16"/>
                <w:szCs w:val="16"/>
                <w:lang w:val="fr-FR"/>
              </w:rPr>
            </w:pPr>
            <w:r w:rsidRPr="00867BF5">
              <w:rPr>
                <w:lang w:val="fr-FR"/>
              </w:rPr>
              <w:t>Not Applicable</w:t>
            </w:r>
          </w:p>
        </w:tc>
      </w:tr>
      <w:tr w:rsidR="007E5142" w:rsidRPr="00867BF5" w14:paraId="42068161"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5C24C3C0" w14:textId="77777777" w:rsidR="007E5142" w:rsidRPr="00867BF5" w:rsidRDefault="007E5142" w:rsidP="00B87638">
            <w:pPr>
              <w:pStyle w:val="TAC"/>
              <w:rPr>
                <w:szCs w:val="16"/>
              </w:rPr>
            </w:pPr>
            <w:r w:rsidRPr="00867BF5">
              <w:rPr>
                <w:szCs w:val="16"/>
              </w:rPr>
              <w:t>5</w:t>
            </w:r>
          </w:p>
        </w:tc>
        <w:tc>
          <w:tcPr>
            <w:tcW w:w="1963" w:type="pct"/>
            <w:tcBorders>
              <w:top w:val="single" w:sz="4" w:space="0" w:color="auto"/>
              <w:left w:val="single" w:sz="4" w:space="0" w:color="auto"/>
              <w:bottom w:val="single" w:sz="4" w:space="0" w:color="auto"/>
              <w:right w:val="single" w:sz="4" w:space="0" w:color="auto"/>
            </w:tcBorders>
            <w:hideMark/>
          </w:tcPr>
          <w:p w14:paraId="09768D12" w14:textId="77777777" w:rsidR="007E5142" w:rsidRPr="00867BF5" w:rsidRDefault="007E5142" w:rsidP="00B87638">
            <w:pPr>
              <w:pStyle w:val="TAL"/>
              <w:rPr>
                <w:sz w:val="16"/>
                <w:szCs w:val="16"/>
              </w:rPr>
            </w:pPr>
            <w:r w:rsidRPr="00867BF5">
              <w:rPr>
                <w:lang w:val="de-DE"/>
              </w:rPr>
              <w:t>Duplicat</w:t>
            </w:r>
            <w:proofErr w:type="spellStart"/>
            <w:r w:rsidRPr="00867BF5">
              <w:t>ing</w:t>
            </w:r>
            <w:proofErr w:type="spellEnd"/>
            <w:r w:rsidRPr="00867BF5">
              <w:t xml:space="preserve"> Parameters</w:t>
            </w:r>
          </w:p>
        </w:tc>
        <w:tc>
          <w:tcPr>
            <w:tcW w:w="1359" w:type="pct"/>
            <w:tcBorders>
              <w:top w:val="single" w:sz="4" w:space="0" w:color="auto"/>
              <w:left w:val="single" w:sz="4" w:space="0" w:color="auto"/>
              <w:bottom w:val="single" w:sz="4" w:space="0" w:color="auto"/>
              <w:right w:val="single" w:sz="4" w:space="0" w:color="auto"/>
            </w:tcBorders>
            <w:hideMark/>
          </w:tcPr>
          <w:p w14:paraId="240EA9BB" w14:textId="77777777" w:rsidR="007E5142" w:rsidRPr="00867BF5" w:rsidRDefault="007E5142" w:rsidP="00B87638">
            <w:pPr>
              <w:pStyle w:val="TAL"/>
              <w:rPr>
                <w:sz w:val="16"/>
                <w:szCs w:val="16"/>
                <w:lang w:val="de-DE"/>
              </w:rPr>
            </w:pPr>
            <w:r w:rsidRPr="00867BF5">
              <w:t>Extendable / Table 7.5.2</w:t>
            </w:r>
            <w:r w:rsidRPr="00867BF5">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61923BA1" w14:textId="77777777" w:rsidR="007E5142" w:rsidRPr="00867BF5" w:rsidRDefault="007E5142" w:rsidP="00B87638">
            <w:pPr>
              <w:pStyle w:val="TAL"/>
              <w:jc w:val="center"/>
              <w:rPr>
                <w:sz w:val="16"/>
                <w:szCs w:val="16"/>
                <w:lang w:val="fr-FR"/>
              </w:rPr>
            </w:pPr>
            <w:r w:rsidRPr="00867BF5">
              <w:rPr>
                <w:lang w:val="fr-FR"/>
              </w:rPr>
              <w:t>Not Applicable</w:t>
            </w:r>
          </w:p>
        </w:tc>
      </w:tr>
      <w:tr w:rsidR="007E5142" w:rsidRPr="00867BF5" w14:paraId="65F70CBC"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0E9E43AD" w14:textId="77777777" w:rsidR="007E5142" w:rsidRPr="00867BF5" w:rsidRDefault="007E5142" w:rsidP="00B87638">
            <w:pPr>
              <w:pStyle w:val="TAC"/>
              <w:rPr>
                <w:szCs w:val="16"/>
              </w:rPr>
            </w:pPr>
            <w:r w:rsidRPr="00867BF5">
              <w:rPr>
                <w:szCs w:val="16"/>
              </w:rPr>
              <w:t>6</w:t>
            </w:r>
          </w:p>
        </w:tc>
        <w:tc>
          <w:tcPr>
            <w:tcW w:w="1963" w:type="pct"/>
            <w:tcBorders>
              <w:top w:val="single" w:sz="4" w:space="0" w:color="auto"/>
              <w:left w:val="single" w:sz="4" w:space="0" w:color="auto"/>
              <w:bottom w:val="single" w:sz="4" w:space="0" w:color="auto"/>
              <w:right w:val="single" w:sz="4" w:space="0" w:color="auto"/>
            </w:tcBorders>
            <w:hideMark/>
          </w:tcPr>
          <w:p w14:paraId="68970ABA" w14:textId="77777777" w:rsidR="007E5142" w:rsidRPr="00867BF5" w:rsidRDefault="007E5142" w:rsidP="00B87638">
            <w:pPr>
              <w:pStyle w:val="TAL"/>
              <w:rPr>
                <w:sz w:val="16"/>
                <w:szCs w:val="16"/>
              </w:rPr>
            </w:pPr>
            <w:r w:rsidRPr="00867BF5">
              <w:rPr>
                <w:szCs w:val="18"/>
              </w:rPr>
              <w:t>Create U</w:t>
            </w:r>
            <w:r w:rsidRPr="00867BF5">
              <w:t>RR</w:t>
            </w:r>
          </w:p>
        </w:tc>
        <w:tc>
          <w:tcPr>
            <w:tcW w:w="1359" w:type="pct"/>
            <w:tcBorders>
              <w:top w:val="single" w:sz="4" w:space="0" w:color="auto"/>
              <w:left w:val="single" w:sz="4" w:space="0" w:color="auto"/>
              <w:bottom w:val="single" w:sz="4" w:space="0" w:color="auto"/>
              <w:right w:val="single" w:sz="4" w:space="0" w:color="auto"/>
            </w:tcBorders>
            <w:hideMark/>
          </w:tcPr>
          <w:p w14:paraId="05837B55" w14:textId="77777777" w:rsidR="007E5142" w:rsidRPr="00867BF5" w:rsidRDefault="007E5142" w:rsidP="00B87638">
            <w:pPr>
              <w:pStyle w:val="TAL"/>
              <w:rPr>
                <w:sz w:val="16"/>
                <w:szCs w:val="16"/>
                <w:lang w:val="de-DE"/>
              </w:rPr>
            </w:pPr>
            <w:r w:rsidRPr="00867BF5">
              <w:t>Extendable / Table 7.5.2</w:t>
            </w:r>
            <w:r w:rsidRPr="00867BF5">
              <w:rPr>
                <w:lang w:val="de-DE"/>
              </w:rPr>
              <w:t>.4-1</w:t>
            </w:r>
          </w:p>
        </w:tc>
        <w:tc>
          <w:tcPr>
            <w:tcW w:w="831" w:type="pct"/>
            <w:tcBorders>
              <w:top w:val="single" w:sz="4" w:space="0" w:color="auto"/>
              <w:left w:val="single" w:sz="4" w:space="0" w:color="auto"/>
              <w:bottom w:val="single" w:sz="4" w:space="0" w:color="auto"/>
              <w:right w:val="single" w:sz="4" w:space="0" w:color="auto"/>
            </w:tcBorders>
            <w:hideMark/>
          </w:tcPr>
          <w:p w14:paraId="201F25BA" w14:textId="77777777" w:rsidR="007E5142" w:rsidRPr="00867BF5" w:rsidRDefault="007E5142" w:rsidP="00B87638">
            <w:pPr>
              <w:pStyle w:val="TAL"/>
              <w:jc w:val="center"/>
              <w:rPr>
                <w:sz w:val="16"/>
                <w:szCs w:val="16"/>
                <w:lang w:val="fr-FR"/>
              </w:rPr>
            </w:pPr>
            <w:r w:rsidRPr="00867BF5">
              <w:rPr>
                <w:lang w:val="fr-FR"/>
              </w:rPr>
              <w:t>Not Applicable</w:t>
            </w:r>
          </w:p>
        </w:tc>
      </w:tr>
      <w:tr w:rsidR="007E5142" w:rsidRPr="00867BF5" w14:paraId="4481D543"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51B08307" w14:textId="77777777" w:rsidR="007E5142" w:rsidRPr="00867BF5" w:rsidRDefault="007E5142" w:rsidP="00B87638">
            <w:pPr>
              <w:pStyle w:val="TAC"/>
              <w:rPr>
                <w:szCs w:val="16"/>
              </w:rPr>
            </w:pPr>
            <w:r w:rsidRPr="00867BF5">
              <w:rPr>
                <w:szCs w:val="16"/>
              </w:rPr>
              <w:t>7</w:t>
            </w:r>
          </w:p>
        </w:tc>
        <w:tc>
          <w:tcPr>
            <w:tcW w:w="1963" w:type="pct"/>
            <w:tcBorders>
              <w:top w:val="single" w:sz="4" w:space="0" w:color="auto"/>
              <w:left w:val="single" w:sz="4" w:space="0" w:color="auto"/>
              <w:bottom w:val="single" w:sz="4" w:space="0" w:color="auto"/>
              <w:right w:val="single" w:sz="4" w:space="0" w:color="auto"/>
            </w:tcBorders>
            <w:hideMark/>
          </w:tcPr>
          <w:p w14:paraId="7B9F919C" w14:textId="77777777" w:rsidR="007E5142" w:rsidRPr="00867BF5" w:rsidRDefault="007E5142" w:rsidP="00B87638">
            <w:pPr>
              <w:pStyle w:val="TAL"/>
              <w:rPr>
                <w:sz w:val="16"/>
                <w:szCs w:val="16"/>
              </w:rPr>
            </w:pPr>
            <w:r w:rsidRPr="00867BF5">
              <w:rPr>
                <w:szCs w:val="18"/>
              </w:rPr>
              <w:t>Create QE</w:t>
            </w:r>
            <w:r w:rsidRPr="00867BF5">
              <w:t>R</w:t>
            </w:r>
          </w:p>
        </w:tc>
        <w:tc>
          <w:tcPr>
            <w:tcW w:w="1359" w:type="pct"/>
            <w:tcBorders>
              <w:top w:val="single" w:sz="4" w:space="0" w:color="auto"/>
              <w:left w:val="single" w:sz="4" w:space="0" w:color="auto"/>
              <w:bottom w:val="single" w:sz="4" w:space="0" w:color="auto"/>
              <w:right w:val="single" w:sz="4" w:space="0" w:color="auto"/>
            </w:tcBorders>
            <w:hideMark/>
          </w:tcPr>
          <w:p w14:paraId="33A2075B" w14:textId="77777777" w:rsidR="007E5142" w:rsidRPr="00867BF5" w:rsidRDefault="007E5142" w:rsidP="00B87638">
            <w:pPr>
              <w:pStyle w:val="TAL"/>
              <w:rPr>
                <w:b/>
                <w:sz w:val="16"/>
                <w:szCs w:val="16"/>
                <w:lang w:val="de-DE"/>
              </w:rPr>
            </w:pPr>
            <w:r w:rsidRPr="00867BF5">
              <w:t>Extendable /</w:t>
            </w:r>
            <w:r w:rsidRPr="00867BF5">
              <w:rPr>
                <w:lang w:val="de-DE"/>
              </w:rPr>
              <w:t xml:space="preserve"> </w:t>
            </w:r>
            <w:r w:rsidRPr="00867BF5">
              <w:t>Table 7.5.2</w:t>
            </w:r>
            <w:r w:rsidRPr="00867BF5">
              <w:rPr>
                <w:lang w:val="de-DE"/>
              </w:rPr>
              <w:t>.5-1</w:t>
            </w:r>
          </w:p>
        </w:tc>
        <w:tc>
          <w:tcPr>
            <w:tcW w:w="831" w:type="pct"/>
            <w:tcBorders>
              <w:top w:val="single" w:sz="4" w:space="0" w:color="auto"/>
              <w:left w:val="single" w:sz="4" w:space="0" w:color="auto"/>
              <w:bottom w:val="single" w:sz="4" w:space="0" w:color="auto"/>
              <w:right w:val="single" w:sz="4" w:space="0" w:color="auto"/>
            </w:tcBorders>
            <w:hideMark/>
          </w:tcPr>
          <w:p w14:paraId="6A01074C" w14:textId="77777777" w:rsidR="007E5142" w:rsidRPr="00867BF5" w:rsidRDefault="007E5142" w:rsidP="00B87638">
            <w:pPr>
              <w:pStyle w:val="TAL"/>
              <w:jc w:val="center"/>
              <w:rPr>
                <w:sz w:val="16"/>
                <w:szCs w:val="16"/>
                <w:lang w:val="fr-FR"/>
              </w:rPr>
            </w:pPr>
            <w:r w:rsidRPr="00867BF5">
              <w:rPr>
                <w:lang w:val="fr-FR"/>
              </w:rPr>
              <w:t>Not Applicable</w:t>
            </w:r>
          </w:p>
        </w:tc>
      </w:tr>
      <w:tr w:rsidR="007E5142" w:rsidRPr="00867BF5" w14:paraId="662FAC78"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43DF3F56" w14:textId="77777777" w:rsidR="007E5142" w:rsidRPr="00867BF5" w:rsidRDefault="007E5142" w:rsidP="00B87638">
            <w:pPr>
              <w:pStyle w:val="TAC"/>
              <w:rPr>
                <w:szCs w:val="16"/>
              </w:rPr>
            </w:pPr>
            <w:r w:rsidRPr="00867BF5">
              <w:rPr>
                <w:szCs w:val="16"/>
              </w:rPr>
              <w:t>8</w:t>
            </w:r>
          </w:p>
        </w:tc>
        <w:tc>
          <w:tcPr>
            <w:tcW w:w="1963" w:type="pct"/>
            <w:tcBorders>
              <w:top w:val="single" w:sz="4" w:space="0" w:color="auto"/>
              <w:left w:val="single" w:sz="4" w:space="0" w:color="auto"/>
              <w:bottom w:val="single" w:sz="4" w:space="0" w:color="auto"/>
              <w:right w:val="single" w:sz="4" w:space="0" w:color="auto"/>
            </w:tcBorders>
            <w:hideMark/>
          </w:tcPr>
          <w:p w14:paraId="668D9178" w14:textId="77777777" w:rsidR="007E5142" w:rsidRPr="00867BF5" w:rsidRDefault="007E5142" w:rsidP="00B87638">
            <w:pPr>
              <w:pStyle w:val="TAL"/>
              <w:rPr>
                <w:sz w:val="16"/>
                <w:szCs w:val="16"/>
              </w:rPr>
            </w:pPr>
            <w:r w:rsidRPr="00867BF5">
              <w:rPr>
                <w:lang w:val="en-US"/>
              </w:rPr>
              <w:t>Created PDR</w:t>
            </w:r>
          </w:p>
        </w:tc>
        <w:tc>
          <w:tcPr>
            <w:tcW w:w="1359" w:type="pct"/>
            <w:tcBorders>
              <w:top w:val="single" w:sz="4" w:space="0" w:color="auto"/>
              <w:left w:val="single" w:sz="4" w:space="0" w:color="auto"/>
              <w:bottom w:val="single" w:sz="4" w:space="0" w:color="auto"/>
              <w:right w:val="single" w:sz="4" w:space="0" w:color="auto"/>
            </w:tcBorders>
            <w:hideMark/>
          </w:tcPr>
          <w:p w14:paraId="60129085" w14:textId="77777777" w:rsidR="007E5142" w:rsidRPr="00867BF5" w:rsidRDefault="007E5142" w:rsidP="00B87638">
            <w:pPr>
              <w:pStyle w:val="TAL"/>
              <w:rPr>
                <w:sz w:val="16"/>
                <w:szCs w:val="16"/>
                <w:lang w:val="de-DE"/>
              </w:rPr>
            </w:pPr>
            <w:r w:rsidRPr="00867BF5">
              <w:t>Extendable / Table 7.5.3</w:t>
            </w:r>
            <w:r w:rsidRPr="00867BF5">
              <w:rPr>
                <w:lang w:val="de-DE"/>
              </w:rPr>
              <w:t>.2-1</w:t>
            </w:r>
          </w:p>
        </w:tc>
        <w:tc>
          <w:tcPr>
            <w:tcW w:w="831" w:type="pct"/>
            <w:tcBorders>
              <w:top w:val="single" w:sz="4" w:space="0" w:color="auto"/>
              <w:left w:val="single" w:sz="4" w:space="0" w:color="auto"/>
              <w:bottom w:val="single" w:sz="4" w:space="0" w:color="auto"/>
              <w:right w:val="single" w:sz="4" w:space="0" w:color="auto"/>
            </w:tcBorders>
            <w:hideMark/>
          </w:tcPr>
          <w:p w14:paraId="433F15AF" w14:textId="77777777" w:rsidR="007E5142" w:rsidRPr="00867BF5" w:rsidRDefault="007E5142" w:rsidP="00B87638">
            <w:pPr>
              <w:pStyle w:val="TAL"/>
              <w:jc w:val="center"/>
              <w:rPr>
                <w:sz w:val="16"/>
                <w:szCs w:val="16"/>
                <w:lang w:val="fr-FR"/>
              </w:rPr>
            </w:pPr>
            <w:r w:rsidRPr="00867BF5">
              <w:rPr>
                <w:lang w:val="fr-FR"/>
              </w:rPr>
              <w:t>Not Applicable</w:t>
            </w:r>
          </w:p>
        </w:tc>
      </w:tr>
      <w:tr w:rsidR="007E5142" w:rsidRPr="00867BF5" w14:paraId="0FB81F0F"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4DF865E3" w14:textId="77777777" w:rsidR="007E5142" w:rsidRPr="00867BF5" w:rsidRDefault="007E5142" w:rsidP="00B87638">
            <w:pPr>
              <w:pStyle w:val="TAC"/>
              <w:rPr>
                <w:szCs w:val="16"/>
              </w:rPr>
            </w:pPr>
            <w:r w:rsidRPr="00867BF5">
              <w:rPr>
                <w:szCs w:val="16"/>
              </w:rPr>
              <w:t>9</w:t>
            </w:r>
          </w:p>
        </w:tc>
        <w:tc>
          <w:tcPr>
            <w:tcW w:w="1963" w:type="pct"/>
            <w:tcBorders>
              <w:top w:val="single" w:sz="4" w:space="0" w:color="auto"/>
              <w:left w:val="single" w:sz="4" w:space="0" w:color="auto"/>
              <w:bottom w:val="single" w:sz="4" w:space="0" w:color="auto"/>
              <w:right w:val="single" w:sz="4" w:space="0" w:color="auto"/>
            </w:tcBorders>
            <w:hideMark/>
          </w:tcPr>
          <w:p w14:paraId="4D699DB1" w14:textId="77777777" w:rsidR="007E5142" w:rsidRPr="00867BF5" w:rsidRDefault="007E5142" w:rsidP="00B87638">
            <w:pPr>
              <w:pStyle w:val="TAL"/>
              <w:rPr>
                <w:sz w:val="16"/>
                <w:szCs w:val="16"/>
              </w:rPr>
            </w:pPr>
            <w:r w:rsidRPr="00867BF5">
              <w:rPr>
                <w:lang w:val="fr-FR"/>
              </w:rPr>
              <w:t>Update PDR</w:t>
            </w:r>
          </w:p>
        </w:tc>
        <w:tc>
          <w:tcPr>
            <w:tcW w:w="1359" w:type="pct"/>
            <w:tcBorders>
              <w:top w:val="single" w:sz="4" w:space="0" w:color="auto"/>
              <w:left w:val="single" w:sz="4" w:space="0" w:color="auto"/>
              <w:bottom w:val="single" w:sz="4" w:space="0" w:color="auto"/>
              <w:right w:val="single" w:sz="4" w:space="0" w:color="auto"/>
            </w:tcBorders>
            <w:hideMark/>
          </w:tcPr>
          <w:p w14:paraId="67D35C2D" w14:textId="77777777" w:rsidR="007E5142" w:rsidRPr="00867BF5" w:rsidRDefault="007E5142" w:rsidP="00B87638">
            <w:pPr>
              <w:pStyle w:val="TAL"/>
              <w:rPr>
                <w:sz w:val="16"/>
                <w:szCs w:val="16"/>
                <w:lang w:val="de-DE"/>
              </w:rPr>
            </w:pPr>
            <w:r w:rsidRPr="00867BF5">
              <w:t>Extendable / Table 7.5.4</w:t>
            </w:r>
            <w:r w:rsidRPr="00867BF5">
              <w:rPr>
                <w:lang w:val="de-DE"/>
              </w:rPr>
              <w:t>.</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32841220" w14:textId="77777777" w:rsidR="007E5142" w:rsidRPr="00867BF5" w:rsidRDefault="007E5142" w:rsidP="00B87638">
            <w:pPr>
              <w:pStyle w:val="TAL"/>
              <w:jc w:val="center"/>
              <w:rPr>
                <w:sz w:val="16"/>
                <w:szCs w:val="16"/>
                <w:lang w:val="fr-FR"/>
              </w:rPr>
            </w:pPr>
            <w:r w:rsidRPr="00867BF5">
              <w:rPr>
                <w:lang w:val="fr-FR"/>
              </w:rPr>
              <w:t>Not Applicable</w:t>
            </w:r>
          </w:p>
        </w:tc>
      </w:tr>
      <w:tr w:rsidR="007E5142" w:rsidRPr="00867BF5" w14:paraId="38220DAA"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258C363A" w14:textId="77777777" w:rsidR="007E5142" w:rsidRPr="00867BF5" w:rsidRDefault="007E5142" w:rsidP="00B87638">
            <w:pPr>
              <w:pStyle w:val="TAC"/>
              <w:rPr>
                <w:szCs w:val="16"/>
              </w:rPr>
            </w:pPr>
            <w:r w:rsidRPr="00867BF5">
              <w:rPr>
                <w:szCs w:val="16"/>
              </w:rPr>
              <w:t>10</w:t>
            </w:r>
          </w:p>
        </w:tc>
        <w:tc>
          <w:tcPr>
            <w:tcW w:w="1963" w:type="pct"/>
            <w:tcBorders>
              <w:top w:val="single" w:sz="4" w:space="0" w:color="auto"/>
              <w:left w:val="single" w:sz="4" w:space="0" w:color="auto"/>
              <w:bottom w:val="single" w:sz="4" w:space="0" w:color="auto"/>
              <w:right w:val="single" w:sz="4" w:space="0" w:color="auto"/>
            </w:tcBorders>
            <w:hideMark/>
          </w:tcPr>
          <w:p w14:paraId="0F091641" w14:textId="77777777" w:rsidR="007E5142" w:rsidRPr="00867BF5" w:rsidRDefault="007E5142" w:rsidP="00B87638">
            <w:pPr>
              <w:pStyle w:val="TAL"/>
              <w:rPr>
                <w:sz w:val="16"/>
                <w:szCs w:val="16"/>
              </w:rPr>
            </w:pPr>
            <w:r w:rsidRPr="00867BF5">
              <w:t>Update FAR</w:t>
            </w:r>
          </w:p>
        </w:tc>
        <w:tc>
          <w:tcPr>
            <w:tcW w:w="1359" w:type="pct"/>
            <w:tcBorders>
              <w:top w:val="single" w:sz="4" w:space="0" w:color="auto"/>
              <w:left w:val="single" w:sz="4" w:space="0" w:color="auto"/>
              <w:bottom w:val="single" w:sz="4" w:space="0" w:color="auto"/>
              <w:right w:val="single" w:sz="4" w:space="0" w:color="auto"/>
            </w:tcBorders>
            <w:hideMark/>
          </w:tcPr>
          <w:p w14:paraId="6AA78484" w14:textId="77777777" w:rsidR="007E5142" w:rsidRPr="00867BF5" w:rsidRDefault="007E5142" w:rsidP="00B87638">
            <w:pPr>
              <w:pStyle w:val="TAL"/>
              <w:rPr>
                <w:sz w:val="16"/>
                <w:szCs w:val="16"/>
                <w:lang w:val="de-DE"/>
              </w:rPr>
            </w:pPr>
            <w:r w:rsidRPr="00867BF5">
              <w:t>Extendable / Table 7.5.4</w:t>
            </w:r>
            <w:r w:rsidRPr="00867BF5">
              <w:rPr>
                <w:lang w:val="de-DE"/>
              </w:rPr>
              <w:t>.</w:t>
            </w:r>
            <w:r w:rsidRPr="00867BF5">
              <w:t>3</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3793B20A" w14:textId="77777777" w:rsidR="007E5142" w:rsidRPr="00867BF5" w:rsidRDefault="007E5142" w:rsidP="00B87638">
            <w:pPr>
              <w:pStyle w:val="TAL"/>
              <w:jc w:val="center"/>
              <w:rPr>
                <w:sz w:val="16"/>
                <w:szCs w:val="16"/>
                <w:lang w:val="fr-FR"/>
              </w:rPr>
            </w:pPr>
            <w:r w:rsidRPr="00867BF5">
              <w:rPr>
                <w:lang w:val="fr-FR"/>
              </w:rPr>
              <w:t>Not Applicable</w:t>
            </w:r>
          </w:p>
        </w:tc>
      </w:tr>
      <w:tr w:rsidR="007E5142" w:rsidRPr="00867BF5" w14:paraId="5AF7934C"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0D72F90B" w14:textId="77777777" w:rsidR="007E5142" w:rsidRPr="00867BF5" w:rsidRDefault="007E5142" w:rsidP="00B87638">
            <w:pPr>
              <w:pStyle w:val="TAC"/>
              <w:rPr>
                <w:szCs w:val="16"/>
              </w:rPr>
            </w:pPr>
            <w:r w:rsidRPr="00867BF5">
              <w:rPr>
                <w:szCs w:val="16"/>
              </w:rPr>
              <w:t>11</w:t>
            </w:r>
          </w:p>
        </w:tc>
        <w:tc>
          <w:tcPr>
            <w:tcW w:w="1963" w:type="pct"/>
            <w:tcBorders>
              <w:top w:val="single" w:sz="4" w:space="0" w:color="auto"/>
              <w:left w:val="single" w:sz="4" w:space="0" w:color="auto"/>
              <w:bottom w:val="single" w:sz="4" w:space="0" w:color="auto"/>
              <w:right w:val="single" w:sz="4" w:space="0" w:color="auto"/>
            </w:tcBorders>
            <w:hideMark/>
          </w:tcPr>
          <w:p w14:paraId="0EC8DD03" w14:textId="77777777" w:rsidR="007E5142" w:rsidRPr="00867BF5" w:rsidRDefault="007E5142" w:rsidP="00B87638">
            <w:pPr>
              <w:pStyle w:val="TAL"/>
              <w:rPr>
                <w:sz w:val="16"/>
                <w:szCs w:val="16"/>
              </w:rPr>
            </w:pPr>
            <w:r w:rsidRPr="00867BF5">
              <w:t>Update Forwarding Parameters</w:t>
            </w:r>
          </w:p>
        </w:tc>
        <w:tc>
          <w:tcPr>
            <w:tcW w:w="1359" w:type="pct"/>
            <w:tcBorders>
              <w:top w:val="single" w:sz="4" w:space="0" w:color="auto"/>
              <w:left w:val="single" w:sz="4" w:space="0" w:color="auto"/>
              <w:bottom w:val="single" w:sz="4" w:space="0" w:color="auto"/>
              <w:right w:val="single" w:sz="4" w:space="0" w:color="auto"/>
            </w:tcBorders>
            <w:hideMark/>
          </w:tcPr>
          <w:p w14:paraId="4AD3708A" w14:textId="77777777" w:rsidR="007E5142" w:rsidRPr="00867BF5" w:rsidRDefault="007E5142" w:rsidP="00B87638">
            <w:pPr>
              <w:pStyle w:val="TAL"/>
              <w:rPr>
                <w:sz w:val="16"/>
                <w:szCs w:val="16"/>
                <w:lang w:val="de-DE"/>
              </w:rPr>
            </w:pPr>
            <w:r w:rsidRPr="00867BF5">
              <w:t>Extendable / Table 7.5.4</w:t>
            </w:r>
            <w:r w:rsidRPr="00867BF5">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2C913DAB" w14:textId="77777777" w:rsidR="007E5142" w:rsidRPr="00867BF5" w:rsidRDefault="007E5142" w:rsidP="00B87638">
            <w:pPr>
              <w:pStyle w:val="TAL"/>
              <w:jc w:val="center"/>
              <w:rPr>
                <w:sz w:val="16"/>
                <w:szCs w:val="16"/>
                <w:lang w:val="fr-FR"/>
              </w:rPr>
            </w:pPr>
            <w:r w:rsidRPr="00867BF5">
              <w:rPr>
                <w:lang w:val="fr-FR"/>
              </w:rPr>
              <w:t>Not Applicable</w:t>
            </w:r>
          </w:p>
        </w:tc>
      </w:tr>
      <w:tr w:rsidR="007E5142" w:rsidRPr="00867BF5" w14:paraId="0E04BB2D"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66DAC411" w14:textId="77777777" w:rsidR="007E5142" w:rsidRPr="00867BF5" w:rsidRDefault="007E5142" w:rsidP="00B87638">
            <w:pPr>
              <w:pStyle w:val="TAC"/>
              <w:rPr>
                <w:szCs w:val="16"/>
              </w:rPr>
            </w:pPr>
            <w:r w:rsidRPr="00867BF5">
              <w:rPr>
                <w:szCs w:val="16"/>
              </w:rPr>
              <w:t>12</w:t>
            </w:r>
          </w:p>
        </w:tc>
        <w:tc>
          <w:tcPr>
            <w:tcW w:w="1963" w:type="pct"/>
            <w:tcBorders>
              <w:top w:val="single" w:sz="4" w:space="0" w:color="auto"/>
              <w:left w:val="single" w:sz="4" w:space="0" w:color="auto"/>
              <w:bottom w:val="single" w:sz="4" w:space="0" w:color="auto"/>
              <w:right w:val="single" w:sz="4" w:space="0" w:color="auto"/>
            </w:tcBorders>
            <w:hideMark/>
          </w:tcPr>
          <w:p w14:paraId="71A0AADF" w14:textId="77777777" w:rsidR="007E5142" w:rsidRPr="00867BF5" w:rsidRDefault="007E5142" w:rsidP="00B87638">
            <w:pPr>
              <w:pStyle w:val="TAL"/>
              <w:rPr>
                <w:sz w:val="16"/>
                <w:szCs w:val="16"/>
              </w:rPr>
            </w:pPr>
            <w:r w:rsidRPr="00867BF5">
              <w:t>Update BAR (PFCP Session Report Response)</w:t>
            </w:r>
          </w:p>
        </w:tc>
        <w:tc>
          <w:tcPr>
            <w:tcW w:w="1359" w:type="pct"/>
            <w:tcBorders>
              <w:top w:val="single" w:sz="4" w:space="0" w:color="auto"/>
              <w:left w:val="single" w:sz="4" w:space="0" w:color="auto"/>
              <w:bottom w:val="single" w:sz="4" w:space="0" w:color="auto"/>
              <w:right w:val="single" w:sz="4" w:space="0" w:color="auto"/>
            </w:tcBorders>
            <w:hideMark/>
          </w:tcPr>
          <w:p w14:paraId="3BC82007" w14:textId="77777777" w:rsidR="007E5142" w:rsidRPr="00867BF5" w:rsidRDefault="007E5142" w:rsidP="00B87638">
            <w:pPr>
              <w:pStyle w:val="TAL"/>
              <w:rPr>
                <w:sz w:val="16"/>
                <w:szCs w:val="16"/>
                <w:lang w:val="de-DE"/>
              </w:rPr>
            </w:pPr>
            <w:r w:rsidRPr="00867BF5">
              <w:t>Extendable / Table 7.5.</w:t>
            </w:r>
            <w:r w:rsidRPr="00867BF5">
              <w:rPr>
                <w:lang w:val="de-DE"/>
              </w:rPr>
              <w:t xml:space="preserve">9.2-1 </w:t>
            </w:r>
          </w:p>
        </w:tc>
        <w:tc>
          <w:tcPr>
            <w:tcW w:w="831" w:type="pct"/>
            <w:tcBorders>
              <w:top w:val="single" w:sz="4" w:space="0" w:color="auto"/>
              <w:left w:val="single" w:sz="4" w:space="0" w:color="auto"/>
              <w:bottom w:val="single" w:sz="4" w:space="0" w:color="auto"/>
              <w:right w:val="single" w:sz="4" w:space="0" w:color="auto"/>
            </w:tcBorders>
            <w:hideMark/>
          </w:tcPr>
          <w:p w14:paraId="07817F7E" w14:textId="77777777" w:rsidR="007E5142" w:rsidRPr="00867BF5" w:rsidRDefault="007E5142" w:rsidP="00B87638">
            <w:pPr>
              <w:pStyle w:val="TAL"/>
              <w:jc w:val="center"/>
              <w:rPr>
                <w:sz w:val="16"/>
                <w:szCs w:val="16"/>
                <w:lang w:val="fr-FR"/>
              </w:rPr>
            </w:pPr>
            <w:r w:rsidRPr="00867BF5">
              <w:rPr>
                <w:lang w:val="fr-FR"/>
              </w:rPr>
              <w:t>Not Applicable</w:t>
            </w:r>
          </w:p>
        </w:tc>
      </w:tr>
      <w:tr w:rsidR="007E5142" w:rsidRPr="00867BF5" w14:paraId="521DB99B"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668D5BE0" w14:textId="77777777" w:rsidR="007E5142" w:rsidRPr="00867BF5" w:rsidRDefault="007E5142" w:rsidP="00B87638">
            <w:pPr>
              <w:pStyle w:val="TAC"/>
              <w:rPr>
                <w:szCs w:val="16"/>
              </w:rPr>
            </w:pPr>
            <w:r w:rsidRPr="00867BF5">
              <w:rPr>
                <w:szCs w:val="16"/>
              </w:rPr>
              <w:t>13</w:t>
            </w:r>
          </w:p>
        </w:tc>
        <w:tc>
          <w:tcPr>
            <w:tcW w:w="1963" w:type="pct"/>
            <w:tcBorders>
              <w:top w:val="single" w:sz="4" w:space="0" w:color="auto"/>
              <w:left w:val="single" w:sz="4" w:space="0" w:color="auto"/>
              <w:bottom w:val="single" w:sz="4" w:space="0" w:color="auto"/>
              <w:right w:val="single" w:sz="4" w:space="0" w:color="auto"/>
            </w:tcBorders>
            <w:hideMark/>
          </w:tcPr>
          <w:p w14:paraId="580A98DC" w14:textId="77777777" w:rsidR="007E5142" w:rsidRPr="00867BF5" w:rsidRDefault="007E5142" w:rsidP="00B87638">
            <w:pPr>
              <w:pStyle w:val="TAL"/>
              <w:rPr>
                <w:sz w:val="16"/>
                <w:szCs w:val="16"/>
              </w:rPr>
            </w:pPr>
            <w:r w:rsidRPr="00867BF5">
              <w:rPr>
                <w:lang w:val="de-DE"/>
              </w:rPr>
              <w:t>Update URR</w:t>
            </w:r>
          </w:p>
        </w:tc>
        <w:tc>
          <w:tcPr>
            <w:tcW w:w="1359" w:type="pct"/>
            <w:tcBorders>
              <w:top w:val="single" w:sz="4" w:space="0" w:color="auto"/>
              <w:left w:val="single" w:sz="4" w:space="0" w:color="auto"/>
              <w:bottom w:val="single" w:sz="4" w:space="0" w:color="auto"/>
              <w:right w:val="single" w:sz="4" w:space="0" w:color="auto"/>
            </w:tcBorders>
            <w:hideMark/>
          </w:tcPr>
          <w:p w14:paraId="29970CC2" w14:textId="77777777" w:rsidR="007E5142" w:rsidRPr="00867BF5" w:rsidRDefault="007E5142" w:rsidP="00B87638">
            <w:pPr>
              <w:pStyle w:val="TAL"/>
              <w:rPr>
                <w:sz w:val="16"/>
                <w:szCs w:val="16"/>
                <w:lang w:val="de-DE"/>
              </w:rPr>
            </w:pPr>
            <w:r w:rsidRPr="00867BF5">
              <w:t>Extendable / Table 7.5.4</w:t>
            </w:r>
            <w:r w:rsidRPr="00867BF5">
              <w:rPr>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22D14A57" w14:textId="77777777" w:rsidR="007E5142" w:rsidRPr="00867BF5" w:rsidRDefault="007E5142" w:rsidP="00B87638">
            <w:pPr>
              <w:pStyle w:val="TAL"/>
              <w:jc w:val="center"/>
              <w:rPr>
                <w:sz w:val="16"/>
                <w:szCs w:val="16"/>
                <w:lang w:val="fr-FR"/>
              </w:rPr>
            </w:pPr>
            <w:r w:rsidRPr="00867BF5">
              <w:rPr>
                <w:lang w:val="fr-FR"/>
              </w:rPr>
              <w:t>Not Applicable</w:t>
            </w:r>
          </w:p>
        </w:tc>
      </w:tr>
      <w:tr w:rsidR="007E5142" w:rsidRPr="00867BF5" w14:paraId="364A2C54"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59664C85" w14:textId="77777777" w:rsidR="007E5142" w:rsidRPr="00867BF5" w:rsidRDefault="007E5142" w:rsidP="00B87638">
            <w:pPr>
              <w:pStyle w:val="TAC"/>
              <w:rPr>
                <w:szCs w:val="16"/>
              </w:rPr>
            </w:pPr>
            <w:r w:rsidRPr="00867BF5">
              <w:rPr>
                <w:szCs w:val="16"/>
              </w:rPr>
              <w:t>14</w:t>
            </w:r>
          </w:p>
        </w:tc>
        <w:tc>
          <w:tcPr>
            <w:tcW w:w="1963" w:type="pct"/>
            <w:tcBorders>
              <w:top w:val="single" w:sz="4" w:space="0" w:color="auto"/>
              <w:left w:val="single" w:sz="4" w:space="0" w:color="auto"/>
              <w:bottom w:val="single" w:sz="4" w:space="0" w:color="auto"/>
              <w:right w:val="single" w:sz="4" w:space="0" w:color="auto"/>
            </w:tcBorders>
            <w:hideMark/>
          </w:tcPr>
          <w:p w14:paraId="449262A8" w14:textId="77777777" w:rsidR="007E5142" w:rsidRPr="00867BF5" w:rsidRDefault="007E5142" w:rsidP="00B87638">
            <w:pPr>
              <w:pStyle w:val="TAL"/>
              <w:rPr>
                <w:sz w:val="16"/>
                <w:szCs w:val="16"/>
              </w:rPr>
            </w:pPr>
            <w:r w:rsidRPr="00867BF5">
              <w:rPr>
                <w:lang w:val="fr-FR"/>
              </w:rPr>
              <w:t>Update QER</w:t>
            </w:r>
          </w:p>
        </w:tc>
        <w:tc>
          <w:tcPr>
            <w:tcW w:w="1359" w:type="pct"/>
            <w:tcBorders>
              <w:top w:val="single" w:sz="4" w:space="0" w:color="auto"/>
              <w:left w:val="single" w:sz="4" w:space="0" w:color="auto"/>
              <w:bottom w:val="single" w:sz="4" w:space="0" w:color="auto"/>
              <w:right w:val="single" w:sz="4" w:space="0" w:color="auto"/>
            </w:tcBorders>
            <w:hideMark/>
          </w:tcPr>
          <w:p w14:paraId="3EDFA6CA" w14:textId="77777777" w:rsidR="007E5142" w:rsidRPr="00867BF5" w:rsidRDefault="007E5142" w:rsidP="00B87638">
            <w:pPr>
              <w:pStyle w:val="TAL"/>
              <w:rPr>
                <w:sz w:val="16"/>
                <w:szCs w:val="16"/>
                <w:lang w:val="de-DE"/>
              </w:rPr>
            </w:pPr>
            <w:r w:rsidRPr="00867BF5">
              <w:t>Extendable / Table 7.5.4</w:t>
            </w:r>
            <w:r w:rsidRPr="00867BF5">
              <w:rPr>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250E7278" w14:textId="77777777" w:rsidR="007E5142" w:rsidRPr="00867BF5" w:rsidRDefault="007E5142" w:rsidP="00B87638">
            <w:pPr>
              <w:pStyle w:val="TAL"/>
              <w:jc w:val="center"/>
              <w:rPr>
                <w:sz w:val="16"/>
                <w:szCs w:val="16"/>
                <w:lang w:val="fr-FR"/>
              </w:rPr>
            </w:pPr>
            <w:r w:rsidRPr="00867BF5">
              <w:rPr>
                <w:lang w:val="fr-FR"/>
              </w:rPr>
              <w:t>Not Applicable</w:t>
            </w:r>
          </w:p>
        </w:tc>
      </w:tr>
      <w:tr w:rsidR="007E5142" w:rsidRPr="00867BF5" w14:paraId="55466D7E"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569357F9" w14:textId="77777777" w:rsidR="007E5142" w:rsidRPr="00867BF5" w:rsidRDefault="007E5142" w:rsidP="00B87638">
            <w:pPr>
              <w:pStyle w:val="TAC"/>
              <w:rPr>
                <w:szCs w:val="16"/>
              </w:rPr>
            </w:pPr>
            <w:r w:rsidRPr="00867BF5">
              <w:rPr>
                <w:szCs w:val="16"/>
              </w:rPr>
              <w:t>15</w:t>
            </w:r>
          </w:p>
        </w:tc>
        <w:tc>
          <w:tcPr>
            <w:tcW w:w="1963" w:type="pct"/>
            <w:tcBorders>
              <w:top w:val="single" w:sz="4" w:space="0" w:color="auto"/>
              <w:left w:val="single" w:sz="4" w:space="0" w:color="auto"/>
              <w:bottom w:val="single" w:sz="4" w:space="0" w:color="auto"/>
              <w:right w:val="single" w:sz="4" w:space="0" w:color="auto"/>
            </w:tcBorders>
            <w:hideMark/>
          </w:tcPr>
          <w:p w14:paraId="6DA2D3E8" w14:textId="77777777" w:rsidR="007E5142" w:rsidRPr="00867BF5" w:rsidRDefault="007E5142" w:rsidP="00B87638">
            <w:pPr>
              <w:pStyle w:val="TAL"/>
              <w:rPr>
                <w:sz w:val="16"/>
                <w:szCs w:val="16"/>
              </w:rPr>
            </w:pPr>
            <w:r w:rsidRPr="00867BF5">
              <w:t>Remove PDR</w:t>
            </w:r>
          </w:p>
        </w:tc>
        <w:tc>
          <w:tcPr>
            <w:tcW w:w="1359" w:type="pct"/>
            <w:tcBorders>
              <w:top w:val="single" w:sz="4" w:space="0" w:color="auto"/>
              <w:left w:val="single" w:sz="4" w:space="0" w:color="auto"/>
              <w:bottom w:val="single" w:sz="4" w:space="0" w:color="auto"/>
              <w:right w:val="single" w:sz="4" w:space="0" w:color="auto"/>
            </w:tcBorders>
            <w:hideMark/>
          </w:tcPr>
          <w:p w14:paraId="1AA84D11" w14:textId="77777777" w:rsidR="007E5142" w:rsidRPr="00867BF5" w:rsidRDefault="007E5142" w:rsidP="00B87638">
            <w:pPr>
              <w:pStyle w:val="TAL"/>
              <w:rPr>
                <w:sz w:val="16"/>
                <w:szCs w:val="16"/>
                <w:lang w:val="de-DE"/>
              </w:rPr>
            </w:pPr>
            <w:r w:rsidRPr="00867BF5">
              <w:t>Extendable / Table 7.5.4</w:t>
            </w:r>
            <w:r w:rsidRPr="00867BF5">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45A13A4D" w14:textId="77777777" w:rsidR="007E5142" w:rsidRPr="00867BF5" w:rsidRDefault="007E5142" w:rsidP="00B87638">
            <w:pPr>
              <w:pStyle w:val="TAL"/>
              <w:jc w:val="center"/>
              <w:rPr>
                <w:sz w:val="16"/>
                <w:szCs w:val="16"/>
                <w:lang w:val="fr-FR"/>
              </w:rPr>
            </w:pPr>
            <w:r w:rsidRPr="00867BF5">
              <w:rPr>
                <w:lang w:val="fr-FR"/>
              </w:rPr>
              <w:t>Not Applicable</w:t>
            </w:r>
          </w:p>
        </w:tc>
      </w:tr>
      <w:tr w:rsidR="007E5142" w:rsidRPr="00867BF5" w14:paraId="0D27A3E7"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09E36C98" w14:textId="77777777" w:rsidR="007E5142" w:rsidRPr="00867BF5" w:rsidRDefault="007E5142" w:rsidP="00B87638">
            <w:pPr>
              <w:pStyle w:val="TAC"/>
              <w:rPr>
                <w:szCs w:val="16"/>
              </w:rPr>
            </w:pPr>
            <w:r w:rsidRPr="00867BF5">
              <w:rPr>
                <w:szCs w:val="16"/>
              </w:rPr>
              <w:t>16</w:t>
            </w:r>
          </w:p>
        </w:tc>
        <w:tc>
          <w:tcPr>
            <w:tcW w:w="1963" w:type="pct"/>
            <w:tcBorders>
              <w:top w:val="single" w:sz="4" w:space="0" w:color="auto"/>
              <w:left w:val="single" w:sz="4" w:space="0" w:color="auto"/>
              <w:bottom w:val="single" w:sz="4" w:space="0" w:color="auto"/>
              <w:right w:val="single" w:sz="4" w:space="0" w:color="auto"/>
            </w:tcBorders>
            <w:hideMark/>
          </w:tcPr>
          <w:p w14:paraId="74C9B352" w14:textId="77777777" w:rsidR="007E5142" w:rsidRPr="00867BF5" w:rsidRDefault="007E5142" w:rsidP="00B87638">
            <w:pPr>
              <w:pStyle w:val="TAL"/>
              <w:rPr>
                <w:sz w:val="16"/>
                <w:szCs w:val="16"/>
              </w:rPr>
            </w:pPr>
            <w:r w:rsidRPr="00867BF5">
              <w:t>Remove FAR</w:t>
            </w:r>
          </w:p>
        </w:tc>
        <w:tc>
          <w:tcPr>
            <w:tcW w:w="1359" w:type="pct"/>
            <w:tcBorders>
              <w:top w:val="single" w:sz="4" w:space="0" w:color="auto"/>
              <w:left w:val="single" w:sz="4" w:space="0" w:color="auto"/>
              <w:bottom w:val="single" w:sz="4" w:space="0" w:color="auto"/>
              <w:right w:val="single" w:sz="4" w:space="0" w:color="auto"/>
            </w:tcBorders>
            <w:hideMark/>
          </w:tcPr>
          <w:p w14:paraId="78F14227" w14:textId="77777777" w:rsidR="007E5142" w:rsidRPr="00867BF5" w:rsidRDefault="007E5142" w:rsidP="00B87638">
            <w:pPr>
              <w:pStyle w:val="TAL"/>
              <w:rPr>
                <w:sz w:val="16"/>
                <w:szCs w:val="16"/>
                <w:lang w:val="de-DE"/>
              </w:rPr>
            </w:pPr>
            <w:r w:rsidRPr="00867BF5">
              <w:t>Extendable / Table 7.5.4</w:t>
            </w:r>
            <w:r w:rsidRPr="00867BF5">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5A83CBA0" w14:textId="77777777" w:rsidR="007E5142" w:rsidRPr="00867BF5" w:rsidRDefault="007E5142" w:rsidP="00B87638">
            <w:pPr>
              <w:pStyle w:val="TAL"/>
              <w:jc w:val="center"/>
              <w:rPr>
                <w:sz w:val="16"/>
                <w:szCs w:val="16"/>
                <w:lang w:val="fr-FR"/>
              </w:rPr>
            </w:pPr>
            <w:r w:rsidRPr="00867BF5">
              <w:rPr>
                <w:lang w:val="fr-FR"/>
              </w:rPr>
              <w:t>Not Applicable</w:t>
            </w:r>
          </w:p>
        </w:tc>
      </w:tr>
      <w:tr w:rsidR="007E5142" w:rsidRPr="00867BF5" w14:paraId="20157888"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44C7822D" w14:textId="77777777" w:rsidR="007E5142" w:rsidRPr="00867BF5" w:rsidRDefault="007E5142" w:rsidP="00B87638">
            <w:pPr>
              <w:pStyle w:val="TAC"/>
              <w:rPr>
                <w:szCs w:val="16"/>
              </w:rPr>
            </w:pPr>
            <w:r w:rsidRPr="00867BF5">
              <w:rPr>
                <w:szCs w:val="16"/>
              </w:rPr>
              <w:t>17</w:t>
            </w:r>
          </w:p>
        </w:tc>
        <w:tc>
          <w:tcPr>
            <w:tcW w:w="1963" w:type="pct"/>
            <w:tcBorders>
              <w:top w:val="single" w:sz="4" w:space="0" w:color="auto"/>
              <w:left w:val="single" w:sz="4" w:space="0" w:color="auto"/>
              <w:bottom w:val="single" w:sz="4" w:space="0" w:color="auto"/>
              <w:right w:val="single" w:sz="4" w:space="0" w:color="auto"/>
            </w:tcBorders>
            <w:hideMark/>
          </w:tcPr>
          <w:p w14:paraId="34D9C719" w14:textId="77777777" w:rsidR="007E5142" w:rsidRPr="00867BF5" w:rsidRDefault="007E5142" w:rsidP="00B87638">
            <w:pPr>
              <w:pStyle w:val="TAL"/>
              <w:rPr>
                <w:sz w:val="16"/>
                <w:szCs w:val="16"/>
              </w:rPr>
            </w:pPr>
            <w:r w:rsidRPr="00867BF5">
              <w:t>Remove URR</w:t>
            </w:r>
          </w:p>
        </w:tc>
        <w:tc>
          <w:tcPr>
            <w:tcW w:w="1359" w:type="pct"/>
            <w:tcBorders>
              <w:top w:val="single" w:sz="4" w:space="0" w:color="auto"/>
              <w:left w:val="single" w:sz="4" w:space="0" w:color="auto"/>
              <w:bottom w:val="single" w:sz="4" w:space="0" w:color="auto"/>
              <w:right w:val="single" w:sz="4" w:space="0" w:color="auto"/>
            </w:tcBorders>
            <w:hideMark/>
          </w:tcPr>
          <w:p w14:paraId="21B7E040" w14:textId="77777777" w:rsidR="007E5142" w:rsidRPr="00867BF5" w:rsidRDefault="007E5142" w:rsidP="00B87638">
            <w:pPr>
              <w:pStyle w:val="TAL"/>
              <w:rPr>
                <w:sz w:val="16"/>
                <w:szCs w:val="16"/>
              </w:rPr>
            </w:pPr>
            <w:r w:rsidRPr="00867BF5">
              <w:t>Extendable / Table 7.5.4</w:t>
            </w:r>
            <w:r w:rsidRPr="00867BF5">
              <w:rPr>
                <w:lang w:val="en-US"/>
              </w:rPr>
              <w:t>.8</w:t>
            </w:r>
          </w:p>
        </w:tc>
        <w:tc>
          <w:tcPr>
            <w:tcW w:w="831" w:type="pct"/>
            <w:tcBorders>
              <w:top w:val="single" w:sz="4" w:space="0" w:color="auto"/>
              <w:left w:val="single" w:sz="4" w:space="0" w:color="auto"/>
              <w:bottom w:val="single" w:sz="4" w:space="0" w:color="auto"/>
              <w:right w:val="single" w:sz="4" w:space="0" w:color="auto"/>
            </w:tcBorders>
            <w:hideMark/>
          </w:tcPr>
          <w:p w14:paraId="2622CCBF" w14:textId="77777777" w:rsidR="007E5142" w:rsidRPr="00867BF5" w:rsidRDefault="007E5142" w:rsidP="00B87638">
            <w:pPr>
              <w:pStyle w:val="TAL"/>
              <w:jc w:val="center"/>
              <w:rPr>
                <w:sz w:val="16"/>
                <w:szCs w:val="16"/>
                <w:lang w:val="fr-FR"/>
              </w:rPr>
            </w:pPr>
            <w:r w:rsidRPr="00867BF5">
              <w:rPr>
                <w:lang w:val="fr-FR"/>
              </w:rPr>
              <w:t>Not Applicable</w:t>
            </w:r>
          </w:p>
        </w:tc>
      </w:tr>
      <w:tr w:rsidR="007E5142" w:rsidRPr="00867BF5" w14:paraId="1DEB4E30"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72BDB545" w14:textId="77777777" w:rsidR="007E5142" w:rsidRPr="00867BF5" w:rsidRDefault="007E5142" w:rsidP="00B87638">
            <w:pPr>
              <w:pStyle w:val="TAC"/>
              <w:rPr>
                <w:szCs w:val="16"/>
              </w:rPr>
            </w:pPr>
            <w:r w:rsidRPr="00867BF5">
              <w:rPr>
                <w:szCs w:val="16"/>
              </w:rPr>
              <w:t>18</w:t>
            </w:r>
          </w:p>
        </w:tc>
        <w:tc>
          <w:tcPr>
            <w:tcW w:w="1963" w:type="pct"/>
            <w:tcBorders>
              <w:top w:val="single" w:sz="4" w:space="0" w:color="auto"/>
              <w:left w:val="single" w:sz="4" w:space="0" w:color="auto"/>
              <w:bottom w:val="single" w:sz="4" w:space="0" w:color="auto"/>
              <w:right w:val="single" w:sz="4" w:space="0" w:color="auto"/>
            </w:tcBorders>
            <w:hideMark/>
          </w:tcPr>
          <w:p w14:paraId="72E01D49" w14:textId="77777777" w:rsidR="007E5142" w:rsidRPr="00867BF5" w:rsidRDefault="007E5142" w:rsidP="00B87638">
            <w:pPr>
              <w:pStyle w:val="TAL"/>
              <w:rPr>
                <w:sz w:val="16"/>
                <w:szCs w:val="16"/>
              </w:rPr>
            </w:pPr>
            <w:r w:rsidRPr="00867BF5">
              <w:t>Remove QER</w:t>
            </w:r>
          </w:p>
        </w:tc>
        <w:tc>
          <w:tcPr>
            <w:tcW w:w="1359" w:type="pct"/>
            <w:tcBorders>
              <w:top w:val="single" w:sz="4" w:space="0" w:color="auto"/>
              <w:left w:val="single" w:sz="4" w:space="0" w:color="auto"/>
              <w:bottom w:val="single" w:sz="4" w:space="0" w:color="auto"/>
              <w:right w:val="single" w:sz="4" w:space="0" w:color="auto"/>
            </w:tcBorders>
            <w:hideMark/>
          </w:tcPr>
          <w:p w14:paraId="1AD0783A" w14:textId="77777777" w:rsidR="007E5142" w:rsidRPr="00867BF5" w:rsidRDefault="007E5142" w:rsidP="00B87638">
            <w:pPr>
              <w:pStyle w:val="TAL"/>
              <w:rPr>
                <w:sz w:val="16"/>
                <w:szCs w:val="16"/>
              </w:rPr>
            </w:pPr>
            <w:r w:rsidRPr="00867BF5">
              <w:t>Extendable / Table 7.5.4</w:t>
            </w:r>
            <w:r w:rsidRPr="00867BF5">
              <w:rPr>
                <w:lang w:val="en-US"/>
              </w:rPr>
              <w:t>.9</w:t>
            </w:r>
          </w:p>
        </w:tc>
        <w:tc>
          <w:tcPr>
            <w:tcW w:w="831" w:type="pct"/>
            <w:tcBorders>
              <w:top w:val="single" w:sz="4" w:space="0" w:color="auto"/>
              <w:left w:val="single" w:sz="4" w:space="0" w:color="auto"/>
              <w:bottom w:val="single" w:sz="4" w:space="0" w:color="auto"/>
              <w:right w:val="single" w:sz="4" w:space="0" w:color="auto"/>
            </w:tcBorders>
            <w:hideMark/>
          </w:tcPr>
          <w:p w14:paraId="4AA1028A" w14:textId="77777777" w:rsidR="007E5142" w:rsidRPr="00867BF5" w:rsidRDefault="007E5142" w:rsidP="00B87638">
            <w:pPr>
              <w:pStyle w:val="TAL"/>
              <w:jc w:val="center"/>
              <w:rPr>
                <w:sz w:val="16"/>
                <w:szCs w:val="16"/>
                <w:lang w:val="fr-FR"/>
              </w:rPr>
            </w:pPr>
            <w:r w:rsidRPr="00867BF5">
              <w:rPr>
                <w:lang w:val="fr-FR"/>
              </w:rPr>
              <w:t>Not Applicable</w:t>
            </w:r>
          </w:p>
        </w:tc>
      </w:tr>
      <w:tr w:rsidR="007E5142" w:rsidRPr="00867BF5" w14:paraId="7DF57E45"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67234A0C" w14:textId="77777777" w:rsidR="007E5142" w:rsidRPr="00867BF5" w:rsidRDefault="007E5142" w:rsidP="00B87638">
            <w:pPr>
              <w:pStyle w:val="TAC"/>
            </w:pPr>
            <w:r w:rsidRPr="00867BF5">
              <w:rPr>
                <w:szCs w:val="16"/>
              </w:rPr>
              <w:t>19</w:t>
            </w:r>
          </w:p>
        </w:tc>
        <w:tc>
          <w:tcPr>
            <w:tcW w:w="1963" w:type="pct"/>
            <w:tcBorders>
              <w:top w:val="single" w:sz="4" w:space="0" w:color="auto"/>
              <w:left w:val="single" w:sz="4" w:space="0" w:color="auto"/>
              <w:bottom w:val="single" w:sz="4" w:space="0" w:color="auto"/>
              <w:right w:val="single" w:sz="4" w:space="0" w:color="auto"/>
            </w:tcBorders>
            <w:hideMark/>
          </w:tcPr>
          <w:p w14:paraId="4FDC9A8E" w14:textId="77777777" w:rsidR="007E5142" w:rsidRPr="00867BF5" w:rsidRDefault="007E5142" w:rsidP="00B87638">
            <w:pPr>
              <w:pStyle w:val="TAL"/>
            </w:pPr>
            <w:r w:rsidRPr="00867BF5">
              <w:t>Cause</w:t>
            </w:r>
          </w:p>
        </w:tc>
        <w:tc>
          <w:tcPr>
            <w:tcW w:w="1359" w:type="pct"/>
            <w:tcBorders>
              <w:top w:val="single" w:sz="4" w:space="0" w:color="auto"/>
              <w:left w:val="single" w:sz="4" w:space="0" w:color="auto"/>
              <w:bottom w:val="single" w:sz="4" w:space="0" w:color="auto"/>
              <w:right w:val="single" w:sz="4" w:space="0" w:color="auto"/>
            </w:tcBorders>
            <w:hideMark/>
          </w:tcPr>
          <w:p w14:paraId="5D221E83" w14:textId="77777777" w:rsidR="007E5142" w:rsidRPr="00867BF5" w:rsidRDefault="007E5142" w:rsidP="00B87638">
            <w:pPr>
              <w:pStyle w:val="TAL"/>
              <w:rPr>
                <w:sz w:val="16"/>
                <w:szCs w:val="16"/>
              </w:rPr>
            </w:pPr>
            <w:r w:rsidRPr="00867BF5">
              <w:t>Fixed / Clause 8.2.1</w:t>
            </w:r>
          </w:p>
        </w:tc>
        <w:tc>
          <w:tcPr>
            <w:tcW w:w="831" w:type="pct"/>
            <w:tcBorders>
              <w:top w:val="single" w:sz="4" w:space="0" w:color="auto"/>
              <w:left w:val="single" w:sz="4" w:space="0" w:color="auto"/>
              <w:bottom w:val="single" w:sz="4" w:space="0" w:color="auto"/>
              <w:right w:val="single" w:sz="4" w:space="0" w:color="auto"/>
            </w:tcBorders>
            <w:hideMark/>
          </w:tcPr>
          <w:p w14:paraId="00F97B22" w14:textId="77777777" w:rsidR="007E5142" w:rsidRPr="00867BF5" w:rsidRDefault="007E5142" w:rsidP="00B87638">
            <w:pPr>
              <w:pStyle w:val="TAL"/>
              <w:jc w:val="center"/>
              <w:rPr>
                <w:sz w:val="16"/>
                <w:szCs w:val="16"/>
                <w:lang w:val="fr-FR"/>
              </w:rPr>
            </w:pPr>
            <w:r w:rsidRPr="00867BF5">
              <w:rPr>
                <w:sz w:val="16"/>
                <w:szCs w:val="16"/>
                <w:lang w:val="fr-FR"/>
              </w:rPr>
              <w:t>1</w:t>
            </w:r>
          </w:p>
        </w:tc>
      </w:tr>
      <w:tr w:rsidR="007E5142" w:rsidRPr="00867BF5" w14:paraId="0E32A032"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4DFA22BD" w14:textId="77777777" w:rsidR="007E5142" w:rsidRPr="00867BF5" w:rsidRDefault="007E5142" w:rsidP="00B87638">
            <w:pPr>
              <w:pStyle w:val="TAC"/>
              <w:rPr>
                <w:lang w:val="x-none"/>
              </w:rPr>
            </w:pPr>
            <w:r w:rsidRPr="00867BF5">
              <w:t>20</w:t>
            </w:r>
          </w:p>
        </w:tc>
        <w:tc>
          <w:tcPr>
            <w:tcW w:w="1963" w:type="pct"/>
            <w:tcBorders>
              <w:top w:val="single" w:sz="4" w:space="0" w:color="auto"/>
              <w:left w:val="single" w:sz="4" w:space="0" w:color="auto"/>
              <w:bottom w:val="single" w:sz="4" w:space="0" w:color="auto"/>
              <w:right w:val="single" w:sz="4" w:space="0" w:color="auto"/>
            </w:tcBorders>
            <w:hideMark/>
          </w:tcPr>
          <w:p w14:paraId="101393D7" w14:textId="77777777" w:rsidR="007E5142" w:rsidRPr="00867BF5" w:rsidRDefault="007E5142" w:rsidP="00B87638">
            <w:pPr>
              <w:pStyle w:val="TAL"/>
            </w:pPr>
            <w:r w:rsidRPr="00867BF5">
              <w:t>Source Interface</w:t>
            </w:r>
          </w:p>
        </w:tc>
        <w:tc>
          <w:tcPr>
            <w:tcW w:w="1359" w:type="pct"/>
            <w:tcBorders>
              <w:top w:val="single" w:sz="4" w:space="0" w:color="auto"/>
              <w:left w:val="single" w:sz="4" w:space="0" w:color="auto"/>
              <w:bottom w:val="single" w:sz="4" w:space="0" w:color="auto"/>
              <w:right w:val="single" w:sz="4" w:space="0" w:color="auto"/>
            </w:tcBorders>
            <w:hideMark/>
          </w:tcPr>
          <w:p w14:paraId="5A1B5727" w14:textId="77777777" w:rsidR="007E5142" w:rsidRPr="00867BF5" w:rsidRDefault="007E5142" w:rsidP="00B87638">
            <w:pPr>
              <w:pStyle w:val="TAL"/>
            </w:pPr>
            <w:r w:rsidRPr="00867BF5">
              <w:t>Extendable / Clause 8.2.2</w:t>
            </w:r>
          </w:p>
        </w:tc>
        <w:tc>
          <w:tcPr>
            <w:tcW w:w="831" w:type="pct"/>
            <w:tcBorders>
              <w:top w:val="single" w:sz="4" w:space="0" w:color="auto"/>
              <w:left w:val="single" w:sz="4" w:space="0" w:color="auto"/>
              <w:bottom w:val="single" w:sz="4" w:space="0" w:color="auto"/>
              <w:right w:val="single" w:sz="4" w:space="0" w:color="auto"/>
            </w:tcBorders>
            <w:hideMark/>
          </w:tcPr>
          <w:p w14:paraId="65EB47E9" w14:textId="77777777" w:rsidR="007E5142" w:rsidRPr="00867BF5" w:rsidRDefault="007E5142" w:rsidP="00B87638">
            <w:pPr>
              <w:pStyle w:val="TAC"/>
              <w:rPr>
                <w:lang w:val="fr-FR"/>
              </w:rPr>
            </w:pPr>
            <w:r w:rsidRPr="00867BF5">
              <w:rPr>
                <w:lang w:val="fr-FR"/>
              </w:rPr>
              <w:t>1</w:t>
            </w:r>
          </w:p>
        </w:tc>
      </w:tr>
      <w:tr w:rsidR="007E5142" w:rsidRPr="00867BF5" w14:paraId="36E622F0"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47385CE1" w14:textId="77777777" w:rsidR="007E5142" w:rsidRPr="00867BF5" w:rsidRDefault="007E5142" w:rsidP="00B87638">
            <w:pPr>
              <w:pStyle w:val="TAC"/>
            </w:pPr>
            <w:r w:rsidRPr="00867BF5">
              <w:t>21</w:t>
            </w:r>
          </w:p>
        </w:tc>
        <w:tc>
          <w:tcPr>
            <w:tcW w:w="1963" w:type="pct"/>
            <w:tcBorders>
              <w:top w:val="single" w:sz="4" w:space="0" w:color="auto"/>
              <w:left w:val="single" w:sz="4" w:space="0" w:color="auto"/>
              <w:bottom w:val="single" w:sz="4" w:space="0" w:color="auto"/>
              <w:right w:val="single" w:sz="4" w:space="0" w:color="auto"/>
            </w:tcBorders>
            <w:hideMark/>
          </w:tcPr>
          <w:p w14:paraId="584FFEDA" w14:textId="77777777" w:rsidR="007E5142" w:rsidRPr="00867BF5" w:rsidRDefault="007E5142" w:rsidP="00B87638">
            <w:pPr>
              <w:pStyle w:val="TAL"/>
            </w:pPr>
            <w:r w:rsidRPr="00867BF5">
              <w:t>F-TEID</w:t>
            </w:r>
          </w:p>
        </w:tc>
        <w:tc>
          <w:tcPr>
            <w:tcW w:w="1359" w:type="pct"/>
            <w:tcBorders>
              <w:top w:val="single" w:sz="4" w:space="0" w:color="auto"/>
              <w:left w:val="single" w:sz="4" w:space="0" w:color="auto"/>
              <w:bottom w:val="single" w:sz="4" w:space="0" w:color="auto"/>
              <w:right w:val="single" w:sz="4" w:space="0" w:color="auto"/>
            </w:tcBorders>
            <w:hideMark/>
          </w:tcPr>
          <w:p w14:paraId="0FF0C63E" w14:textId="77777777" w:rsidR="007E5142" w:rsidRPr="00867BF5" w:rsidRDefault="007E5142" w:rsidP="00B87638">
            <w:pPr>
              <w:pStyle w:val="TAL"/>
            </w:pPr>
            <w:r w:rsidRPr="00867BF5">
              <w:t>Extendable / Clause 8.2.3</w:t>
            </w:r>
          </w:p>
        </w:tc>
        <w:tc>
          <w:tcPr>
            <w:tcW w:w="831" w:type="pct"/>
            <w:tcBorders>
              <w:top w:val="single" w:sz="4" w:space="0" w:color="auto"/>
              <w:left w:val="single" w:sz="4" w:space="0" w:color="auto"/>
              <w:bottom w:val="single" w:sz="4" w:space="0" w:color="auto"/>
              <w:right w:val="single" w:sz="4" w:space="0" w:color="auto"/>
            </w:tcBorders>
            <w:hideMark/>
          </w:tcPr>
          <w:p w14:paraId="22F1F238" w14:textId="77777777" w:rsidR="007E5142" w:rsidRPr="00867BF5" w:rsidRDefault="007E5142" w:rsidP="00B87638">
            <w:pPr>
              <w:pStyle w:val="TAC"/>
              <w:rPr>
                <w:szCs w:val="16"/>
                <w:lang w:val="fr-FR"/>
              </w:rPr>
            </w:pPr>
            <w:r w:rsidRPr="00867BF5">
              <w:rPr>
                <w:szCs w:val="16"/>
                <w:lang w:val="fr-FR"/>
              </w:rPr>
              <w:t>1</w:t>
            </w:r>
          </w:p>
        </w:tc>
      </w:tr>
      <w:tr w:rsidR="007E5142" w:rsidRPr="00867BF5" w14:paraId="28ED6111"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35D72DCD" w14:textId="77777777" w:rsidR="007E5142" w:rsidRPr="00867BF5" w:rsidRDefault="007E5142" w:rsidP="00B87638">
            <w:pPr>
              <w:pStyle w:val="TAC"/>
            </w:pPr>
            <w:r w:rsidRPr="00867BF5">
              <w:t>22</w:t>
            </w:r>
          </w:p>
        </w:tc>
        <w:tc>
          <w:tcPr>
            <w:tcW w:w="1963" w:type="pct"/>
            <w:tcBorders>
              <w:top w:val="single" w:sz="4" w:space="0" w:color="auto"/>
              <w:left w:val="single" w:sz="4" w:space="0" w:color="auto"/>
              <w:bottom w:val="single" w:sz="4" w:space="0" w:color="auto"/>
              <w:right w:val="single" w:sz="4" w:space="0" w:color="auto"/>
            </w:tcBorders>
            <w:hideMark/>
          </w:tcPr>
          <w:p w14:paraId="1B04D86F" w14:textId="77777777" w:rsidR="007E5142" w:rsidRPr="00867BF5" w:rsidRDefault="007E5142" w:rsidP="00B87638">
            <w:pPr>
              <w:pStyle w:val="TAL"/>
            </w:pPr>
            <w:r w:rsidRPr="00867BF5">
              <w:t>Network Instance</w:t>
            </w:r>
          </w:p>
        </w:tc>
        <w:tc>
          <w:tcPr>
            <w:tcW w:w="1359" w:type="pct"/>
            <w:tcBorders>
              <w:top w:val="single" w:sz="4" w:space="0" w:color="auto"/>
              <w:left w:val="single" w:sz="4" w:space="0" w:color="auto"/>
              <w:bottom w:val="single" w:sz="4" w:space="0" w:color="auto"/>
              <w:right w:val="single" w:sz="4" w:space="0" w:color="auto"/>
            </w:tcBorders>
            <w:hideMark/>
          </w:tcPr>
          <w:p w14:paraId="23EFCE54" w14:textId="77777777" w:rsidR="007E5142" w:rsidRPr="00867BF5" w:rsidRDefault="007E5142" w:rsidP="00B87638">
            <w:pPr>
              <w:pStyle w:val="TAL"/>
            </w:pPr>
            <w:r w:rsidRPr="00867BF5">
              <w:t>Variable Length / Clause 8.2.4</w:t>
            </w:r>
          </w:p>
        </w:tc>
        <w:tc>
          <w:tcPr>
            <w:tcW w:w="831" w:type="pct"/>
            <w:tcBorders>
              <w:top w:val="single" w:sz="4" w:space="0" w:color="auto"/>
              <w:left w:val="single" w:sz="4" w:space="0" w:color="auto"/>
              <w:bottom w:val="single" w:sz="4" w:space="0" w:color="auto"/>
              <w:right w:val="single" w:sz="4" w:space="0" w:color="auto"/>
            </w:tcBorders>
            <w:hideMark/>
          </w:tcPr>
          <w:p w14:paraId="41CB223D" w14:textId="77777777" w:rsidR="007E5142" w:rsidRPr="00867BF5" w:rsidRDefault="007E5142" w:rsidP="00B87638">
            <w:pPr>
              <w:pStyle w:val="TAC"/>
              <w:rPr>
                <w:szCs w:val="16"/>
                <w:lang w:val="fr-FR"/>
              </w:rPr>
            </w:pPr>
            <w:r w:rsidRPr="00867BF5">
              <w:rPr>
                <w:szCs w:val="16"/>
                <w:lang w:val="fr-FR"/>
              </w:rPr>
              <w:t>Not Applicable</w:t>
            </w:r>
          </w:p>
        </w:tc>
      </w:tr>
      <w:tr w:rsidR="007E5142" w:rsidRPr="00867BF5" w14:paraId="160EEC8F"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35B19A06" w14:textId="77777777" w:rsidR="007E5142" w:rsidRPr="00867BF5" w:rsidRDefault="007E5142" w:rsidP="00B87638">
            <w:pPr>
              <w:pStyle w:val="TAC"/>
            </w:pPr>
            <w:r w:rsidRPr="00867BF5">
              <w:t>23</w:t>
            </w:r>
          </w:p>
        </w:tc>
        <w:tc>
          <w:tcPr>
            <w:tcW w:w="1963" w:type="pct"/>
            <w:tcBorders>
              <w:top w:val="single" w:sz="4" w:space="0" w:color="auto"/>
              <w:left w:val="single" w:sz="4" w:space="0" w:color="auto"/>
              <w:bottom w:val="single" w:sz="4" w:space="0" w:color="auto"/>
              <w:right w:val="single" w:sz="4" w:space="0" w:color="auto"/>
            </w:tcBorders>
            <w:hideMark/>
          </w:tcPr>
          <w:p w14:paraId="796EB1A4" w14:textId="77777777" w:rsidR="007E5142" w:rsidRPr="00867BF5" w:rsidRDefault="007E5142" w:rsidP="00B87638">
            <w:pPr>
              <w:pStyle w:val="TAL"/>
            </w:pPr>
            <w:r w:rsidRPr="00867BF5">
              <w:t>SDF Filter</w:t>
            </w:r>
          </w:p>
        </w:tc>
        <w:tc>
          <w:tcPr>
            <w:tcW w:w="1359" w:type="pct"/>
            <w:tcBorders>
              <w:top w:val="single" w:sz="4" w:space="0" w:color="auto"/>
              <w:left w:val="single" w:sz="4" w:space="0" w:color="auto"/>
              <w:bottom w:val="single" w:sz="4" w:space="0" w:color="auto"/>
              <w:right w:val="single" w:sz="4" w:space="0" w:color="auto"/>
            </w:tcBorders>
            <w:hideMark/>
          </w:tcPr>
          <w:p w14:paraId="26A1DC23" w14:textId="77777777" w:rsidR="007E5142" w:rsidRPr="00867BF5" w:rsidRDefault="007E5142" w:rsidP="00B87638">
            <w:pPr>
              <w:pStyle w:val="TAL"/>
            </w:pPr>
            <w:r w:rsidRPr="00867BF5">
              <w:t>Extendable / Clause 8.2.5</w:t>
            </w:r>
          </w:p>
        </w:tc>
        <w:tc>
          <w:tcPr>
            <w:tcW w:w="831" w:type="pct"/>
            <w:tcBorders>
              <w:top w:val="single" w:sz="4" w:space="0" w:color="auto"/>
              <w:left w:val="single" w:sz="4" w:space="0" w:color="auto"/>
              <w:bottom w:val="single" w:sz="4" w:space="0" w:color="auto"/>
              <w:right w:val="single" w:sz="4" w:space="0" w:color="auto"/>
            </w:tcBorders>
            <w:hideMark/>
          </w:tcPr>
          <w:p w14:paraId="2A86F26C" w14:textId="77777777" w:rsidR="007E5142" w:rsidRPr="00867BF5" w:rsidRDefault="007E5142" w:rsidP="00B87638">
            <w:pPr>
              <w:pStyle w:val="TAC"/>
              <w:rPr>
                <w:szCs w:val="16"/>
                <w:lang w:val="fr-FR"/>
              </w:rPr>
            </w:pPr>
            <w:r w:rsidRPr="00867BF5">
              <w:rPr>
                <w:szCs w:val="16"/>
                <w:lang w:val="fr-FR"/>
              </w:rPr>
              <w:t>2</w:t>
            </w:r>
          </w:p>
        </w:tc>
      </w:tr>
      <w:tr w:rsidR="007E5142" w:rsidRPr="00867BF5" w14:paraId="32E1149B"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5595DCD3" w14:textId="77777777" w:rsidR="007E5142" w:rsidRPr="00867BF5" w:rsidRDefault="007E5142" w:rsidP="00B87638">
            <w:pPr>
              <w:pStyle w:val="TAC"/>
            </w:pPr>
            <w:r w:rsidRPr="00867BF5">
              <w:t>24</w:t>
            </w:r>
          </w:p>
        </w:tc>
        <w:tc>
          <w:tcPr>
            <w:tcW w:w="1963" w:type="pct"/>
            <w:tcBorders>
              <w:top w:val="single" w:sz="4" w:space="0" w:color="auto"/>
              <w:left w:val="single" w:sz="4" w:space="0" w:color="auto"/>
              <w:bottom w:val="single" w:sz="4" w:space="0" w:color="auto"/>
              <w:right w:val="single" w:sz="4" w:space="0" w:color="auto"/>
            </w:tcBorders>
            <w:hideMark/>
          </w:tcPr>
          <w:p w14:paraId="7145714D" w14:textId="77777777" w:rsidR="007E5142" w:rsidRPr="00867BF5" w:rsidRDefault="007E5142" w:rsidP="00B87638">
            <w:pPr>
              <w:pStyle w:val="TAL"/>
            </w:pPr>
            <w:r w:rsidRPr="00867BF5">
              <w:t>Application ID</w:t>
            </w:r>
          </w:p>
        </w:tc>
        <w:tc>
          <w:tcPr>
            <w:tcW w:w="1359" w:type="pct"/>
            <w:tcBorders>
              <w:top w:val="single" w:sz="4" w:space="0" w:color="auto"/>
              <w:left w:val="single" w:sz="4" w:space="0" w:color="auto"/>
              <w:bottom w:val="single" w:sz="4" w:space="0" w:color="auto"/>
              <w:right w:val="single" w:sz="4" w:space="0" w:color="auto"/>
            </w:tcBorders>
            <w:hideMark/>
          </w:tcPr>
          <w:p w14:paraId="10189155" w14:textId="77777777" w:rsidR="007E5142" w:rsidRPr="00867BF5" w:rsidRDefault="007E5142" w:rsidP="00B87638">
            <w:pPr>
              <w:pStyle w:val="TAL"/>
            </w:pPr>
            <w:r w:rsidRPr="00867BF5">
              <w:t>Variable Length / Clause 8.2.6</w:t>
            </w:r>
          </w:p>
        </w:tc>
        <w:tc>
          <w:tcPr>
            <w:tcW w:w="831" w:type="pct"/>
            <w:tcBorders>
              <w:top w:val="single" w:sz="4" w:space="0" w:color="auto"/>
              <w:left w:val="single" w:sz="4" w:space="0" w:color="auto"/>
              <w:bottom w:val="single" w:sz="4" w:space="0" w:color="auto"/>
              <w:right w:val="single" w:sz="4" w:space="0" w:color="auto"/>
            </w:tcBorders>
            <w:hideMark/>
          </w:tcPr>
          <w:p w14:paraId="198C352F" w14:textId="77777777" w:rsidR="007E5142" w:rsidRPr="00867BF5" w:rsidRDefault="007E5142" w:rsidP="00B87638">
            <w:pPr>
              <w:pStyle w:val="TAC"/>
              <w:rPr>
                <w:szCs w:val="16"/>
                <w:lang w:val="fr-FR"/>
              </w:rPr>
            </w:pPr>
            <w:r w:rsidRPr="00867BF5">
              <w:rPr>
                <w:szCs w:val="16"/>
                <w:lang w:val="fr-FR"/>
              </w:rPr>
              <w:t>Not Applicable</w:t>
            </w:r>
          </w:p>
        </w:tc>
      </w:tr>
      <w:tr w:rsidR="007E5142" w:rsidRPr="00867BF5" w14:paraId="06F65B2F"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7FE0518D" w14:textId="77777777" w:rsidR="007E5142" w:rsidRPr="00867BF5" w:rsidRDefault="007E5142" w:rsidP="00B87638">
            <w:pPr>
              <w:pStyle w:val="TAC"/>
            </w:pPr>
            <w:r w:rsidRPr="00867BF5">
              <w:t>25</w:t>
            </w:r>
          </w:p>
        </w:tc>
        <w:tc>
          <w:tcPr>
            <w:tcW w:w="1963" w:type="pct"/>
            <w:tcBorders>
              <w:top w:val="single" w:sz="4" w:space="0" w:color="auto"/>
              <w:left w:val="single" w:sz="4" w:space="0" w:color="auto"/>
              <w:bottom w:val="single" w:sz="4" w:space="0" w:color="auto"/>
              <w:right w:val="single" w:sz="4" w:space="0" w:color="auto"/>
            </w:tcBorders>
            <w:hideMark/>
          </w:tcPr>
          <w:p w14:paraId="5BA586DB" w14:textId="77777777" w:rsidR="007E5142" w:rsidRPr="00867BF5" w:rsidRDefault="007E5142" w:rsidP="00B87638">
            <w:pPr>
              <w:pStyle w:val="TAL"/>
              <w:rPr>
                <w:sz w:val="16"/>
                <w:szCs w:val="16"/>
              </w:rPr>
            </w:pPr>
            <w:r w:rsidRPr="00867BF5">
              <w:t>Gate Status</w:t>
            </w:r>
          </w:p>
        </w:tc>
        <w:tc>
          <w:tcPr>
            <w:tcW w:w="1359" w:type="pct"/>
            <w:tcBorders>
              <w:top w:val="single" w:sz="4" w:space="0" w:color="auto"/>
              <w:left w:val="single" w:sz="4" w:space="0" w:color="auto"/>
              <w:bottom w:val="single" w:sz="4" w:space="0" w:color="auto"/>
              <w:right w:val="single" w:sz="4" w:space="0" w:color="auto"/>
            </w:tcBorders>
            <w:hideMark/>
          </w:tcPr>
          <w:p w14:paraId="78336A7A" w14:textId="77777777" w:rsidR="007E5142" w:rsidRPr="00867BF5" w:rsidRDefault="007E5142" w:rsidP="00B87638">
            <w:pPr>
              <w:pStyle w:val="TAL"/>
              <w:rPr>
                <w:sz w:val="16"/>
                <w:szCs w:val="16"/>
              </w:rPr>
            </w:pPr>
            <w:r w:rsidRPr="00867BF5">
              <w:t>Extendable / Clause 8.2.7</w:t>
            </w:r>
          </w:p>
        </w:tc>
        <w:tc>
          <w:tcPr>
            <w:tcW w:w="831" w:type="pct"/>
            <w:tcBorders>
              <w:top w:val="single" w:sz="4" w:space="0" w:color="auto"/>
              <w:left w:val="single" w:sz="4" w:space="0" w:color="auto"/>
              <w:bottom w:val="single" w:sz="4" w:space="0" w:color="auto"/>
              <w:right w:val="single" w:sz="4" w:space="0" w:color="auto"/>
            </w:tcBorders>
            <w:hideMark/>
          </w:tcPr>
          <w:p w14:paraId="6788D23D" w14:textId="77777777" w:rsidR="007E5142" w:rsidRPr="00867BF5" w:rsidRDefault="007E5142" w:rsidP="00B87638">
            <w:pPr>
              <w:pStyle w:val="TAL"/>
              <w:jc w:val="center"/>
              <w:rPr>
                <w:sz w:val="16"/>
                <w:szCs w:val="16"/>
                <w:lang w:val="fr-FR"/>
              </w:rPr>
            </w:pPr>
            <w:r w:rsidRPr="00867BF5">
              <w:rPr>
                <w:sz w:val="16"/>
                <w:szCs w:val="16"/>
                <w:lang w:val="fr-FR"/>
              </w:rPr>
              <w:t>1</w:t>
            </w:r>
          </w:p>
        </w:tc>
      </w:tr>
      <w:tr w:rsidR="007E5142" w:rsidRPr="00867BF5" w14:paraId="027F850F"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3414D891" w14:textId="77777777" w:rsidR="007E5142" w:rsidRPr="00867BF5" w:rsidRDefault="007E5142" w:rsidP="00B87638">
            <w:pPr>
              <w:pStyle w:val="TAC"/>
            </w:pPr>
            <w:r w:rsidRPr="00867BF5">
              <w:t>26</w:t>
            </w:r>
          </w:p>
        </w:tc>
        <w:tc>
          <w:tcPr>
            <w:tcW w:w="1963" w:type="pct"/>
            <w:tcBorders>
              <w:top w:val="single" w:sz="4" w:space="0" w:color="auto"/>
              <w:left w:val="single" w:sz="4" w:space="0" w:color="auto"/>
              <w:bottom w:val="single" w:sz="4" w:space="0" w:color="auto"/>
              <w:right w:val="single" w:sz="4" w:space="0" w:color="auto"/>
            </w:tcBorders>
            <w:hideMark/>
          </w:tcPr>
          <w:p w14:paraId="1EC4F8E3" w14:textId="77777777" w:rsidR="007E5142" w:rsidRPr="00867BF5" w:rsidRDefault="007E5142" w:rsidP="00B87638">
            <w:pPr>
              <w:pStyle w:val="TAL"/>
              <w:rPr>
                <w:sz w:val="16"/>
                <w:szCs w:val="16"/>
              </w:rPr>
            </w:pPr>
            <w:r w:rsidRPr="00867BF5">
              <w:t>MBR</w:t>
            </w:r>
          </w:p>
        </w:tc>
        <w:tc>
          <w:tcPr>
            <w:tcW w:w="1359" w:type="pct"/>
            <w:tcBorders>
              <w:top w:val="single" w:sz="4" w:space="0" w:color="auto"/>
              <w:left w:val="single" w:sz="4" w:space="0" w:color="auto"/>
              <w:bottom w:val="single" w:sz="4" w:space="0" w:color="auto"/>
              <w:right w:val="single" w:sz="4" w:space="0" w:color="auto"/>
            </w:tcBorders>
            <w:hideMark/>
          </w:tcPr>
          <w:p w14:paraId="058CD783" w14:textId="77777777" w:rsidR="007E5142" w:rsidRPr="00867BF5" w:rsidRDefault="007E5142" w:rsidP="00B87638">
            <w:pPr>
              <w:pStyle w:val="TAL"/>
              <w:rPr>
                <w:sz w:val="16"/>
                <w:szCs w:val="16"/>
              </w:rPr>
            </w:pPr>
            <w:r w:rsidRPr="00867BF5">
              <w:t>Extendable / Clause 8.2.8</w:t>
            </w:r>
          </w:p>
        </w:tc>
        <w:tc>
          <w:tcPr>
            <w:tcW w:w="831" w:type="pct"/>
            <w:tcBorders>
              <w:top w:val="single" w:sz="4" w:space="0" w:color="auto"/>
              <w:left w:val="single" w:sz="4" w:space="0" w:color="auto"/>
              <w:bottom w:val="single" w:sz="4" w:space="0" w:color="auto"/>
              <w:right w:val="single" w:sz="4" w:space="0" w:color="auto"/>
            </w:tcBorders>
            <w:hideMark/>
          </w:tcPr>
          <w:p w14:paraId="0734752A" w14:textId="77777777" w:rsidR="007E5142" w:rsidRPr="00867BF5" w:rsidRDefault="007E5142" w:rsidP="00B87638">
            <w:pPr>
              <w:pStyle w:val="TAL"/>
              <w:jc w:val="center"/>
              <w:rPr>
                <w:sz w:val="16"/>
                <w:szCs w:val="16"/>
                <w:lang w:val="fr-FR"/>
              </w:rPr>
            </w:pPr>
            <w:r w:rsidRPr="00867BF5">
              <w:rPr>
                <w:sz w:val="16"/>
                <w:szCs w:val="16"/>
                <w:lang w:val="fr-FR"/>
              </w:rPr>
              <w:t>10</w:t>
            </w:r>
          </w:p>
        </w:tc>
      </w:tr>
      <w:tr w:rsidR="007E5142" w:rsidRPr="00867BF5" w14:paraId="1E121A9B"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712037C9" w14:textId="77777777" w:rsidR="007E5142" w:rsidRPr="00867BF5" w:rsidRDefault="007E5142" w:rsidP="00B87638">
            <w:pPr>
              <w:pStyle w:val="TAC"/>
            </w:pPr>
            <w:r w:rsidRPr="00867BF5">
              <w:t>27</w:t>
            </w:r>
          </w:p>
        </w:tc>
        <w:tc>
          <w:tcPr>
            <w:tcW w:w="1963" w:type="pct"/>
            <w:tcBorders>
              <w:top w:val="single" w:sz="4" w:space="0" w:color="auto"/>
              <w:left w:val="single" w:sz="4" w:space="0" w:color="auto"/>
              <w:bottom w:val="single" w:sz="4" w:space="0" w:color="auto"/>
              <w:right w:val="single" w:sz="4" w:space="0" w:color="auto"/>
            </w:tcBorders>
            <w:hideMark/>
          </w:tcPr>
          <w:p w14:paraId="7C0901B8" w14:textId="77777777" w:rsidR="007E5142" w:rsidRPr="00867BF5" w:rsidRDefault="007E5142" w:rsidP="00B87638">
            <w:pPr>
              <w:pStyle w:val="TAL"/>
              <w:rPr>
                <w:sz w:val="16"/>
                <w:szCs w:val="16"/>
              </w:rPr>
            </w:pPr>
            <w:r w:rsidRPr="00867BF5">
              <w:t>GBR</w:t>
            </w:r>
          </w:p>
        </w:tc>
        <w:tc>
          <w:tcPr>
            <w:tcW w:w="1359" w:type="pct"/>
            <w:tcBorders>
              <w:top w:val="single" w:sz="4" w:space="0" w:color="auto"/>
              <w:left w:val="single" w:sz="4" w:space="0" w:color="auto"/>
              <w:bottom w:val="single" w:sz="4" w:space="0" w:color="auto"/>
              <w:right w:val="single" w:sz="4" w:space="0" w:color="auto"/>
            </w:tcBorders>
            <w:hideMark/>
          </w:tcPr>
          <w:p w14:paraId="0093EFC0" w14:textId="77777777" w:rsidR="007E5142" w:rsidRPr="00867BF5" w:rsidRDefault="007E5142" w:rsidP="00B87638">
            <w:pPr>
              <w:pStyle w:val="TAL"/>
            </w:pPr>
            <w:r w:rsidRPr="00867BF5">
              <w:t>Extendable / Clause 8.2.9</w:t>
            </w:r>
          </w:p>
        </w:tc>
        <w:tc>
          <w:tcPr>
            <w:tcW w:w="831" w:type="pct"/>
            <w:tcBorders>
              <w:top w:val="single" w:sz="4" w:space="0" w:color="auto"/>
              <w:left w:val="single" w:sz="4" w:space="0" w:color="auto"/>
              <w:bottom w:val="single" w:sz="4" w:space="0" w:color="auto"/>
              <w:right w:val="single" w:sz="4" w:space="0" w:color="auto"/>
            </w:tcBorders>
            <w:hideMark/>
          </w:tcPr>
          <w:p w14:paraId="46614EA0" w14:textId="77777777" w:rsidR="007E5142" w:rsidRPr="00867BF5" w:rsidRDefault="007E5142" w:rsidP="00B87638">
            <w:pPr>
              <w:pStyle w:val="TAL"/>
              <w:jc w:val="center"/>
              <w:rPr>
                <w:sz w:val="16"/>
                <w:szCs w:val="16"/>
                <w:lang w:val="fr-FR"/>
              </w:rPr>
            </w:pPr>
            <w:r w:rsidRPr="00867BF5">
              <w:rPr>
                <w:sz w:val="16"/>
                <w:szCs w:val="16"/>
                <w:lang w:val="fr-FR"/>
              </w:rPr>
              <w:t>10</w:t>
            </w:r>
          </w:p>
        </w:tc>
      </w:tr>
      <w:tr w:rsidR="007E5142" w:rsidRPr="00867BF5" w14:paraId="441D564F"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37938061" w14:textId="77777777" w:rsidR="007E5142" w:rsidRPr="00867BF5" w:rsidRDefault="007E5142" w:rsidP="00B87638">
            <w:pPr>
              <w:pStyle w:val="TAC"/>
            </w:pPr>
            <w:r w:rsidRPr="00867BF5">
              <w:rPr>
                <w:szCs w:val="16"/>
              </w:rPr>
              <w:t>28</w:t>
            </w:r>
          </w:p>
        </w:tc>
        <w:tc>
          <w:tcPr>
            <w:tcW w:w="1963" w:type="pct"/>
            <w:tcBorders>
              <w:top w:val="single" w:sz="4" w:space="0" w:color="auto"/>
              <w:left w:val="single" w:sz="4" w:space="0" w:color="auto"/>
              <w:bottom w:val="single" w:sz="4" w:space="0" w:color="auto"/>
              <w:right w:val="single" w:sz="4" w:space="0" w:color="auto"/>
            </w:tcBorders>
            <w:hideMark/>
          </w:tcPr>
          <w:p w14:paraId="30B0DB70" w14:textId="77777777" w:rsidR="007E5142" w:rsidRPr="00867BF5" w:rsidRDefault="007E5142" w:rsidP="00B87638">
            <w:pPr>
              <w:pStyle w:val="TAL"/>
              <w:rPr>
                <w:sz w:val="16"/>
                <w:szCs w:val="16"/>
              </w:rPr>
            </w:pPr>
            <w:r w:rsidRPr="00867BF5">
              <w:t>QER Correlation ID</w:t>
            </w:r>
          </w:p>
        </w:tc>
        <w:tc>
          <w:tcPr>
            <w:tcW w:w="1359" w:type="pct"/>
            <w:tcBorders>
              <w:top w:val="single" w:sz="4" w:space="0" w:color="auto"/>
              <w:left w:val="single" w:sz="4" w:space="0" w:color="auto"/>
              <w:bottom w:val="single" w:sz="4" w:space="0" w:color="auto"/>
              <w:right w:val="single" w:sz="4" w:space="0" w:color="auto"/>
            </w:tcBorders>
            <w:hideMark/>
          </w:tcPr>
          <w:p w14:paraId="0BDF1522" w14:textId="77777777" w:rsidR="007E5142" w:rsidRPr="00867BF5" w:rsidRDefault="007E5142" w:rsidP="00B87638">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10</w:t>
            </w:r>
          </w:p>
        </w:tc>
        <w:tc>
          <w:tcPr>
            <w:tcW w:w="831" w:type="pct"/>
            <w:tcBorders>
              <w:top w:val="single" w:sz="4" w:space="0" w:color="auto"/>
              <w:left w:val="single" w:sz="4" w:space="0" w:color="auto"/>
              <w:bottom w:val="single" w:sz="4" w:space="0" w:color="auto"/>
              <w:right w:val="single" w:sz="4" w:space="0" w:color="auto"/>
            </w:tcBorders>
            <w:hideMark/>
          </w:tcPr>
          <w:p w14:paraId="083A6ABC" w14:textId="77777777" w:rsidR="007E5142" w:rsidRPr="00867BF5" w:rsidRDefault="007E5142" w:rsidP="00B87638">
            <w:pPr>
              <w:pStyle w:val="TAL"/>
              <w:jc w:val="center"/>
              <w:rPr>
                <w:sz w:val="16"/>
                <w:szCs w:val="16"/>
                <w:lang w:val="fr-FR"/>
              </w:rPr>
            </w:pPr>
            <w:r w:rsidRPr="00867BF5">
              <w:rPr>
                <w:sz w:val="16"/>
                <w:szCs w:val="16"/>
                <w:lang w:val="fr-FR"/>
              </w:rPr>
              <w:t>4</w:t>
            </w:r>
          </w:p>
        </w:tc>
      </w:tr>
      <w:tr w:rsidR="007E5142" w:rsidRPr="00867BF5" w14:paraId="75D2E49F"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3484EE64" w14:textId="77777777" w:rsidR="007E5142" w:rsidRPr="00867BF5" w:rsidRDefault="007E5142" w:rsidP="00B87638">
            <w:pPr>
              <w:pStyle w:val="TAC"/>
            </w:pPr>
            <w:r w:rsidRPr="00867BF5">
              <w:rPr>
                <w:szCs w:val="16"/>
              </w:rPr>
              <w:t>29</w:t>
            </w:r>
          </w:p>
        </w:tc>
        <w:tc>
          <w:tcPr>
            <w:tcW w:w="1963" w:type="pct"/>
            <w:tcBorders>
              <w:top w:val="single" w:sz="4" w:space="0" w:color="auto"/>
              <w:left w:val="single" w:sz="4" w:space="0" w:color="auto"/>
              <w:bottom w:val="single" w:sz="4" w:space="0" w:color="auto"/>
              <w:right w:val="single" w:sz="4" w:space="0" w:color="auto"/>
            </w:tcBorders>
            <w:hideMark/>
          </w:tcPr>
          <w:p w14:paraId="6ABA3610" w14:textId="77777777" w:rsidR="007E5142" w:rsidRPr="00867BF5" w:rsidRDefault="007E5142" w:rsidP="00B87638">
            <w:pPr>
              <w:pStyle w:val="TAL"/>
              <w:rPr>
                <w:sz w:val="16"/>
                <w:szCs w:val="16"/>
              </w:rPr>
            </w:pPr>
            <w:r w:rsidRPr="00867BF5">
              <w:t>Precedence</w:t>
            </w:r>
          </w:p>
        </w:tc>
        <w:tc>
          <w:tcPr>
            <w:tcW w:w="1359" w:type="pct"/>
            <w:tcBorders>
              <w:top w:val="single" w:sz="4" w:space="0" w:color="auto"/>
              <w:left w:val="single" w:sz="4" w:space="0" w:color="auto"/>
              <w:bottom w:val="single" w:sz="4" w:space="0" w:color="auto"/>
              <w:right w:val="single" w:sz="4" w:space="0" w:color="auto"/>
            </w:tcBorders>
            <w:hideMark/>
          </w:tcPr>
          <w:p w14:paraId="04B8E573" w14:textId="77777777" w:rsidR="007E5142" w:rsidRPr="00867BF5" w:rsidRDefault="007E5142" w:rsidP="00B87638">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11</w:t>
            </w:r>
          </w:p>
        </w:tc>
        <w:tc>
          <w:tcPr>
            <w:tcW w:w="831" w:type="pct"/>
            <w:tcBorders>
              <w:top w:val="single" w:sz="4" w:space="0" w:color="auto"/>
              <w:left w:val="single" w:sz="4" w:space="0" w:color="auto"/>
              <w:bottom w:val="single" w:sz="4" w:space="0" w:color="auto"/>
              <w:right w:val="single" w:sz="4" w:space="0" w:color="auto"/>
            </w:tcBorders>
            <w:hideMark/>
          </w:tcPr>
          <w:p w14:paraId="444713E4" w14:textId="77777777" w:rsidR="007E5142" w:rsidRPr="00867BF5" w:rsidRDefault="007E5142" w:rsidP="00B87638">
            <w:pPr>
              <w:pStyle w:val="TAL"/>
              <w:jc w:val="center"/>
              <w:rPr>
                <w:sz w:val="16"/>
                <w:szCs w:val="16"/>
                <w:lang w:val="fr-FR"/>
              </w:rPr>
            </w:pPr>
            <w:r w:rsidRPr="00867BF5">
              <w:rPr>
                <w:sz w:val="16"/>
                <w:szCs w:val="16"/>
                <w:lang w:val="fr-FR"/>
              </w:rPr>
              <w:t>4</w:t>
            </w:r>
          </w:p>
        </w:tc>
      </w:tr>
      <w:tr w:rsidR="007E5142" w:rsidRPr="00867BF5" w14:paraId="5A5F252E"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36999CF3" w14:textId="77777777" w:rsidR="007E5142" w:rsidRPr="00867BF5" w:rsidRDefault="007E5142" w:rsidP="00B87638">
            <w:pPr>
              <w:pStyle w:val="TAC"/>
            </w:pPr>
            <w:r w:rsidRPr="00867BF5">
              <w:t>30</w:t>
            </w:r>
          </w:p>
        </w:tc>
        <w:tc>
          <w:tcPr>
            <w:tcW w:w="1963" w:type="pct"/>
            <w:tcBorders>
              <w:top w:val="single" w:sz="4" w:space="0" w:color="auto"/>
              <w:left w:val="single" w:sz="4" w:space="0" w:color="auto"/>
              <w:bottom w:val="single" w:sz="4" w:space="0" w:color="auto"/>
              <w:right w:val="single" w:sz="4" w:space="0" w:color="auto"/>
            </w:tcBorders>
            <w:hideMark/>
          </w:tcPr>
          <w:p w14:paraId="3E26F36A" w14:textId="77777777" w:rsidR="007E5142" w:rsidRPr="00867BF5" w:rsidRDefault="007E5142" w:rsidP="00B87638">
            <w:pPr>
              <w:pStyle w:val="TAL"/>
              <w:rPr>
                <w:sz w:val="16"/>
                <w:szCs w:val="16"/>
              </w:rPr>
            </w:pPr>
            <w:r w:rsidRPr="00867BF5">
              <w:t>Transport Level Marking</w:t>
            </w:r>
          </w:p>
        </w:tc>
        <w:tc>
          <w:tcPr>
            <w:tcW w:w="1359" w:type="pct"/>
            <w:tcBorders>
              <w:top w:val="single" w:sz="4" w:space="0" w:color="auto"/>
              <w:left w:val="single" w:sz="4" w:space="0" w:color="auto"/>
              <w:bottom w:val="single" w:sz="4" w:space="0" w:color="auto"/>
              <w:right w:val="single" w:sz="4" w:space="0" w:color="auto"/>
            </w:tcBorders>
            <w:hideMark/>
          </w:tcPr>
          <w:p w14:paraId="7754FAE0" w14:textId="77777777" w:rsidR="007E5142" w:rsidRPr="00867BF5" w:rsidRDefault="007E5142" w:rsidP="00B87638">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12</w:t>
            </w:r>
          </w:p>
        </w:tc>
        <w:tc>
          <w:tcPr>
            <w:tcW w:w="831" w:type="pct"/>
            <w:tcBorders>
              <w:top w:val="single" w:sz="4" w:space="0" w:color="auto"/>
              <w:left w:val="single" w:sz="4" w:space="0" w:color="auto"/>
              <w:bottom w:val="single" w:sz="4" w:space="0" w:color="auto"/>
              <w:right w:val="single" w:sz="4" w:space="0" w:color="auto"/>
            </w:tcBorders>
            <w:hideMark/>
          </w:tcPr>
          <w:p w14:paraId="12296D9F" w14:textId="77777777" w:rsidR="007E5142" w:rsidRPr="00867BF5" w:rsidRDefault="007E5142" w:rsidP="00B87638">
            <w:pPr>
              <w:pStyle w:val="TAL"/>
              <w:jc w:val="center"/>
              <w:rPr>
                <w:sz w:val="16"/>
                <w:szCs w:val="16"/>
                <w:lang w:val="fr-FR"/>
              </w:rPr>
            </w:pPr>
            <w:r w:rsidRPr="00867BF5">
              <w:rPr>
                <w:sz w:val="16"/>
                <w:szCs w:val="16"/>
                <w:lang w:val="fr-FR"/>
              </w:rPr>
              <w:t>2</w:t>
            </w:r>
          </w:p>
        </w:tc>
      </w:tr>
      <w:tr w:rsidR="007E5142" w:rsidRPr="00867BF5" w14:paraId="73ECD94D"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0F224D4D" w14:textId="77777777" w:rsidR="007E5142" w:rsidRPr="00867BF5" w:rsidRDefault="007E5142" w:rsidP="00B87638">
            <w:pPr>
              <w:pStyle w:val="TAC"/>
            </w:pPr>
            <w:r w:rsidRPr="00867BF5">
              <w:t>31</w:t>
            </w:r>
          </w:p>
        </w:tc>
        <w:tc>
          <w:tcPr>
            <w:tcW w:w="1963" w:type="pct"/>
            <w:tcBorders>
              <w:top w:val="single" w:sz="4" w:space="0" w:color="auto"/>
              <w:left w:val="single" w:sz="4" w:space="0" w:color="auto"/>
              <w:bottom w:val="single" w:sz="4" w:space="0" w:color="auto"/>
              <w:right w:val="single" w:sz="4" w:space="0" w:color="auto"/>
            </w:tcBorders>
            <w:hideMark/>
          </w:tcPr>
          <w:p w14:paraId="31FC328E" w14:textId="77777777" w:rsidR="007E5142" w:rsidRPr="00867BF5" w:rsidRDefault="007E5142" w:rsidP="00B87638">
            <w:pPr>
              <w:pStyle w:val="TAL"/>
              <w:rPr>
                <w:sz w:val="16"/>
                <w:szCs w:val="16"/>
              </w:rPr>
            </w:pPr>
            <w:r w:rsidRPr="00867BF5">
              <w:t>Volume Threshold</w:t>
            </w:r>
          </w:p>
        </w:tc>
        <w:tc>
          <w:tcPr>
            <w:tcW w:w="1359" w:type="pct"/>
            <w:tcBorders>
              <w:top w:val="single" w:sz="4" w:space="0" w:color="auto"/>
              <w:left w:val="single" w:sz="4" w:space="0" w:color="auto"/>
              <w:bottom w:val="single" w:sz="4" w:space="0" w:color="auto"/>
              <w:right w:val="single" w:sz="4" w:space="0" w:color="auto"/>
            </w:tcBorders>
            <w:hideMark/>
          </w:tcPr>
          <w:p w14:paraId="332C322D" w14:textId="77777777" w:rsidR="007E5142" w:rsidRPr="00867BF5" w:rsidRDefault="007E5142" w:rsidP="00B87638">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13</w:t>
            </w:r>
          </w:p>
        </w:tc>
        <w:tc>
          <w:tcPr>
            <w:tcW w:w="831" w:type="pct"/>
            <w:tcBorders>
              <w:top w:val="single" w:sz="4" w:space="0" w:color="auto"/>
              <w:left w:val="single" w:sz="4" w:space="0" w:color="auto"/>
              <w:bottom w:val="single" w:sz="4" w:space="0" w:color="auto"/>
              <w:right w:val="single" w:sz="4" w:space="0" w:color="auto"/>
            </w:tcBorders>
            <w:hideMark/>
          </w:tcPr>
          <w:p w14:paraId="418DB1DA" w14:textId="77777777" w:rsidR="007E5142" w:rsidRPr="00867BF5" w:rsidRDefault="007E5142" w:rsidP="00B87638">
            <w:pPr>
              <w:pStyle w:val="TAL"/>
              <w:jc w:val="center"/>
              <w:rPr>
                <w:sz w:val="16"/>
                <w:szCs w:val="16"/>
                <w:lang w:val="sv-SE"/>
              </w:rPr>
            </w:pPr>
            <w:r w:rsidRPr="00867BF5">
              <w:rPr>
                <w:sz w:val="16"/>
                <w:szCs w:val="16"/>
                <w:lang w:val="sv-SE"/>
              </w:rPr>
              <w:t>1</w:t>
            </w:r>
          </w:p>
        </w:tc>
      </w:tr>
      <w:tr w:rsidR="007E5142" w:rsidRPr="00867BF5" w14:paraId="1702AD78"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60594865" w14:textId="77777777" w:rsidR="007E5142" w:rsidRPr="00867BF5" w:rsidRDefault="007E5142" w:rsidP="00B87638">
            <w:pPr>
              <w:pStyle w:val="TAC"/>
              <w:rPr>
                <w:lang w:val="x-none"/>
              </w:rPr>
            </w:pPr>
            <w:r w:rsidRPr="00867BF5">
              <w:t>32</w:t>
            </w:r>
          </w:p>
        </w:tc>
        <w:tc>
          <w:tcPr>
            <w:tcW w:w="1963" w:type="pct"/>
            <w:tcBorders>
              <w:top w:val="single" w:sz="4" w:space="0" w:color="auto"/>
              <w:left w:val="single" w:sz="4" w:space="0" w:color="auto"/>
              <w:bottom w:val="single" w:sz="4" w:space="0" w:color="auto"/>
              <w:right w:val="single" w:sz="4" w:space="0" w:color="auto"/>
            </w:tcBorders>
            <w:hideMark/>
          </w:tcPr>
          <w:p w14:paraId="5C3B3A68" w14:textId="77777777" w:rsidR="007E5142" w:rsidRPr="00867BF5" w:rsidRDefault="007E5142" w:rsidP="00B87638">
            <w:pPr>
              <w:pStyle w:val="TAL"/>
              <w:rPr>
                <w:sz w:val="16"/>
                <w:szCs w:val="16"/>
              </w:rPr>
            </w:pPr>
            <w:r w:rsidRPr="00867BF5">
              <w:t>Time Threshold</w:t>
            </w:r>
          </w:p>
        </w:tc>
        <w:tc>
          <w:tcPr>
            <w:tcW w:w="1359" w:type="pct"/>
            <w:tcBorders>
              <w:top w:val="single" w:sz="4" w:space="0" w:color="auto"/>
              <w:left w:val="single" w:sz="4" w:space="0" w:color="auto"/>
              <w:bottom w:val="single" w:sz="4" w:space="0" w:color="auto"/>
              <w:right w:val="single" w:sz="4" w:space="0" w:color="auto"/>
            </w:tcBorders>
            <w:hideMark/>
          </w:tcPr>
          <w:p w14:paraId="673CA150" w14:textId="77777777" w:rsidR="007E5142" w:rsidRPr="00867BF5" w:rsidRDefault="007E5142" w:rsidP="00B87638">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14</w:t>
            </w:r>
          </w:p>
        </w:tc>
        <w:tc>
          <w:tcPr>
            <w:tcW w:w="831" w:type="pct"/>
            <w:tcBorders>
              <w:top w:val="single" w:sz="4" w:space="0" w:color="auto"/>
              <w:left w:val="single" w:sz="4" w:space="0" w:color="auto"/>
              <w:bottom w:val="single" w:sz="4" w:space="0" w:color="auto"/>
              <w:right w:val="single" w:sz="4" w:space="0" w:color="auto"/>
            </w:tcBorders>
            <w:hideMark/>
          </w:tcPr>
          <w:p w14:paraId="1C056BBB" w14:textId="77777777" w:rsidR="007E5142" w:rsidRPr="00867BF5" w:rsidRDefault="007E5142" w:rsidP="00B87638">
            <w:pPr>
              <w:pStyle w:val="TAL"/>
              <w:jc w:val="center"/>
              <w:rPr>
                <w:sz w:val="16"/>
                <w:szCs w:val="16"/>
                <w:lang w:val="sv-SE"/>
              </w:rPr>
            </w:pPr>
            <w:r w:rsidRPr="00867BF5">
              <w:rPr>
                <w:sz w:val="16"/>
                <w:szCs w:val="16"/>
                <w:lang w:val="sv-SE"/>
              </w:rPr>
              <w:t>4</w:t>
            </w:r>
          </w:p>
        </w:tc>
      </w:tr>
      <w:tr w:rsidR="007E5142" w:rsidRPr="00867BF5" w14:paraId="4B4D9AEC"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5CC58179" w14:textId="77777777" w:rsidR="007E5142" w:rsidRPr="00867BF5" w:rsidRDefault="007E5142" w:rsidP="00B87638">
            <w:pPr>
              <w:pStyle w:val="TAC"/>
              <w:rPr>
                <w:lang w:val="x-none"/>
              </w:rPr>
            </w:pPr>
            <w:r w:rsidRPr="00867BF5">
              <w:t>33</w:t>
            </w:r>
          </w:p>
        </w:tc>
        <w:tc>
          <w:tcPr>
            <w:tcW w:w="1963" w:type="pct"/>
            <w:tcBorders>
              <w:top w:val="single" w:sz="4" w:space="0" w:color="auto"/>
              <w:left w:val="single" w:sz="4" w:space="0" w:color="auto"/>
              <w:bottom w:val="single" w:sz="4" w:space="0" w:color="auto"/>
              <w:right w:val="single" w:sz="4" w:space="0" w:color="auto"/>
            </w:tcBorders>
            <w:hideMark/>
          </w:tcPr>
          <w:p w14:paraId="2004F798" w14:textId="77777777" w:rsidR="007E5142" w:rsidRPr="00867BF5" w:rsidRDefault="007E5142" w:rsidP="00B87638">
            <w:pPr>
              <w:pStyle w:val="TAL"/>
              <w:rPr>
                <w:sz w:val="16"/>
                <w:szCs w:val="16"/>
              </w:rPr>
            </w:pPr>
            <w:r w:rsidRPr="00867BF5">
              <w:t>Monitoring Time</w:t>
            </w:r>
          </w:p>
        </w:tc>
        <w:tc>
          <w:tcPr>
            <w:tcW w:w="1359" w:type="pct"/>
            <w:tcBorders>
              <w:top w:val="single" w:sz="4" w:space="0" w:color="auto"/>
              <w:left w:val="single" w:sz="4" w:space="0" w:color="auto"/>
              <w:bottom w:val="single" w:sz="4" w:space="0" w:color="auto"/>
              <w:right w:val="single" w:sz="4" w:space="0" w:color="auto"/>
            </w:tcBorders>
            <w:hideMark/>
          </w:tcPr>
          <w:p w14:paraId="799B46A0" w14:textId="77777777" w:rsidR="007E5142" w:rsidRPr="00867BF5" w:rsidRDefault="007E5142" w:rsidP="00B87638">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15</w:t>
            </w:r>
          </w:p>
        </w:tc>
        <w:tc>
          <w:tcPr>
            <w:tcW w:w="831" w:type="pct"/>
            <w:tcBorders>
              <w:top w:val="single" w:sz="4" w:space="0" w:color="auto"/>
              <w:left w:val="single" w:sz="4" w:space="0" w:color="auto"/>
              <w:bottom w:val="single" w:sz="4" w:space="0" w:color="auto"/>
              <w:right w:val="single" w:sz="4" w:space="0" w:color="auto"/>
            </w:tcBorders>
            <w:hideMark/>
          </w:tcPr>
          <w:p w14:paraId="54F1621B" w14:textId="77777777" w:rsidR="007E5142" w:rsidRPr="00867BF5" w:rsidRDefault="007E5142" w:rsidP="00B87638">
            <w:pPr>
              <w:pStyle w:val="TAL"/>
              <w:jc w:val="center"/>
              <w:rPr>
                <w:sz w:val="16"/>
                <w:szCs w:val="16"/>
                <w:lang w:val="sv-SE"/>
              </w:rPr>
            </w:pPr>
            <w:r w:rsidRPr="00867BF5">
              <w:rPr>
                <w:sz w:val="16"/>
                <w:szCs w:val="16"/>
                <w:lang w:val="sv-SE"/>
              </w:rPr>
              <w:t>4</w:t>
            </w:r>
          </w:p>
        </w:tc>
      </w:tr>
      <w:tr w:rsidR="007E5142" w:rsidRPr="00867BF5" w14:paraId="465D7564"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7B3D25E6" w14:textId="77777777" w:rsidR="007E5142" w:rsidRPr="00867BF5" w:rsidRDefault="007E5142" w:rsidP="00B87638">
            <w:pPr>
              <w:pStyle w:val="TAC"/>
              <w:rPr>
                <w:lang w:val="x-none"/>
              </w:rPr>
            </w:pPr>
            <w:r w:rsidRPr="00867BF5">
              <w:t>34</w:t>
            </w:r>
          </w:p>
        </w:tc>
        <w:tc>
          <w:tcPr>
            <w:tcW w:w="1963" w:type="pct"/>
            <w:tcBorders>
              <w:top w:val="single" w:sz="4" w:space="0" w:color="auto"/>
              <w:left w:val="single" w:sz="4" w:space="0" w:color="auto"/>
              <w:bottom w:val="single" w:sz="4" w:space="0" w:color="auto"/>
              <w:right w:val="single" w:sz="4" w:space="0" w:color="auto"/>
            </w:tcBorders>
            <w:hideMark/>
          </w:tcPr>
          <w:p w14:paraId="73E3E469" w14:textId="77777777" w:rsidR="007E5142" w:rsidRPr="00867BF5" w:rsidRDefault="007E5142" w:rsidP="00B87638">
            <w:pPr>
              <w:pStyle w:val="TAL"/>
              <w:rPr>
                <w:sz w:val="16"/>
                <w:szCs w:val="16"/>
              </w:rPr>
            </w:pPr>
            <w:r w:rsidRPr="00867BF5">
              <w:t>Subsequent Volume Threshold</w:t>
            </w:r>
          </w:p>
        </w:tc>
        <w:tc>
          <w:tcPr>
            <w:tcW w:w="1359" w:type="pct"/>
            <w:tcBorders>
              <w:top w:val="single" w:sz="4" w:space="0" w:color="auto"/>
              <w:left w:val="single" w:sz="4" w:space="0" w:color="auto"/>
              <w:bottom w:val="single" w:sz="4" w:space="0" w:color="auto"/>
              <w:right w:val="single" w:sz="4" w:space="0" w:color="auto"/>
            </w:tcBorders>
            <w:hideMark/>
          </w:tcPr>
          <w:p w14:paraId="08BE73BA" w14:textId="77777777" w:rsidR="007E5142" w:rsidRPr="00867BF5" w:rsidRDefault="007E5142" w:rsidP="00B87638">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16</w:t>
            </w:r>
          </w:p>
        </w:tc>
        <w:tc>
          <w:tcPr>
            <w:tcW w:w="831" w:type="pct"/>
            <w:tcBorders>
              <w:top w:val="single" w:sz="4" w:space="0" w:color="auto"/>
              <w:left w:val="single" w:sz="4" w:space="0" w:color="auto"/>
              <w:bottom w:val="single" w:sz="4" w:space="0" w:color="auto"/>
              <w:right w:val="single" w:sz="4" w:space="0" w:color="auto"/>
            </w:tcBorders>
            <w:hideMark/>
          </w:tcPr>
          <w:p w14:paraId="0D6A697C" w14:textId="77777777" w:rsidR="007E5142" w:rsidRPr="00867BF5" w:rsidRDefault="007E5142" w:rsidP="00B87638">
            <w:pPr>
              <w:pStyle w:val="TAL"/>
              <w:jc w:val="center"/>
              <w:rPr>
                <w:sz w:val="16"/>
                <w:szCs w:val="16"/>
                <w:lang w:val="sv-SE"/>
              </w:rPr>
            </w:pPr>
            <w:r w:rsidRPr="00867BF5">
              <w:rPr>
                <w:sz w:val="16"/>
                <w:szCs w:val="16"/>
                <w:lang w:val="sv-SE"/>
              </w:rPr>
              <w:t>1</w:t>
            </w:r>
          </w:p>
        </w:tc>
      </w:tr>
      <w:tr w:rsidR="007E5142" w:rsidRPr="00867BF5" w14:paraId="474E333C"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0A6D51C7" w14:textId="77777777" w:rsidR="007E5142" w:rsidRPr="00867BF5" w:rsidRDefault="007E5142" w:rsidP="00B87638">
            <w:pPr>
              <w:pStyle w:val="TAC"/>
              <w:rPr>
                <w:lang w:val="x-none"/>
              </w:rPr>
            </w:pPr>
            <w:r w:rsidRPr="00867BF5">
              <w:t>35</w:t>
            </w:r>
          </w:p>
        </w:tc>
        <w:tc>
          <w:tcPr>
            <w:tcW w:w="1963" w:type="pct"/>
            <w:tcBorders>
              <w:top w:val="single" w:sz="4" w:space="0" w:color="auto"/>
              <w:left w:val="single" w:sz="4" w:space="0" w:color="auto"/>
              <w:bottom w:val="single" w:sz="4" w:space="0" w:color="auto"/>
              <w:right w:val="single" w:sz="4" w:space="0" w:color="auto"/>
            </w:tcBorders>
            <w:hideMark/>
          </w:tcPr>
          <w:p w14:paraId="1EE6E79B" w14:textId="77777777" w:rsidR="007E5142" w:rsidRPr="00867BF5" w:rsidRDefault="007E5142" w:rsidP="00B87638">
            <w:pPr>
              <w:pStyle w:val="TAL"/>
              <w:rPr>
                <w:sz w:val="16"/>
                <w:szCs w:val="16"/>
              </w:rPr>
            </w:pPr>
            <w:r w:rsidRPr="00867BF5">
              <w:t>Subsequent Time Threshold</w:t>
            </w:r>
          </w:p>
        </w:tc>
        <w:tc>
          <w:tcPr>
            <w:tcW w:w="1359" w:type="pct"/>
            <w:tcBorders>
              <w:top w:val="single" w:sz="4" w:space="0" w:color="auto"/>
              <w:left w:val="single" w:sz="4" w:space="0" w:color="auto"/>
              <w:bottom w:val="single" w:sz="4" w:space="0" w:color="auto"/>
              <w:right w:val="single" w:sz="4" w:space="0" w:color="auto"/>
            </w:tcBorders>
            <w:hideMark/>
          </w:tcPr>
          <w:p w14:paraId="1B4FF483" w14:textId="77777777" w:rsidR="007E5142" w:rsidRPr="00867BF5" w:rsidRDefault="007E5142" w:rsidP="00B87638">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17</w:t>
            </w:r>
          </w:p>
        </w:tc>
        <w:tc>
          <w:tcPr>
            <w:tcW w:w="831" w:type="pct"/>
            <w:tcBorders>
              <w:top w:val="single" w:sz="4" w:space="0" w:color="auto"/>
              <w:left w:val="single" w:sz="4" w:space="0" w:color="auto"/>
              <w:bottom w:val="single" w:sz="4" w:space="0" w:color="auto"/>
              <w:right w:val="single" w:sz="4" w:space="0" w:color="auto"/>
            </w:tcBorders>
            <w:hideMark/>
          </w:tcPr>
          <w:p w14:paraId="6563F8D7" w14:textId="77777777" w:rsidR="007E5142" w:rsidRPr="00867BF5" w:rsidRDefault="007E5142" w:rsidP="00B87638">
            <w:pPr>
              <w:pStyle w:val="TAL"/>
              <w:jc w:val="center"/>
              <w:rPr>
                <w:sz w:val="16"/>
                <w:szCs w:val="16"/>
                <w:lang w:val="sv-SE"/>
              </w:rPr>
            </w:pPr>
            <w:r w:rsidRPr="00867BF5">
              <w:rPr>
                <w:sz w:val="16"/>
                <w:szCs w:val="16"/>
                <w:lang w:val="sv-SE"/>
              </w:rPr>
              <w:t>4</w:t>
            </w:r>
          </w:p>
        </w:tc>
      </w:tr>
      <w:tr w:rsidR="007E5142" w:rsidRPr="00867BF5" w14:paraId="4D8AEA71"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1E106A8D" w14:textId="77777777" w:rsidR="007E5142" w:rsidRPr="00867BF5" w:rsidRDefault="007E5142" w:rsidP="00B87638">
            <w:pPr>
              <w:pStyle w:val="TAC"/>
              <w:rPr>
                <w:lang w:val="x-none"/>
              </w:rPr>
            </w:pPr>
            <w:r w:rsidRPr="00867BF5">
              <w:t>36</w:t>
            </w:r>
          </w:p>
        </w:tc>
        <w:tc>
          <w:tcPr>
            <w:tcW w:w="1963" w:type="pct"/>
            <w:tcBorders>
              <w:top w:val="single" w:sz="4" w:space="0" w:color="auto"/>
              <w:left w:val="single" w:sz="4" w:space="0" w:color="auto"/>
              <w:bottom w:val="single" w:sz="4" w:space="0" w:color="auto"/>
              <w:right w:val="single" w:sz="4" w:space="0" w:color="auto"/>
            </w:tcBorders>
            <w:hideMark/>
          </w:tcPr>
          <w:p w14:paraId="76D47052" w14:textId="77777777" w:rsidR="007E5142" w:rsidRPr="00867BF5" w:rsidRDefault="007E5142" w:rsidP="00B87638">
            <w:pPr>
              <w:pStyle w:val="TAL"/>
              <w:rPr>
                <w:sz w:val="16"/>
                <w:szCs w:val="16"/>
              </w:rPr>
            </w:pPr>
            <w:r w:rsidRPr="00867BF5">
              <w:t>Inactivity Detection Time</w:t>
            </w:r>
          </w:p>
        </w:tc>
        <w:tc>
          <w:tcPr>
            <w:tcW w:w="1359" w:type="pct"/>
            <w:tcBorders>
              <w:top w:val="single" w:sz="4" w:space="0" w:color="auto"/>
              <w:left w:val="single" w:sz="4" w:space="0" w:color="auto"/>
              <w:bottom w:val="single" w:sz="4" w:space="0" w:color="auto"/>
              <w:right w:val="single" w:sz="4" w:space="0" w:color="auto"/>
            </w:tcBorders>
            <w:hideMark/>
          </w:tcPr>
          <w:p w14:paraId="4EE5F678" w14:textId="77777777" w:rsidR="007E5142" w:rsidRPr="00867BF5" w:rsidRDefault="007E5142" w:rsidP="00B87638">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18</w:t>
            </w:r>
          </w:p>
        </w:tc>
        <w:tc>
          <w:tcPr>
            <w:tcW w:w="831" w:type="pct"/>
            <w:tcBorders>
              <w:top w:val="single" w:sz="4" w:space="0" w:color="auto"/>
              <w:left w:val="single" w:sz="4" w:space="0" w:color="auto"/>
              <w:bottom w:val="single" w:sz="4" w:space="0" w:color="auto"/>
              <w:right w:val="single" w:sz="4" w:space="0" w:color="auto"/>
            </w:tcBorders>
            <w:hideMark/>
          </w:tcPr>
          <w:p w14:paraId="672D3D06" w14:textId="77777777" w:rsidR="007E5142" w:rsidRPr="00867BF5" w:rsidRDefault="007E5142" w:rsidP="00B87638">
            <w:pPr>
              <w:pStyle w:val="TAL"/>
              <w:jc w:val="center"/>
              <w:rPr>
                <w:sz w:val="16"/>
                <w:szCs w:val="16"/>
                <w:lang w:val="sv-SE"/>
              </w:rPr>
            </w:pPr>
            <w:r w:rsidRPr="00867BF5">
              <w:rPr>
                <w:sz w:val="16"/>
                <w:szCs w:val="16"/>
                <w:lang w:val="sv-SE"/>
              </w:rPr>
              <w:t>4</w:t>
            </w:r>
          </w:p>
        </w:tc>
      </w:tr>
      <w:tr w:rsidR="007E5142" w:rsidRPr="00867BF5" w14:paraId="301251DB"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6550D407" w14:textId="77777777" w:rsidR="007E5142" w:rsidRPr="00867BF5" w:rsidRDefault="007E5142" w:rsidP="00B87638">
            <w:pPr>
              <w:pStyle w:val="TAC"/>
              <w:rPr>
                <w:lang w:val="x-none"/>
              </w:rPr>
            </w:pPr>
            <w:r w:rsidRPr="00867BF5">
              <w:t>37</w:t>
            </w:r>
          </w:p>
        </w:tc>
        <w:tc>
          <w:tcPr>
            <w:tcW w:w="1963" w:type="pct"/>
            <w:tcBorders>
              <w:top w:val="single" w:sz="4" w:space="0" w:color="auto"/>
              <w:left w:val="single" w:sz="4" w:space="0" w:color="auto"/>
              <w:bottom w:val="single" w:sz="4" w:space="0" w:color="auto"/>
              <w:right w:val="single" w:sz="4" w:space="0" w:color="auto"/>
            </w:tcBorders>
            <w:hideMark/>
          </w:tcPr>
          <w:p w14:paraId="68E30EB8" w14:textId="77777777" w:rsidR="007E5142" w:rsidRPr="00867BF5" w:rsidRDefault="007E5142" w:rsidP="00B87638">
            <w:pPr>
              <w:pStyle w:val="TAL"/>
              <w:rPr>
                <w:sz w:val="16"/>
                <w:szCs w:val="16"/>
              </w:rPr>
            </w:pPr>
            <w:r w:rsidRPr="00867BF5">
              <w:t>Reporting Triggers</w:t>
            </w:r>
          </w:p>
        </w:tc>
        <w:tc>
          <w:tcPr>
            <w:tcW w:w="1359" w:type="pct"/>
            <w:tcBorders>
              <w:top w:val="single" w:sz="4" w:space="0" w:color="auto"/>
              <w:left w:val="single" w:sz="4" w:space="0" w:color="auto"/>
              <w:bottom w:val="single" w:sz="4" w:space="0" w:color="auto"/>
              <w:right w:val="single" w:sz="4" w:space="0" w:color="auto"/>
            </w:tcBorders>
            <w:hideMark/>
          </w:tcPr>
          <w:p w14:paraId="69B8A48C" w14:textId="77777777" w:rsidR="007E5142" w:rsidRPr="00867BF5" w:rsidRDefault="007E5142" w:rsidP="00B87638">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19</w:t>
            </w:r>
          </w:p>
        </w:tc>
        <w:tc>
          <w:tcPr>
            <w:tcW w:w="831" w:type="pct"/>
            <w:tcBorders>
              <w:top w:val="single" w:sz="4" w:space="0" w:color="auto"/>
              <w:left w:val="single" w:sz="4" w:space="0" w:color="auto"/>
              <w:bottom w:val="single" w:sz="4" w:space="0" w:color="auto"/>
              <w:right w:val="single" w:sz="4" w:space="0" w:color="auto"/>
            </w:tcBorders>
            <w:hideMark/>
          </w:tcPr>
          <w:p w14:paraId="6B8D8ACA" w14:textId="77777777" w:rsidR="007E5142" w:rsidRPr="00867BF5" w:rsidRDefault="007E5142" w:rsidP="00B87638">
            <w:pPr>
              <w:pStyle w:val="TAL"/>
              <w:jc w:val="center"/>
              <w:rPr>
                <w:sz w:val="16"/>
                <w:szCs w:val="16"/>
                <w:lang w:val="de-DE"/>
              </w:rPr>
            </w:pPr>
            <w:r w:rsidRPr="00867BF5">
              <w:rPr>
                <w:sz w:val="16"/>
                <w:szCs w:val="16"/>
                <w:lang w:val="de-DE"/>
              </w:rPr>
              <w:t>2</w:t>
            </w:r>
          </w:p>
        </w:tc>
      </w:tr>
      <w:tr w:rsidR="007E5142" w:rsidRPr="00867BF5" w14:paraId="6337EF3E"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49DB1CBE" w14:textId="77777777" w:rsidR="007E5142" w:rsidRPr="00867BF5" w:rsidRDefault="007E5142" w:rsidP="00B87638">
            <w:pPr>
              <w:pStyle w:val="TAC"/>
              <w:rPr>
                <w:lang w:val="x-none"/>
              </w:rPr>
            </w:pPr>
            <w:r w:rsidRPr="00867BF5">
              <w:t>38</w:t>
            </w:r>
          </w:p>
        </w:tc>
        <w:tc>
          <w:tcPr>
            <w:tcW w:w="1963" w:type="pct"/>
            <w:tcBorders>
              <w:top w:val="single" w:sz="4" w:space="0" w:color="auto"/>
              <w:left w:val="single" w:sz="4" w:space="0" w:color="auto"/>
              <w:bottom w:val="single" w:sz="4" w:space="0" w:color="auto"/>
              <w:right w:val="single" w:sz="4" w:space="0" w:color="auto"/>
            </w:tcBorders>
            <w:hideMark/>
          </w:tcPr>
          <w:p w14:paraId="75EA8B39" w14:textId="77777777" w:rsidR="007E5142" w:rsidRPr="00867BF5" w:rsidRDefault="007E5142" w:rsidP="00B87638">
            <w:pPr>
              <w:pStyle w:val="TAL"/>
            </w:pPr>
            <w:r w:rsidRPr="00867BF5">
              <w:t>Redirect Information</w:t>
            </w:r>
          </w:p>
        </w:tc>
        <w:tc>
          <w:tcPr>
            <w:tcW w:w="1359" w:type="pct"/>
            <w:tcBorders>
              <w:top w:val="single" w:sz="4" w:space="0" w:color="auto"/>
              <w:left w:val="single" w:sz="4" w:space="0" w:color="auto"/>
              <w:bottom w:val="single" w:sz="4" w:space="0" w:color="auto"/>
              <w:right w:val="single" w:sz="4" w:space="0" w:color="auto"/>
            </w:tcBorders>
            <w:hideMark/>
          </w:tcPr>
          <w:p w14:paraId="41EC009E" w14:textId="77777777" w:rsidR="007E5142" w:rsidRPr="00867BF5" w:rsidRDefault="007E5142" w:rsidP="00B87638">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20</w:t>
            </w:r>
          </w:p>
        </w:tc>
        <w:tc>
          <w:tcPr>
            <w:tcW w:w="831" w:type="pct"/>
            <w:tcBorders>
              <w:top w:val="single" w:sz="4" w:space="0" w:color="auto"/>
              <w:left w:val="single" w:sz="4" w:space="0" w:color="auto"/>
              <w:bottom w:val="single" w:sz="4" w:space="0" w:color="auto"/>
              <w:right w:val="single" w:sz="4" w:space="0" w:color="auto"/>
            </w:tcBorders>
            <w:hideMark/>
          </w:tcPr>
          <w:p w14:paraId="15E0916E" w14:textId="77777777" w:rsidR="007E5142" w:rsidRPr="00867BF5" w:rsidRDefault="007E5142" w:rsidP="00B87638">
            <w:pPr>
              <w:pStyle w:val="TAL"/>
              <w:jc w:val="center"/>
              <w:rPr>
                <w:sz w:val="16"/>
                <w:szCs w:val="16"/>
                <w:lang w:val="fr-FR"/>
              </w:rPr>
            </w:pPr>
            <w:r w:rsidRPr="00867BF5">
              <w:rPr>
                <w:lang w:val="fr-FR"/>
              </w:rPr>
              <w:t>3</w:t>
            </w:r>
          </w:p>
        </w:tc>
      </w:tr>
      <w:tr w:rsidR="007E5142" w:rsidRPr="00867BF5" w14:paraId="7E58E235"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73E205E5" w14:textId="77777777" w:rsidR="007E5142" w:rsidRPr="00867BF5" w:rsidRDefault="007E5142" w:rsidP="00B87638">
            <w:pPr>
              <w:pStyle w:val="TAC"/>
              <w:rPr>
                <w:lang w:val="sv-SE"/>
              </w:rPr>
            </w:pPr>
            <w:r w:rsidRPr="00867BF5">
              <w:rPr>
                <w:lang w:val="sv-SE"/>
              </w:rPr>
              <w:t>39</w:t>
            </w:r>
          </w:p>
        </w:tc>
        <w:tc>
          <w:tcPr>
            <w:tcW w:w="1963" w:type="pct"/>
            <w:tcBorders>
              <w:top w:val="single" w:sz="4" w:space="0" w:color="auto"/>
              <w:left w:val="single" w:sz="4" w:space="0" w:color="auto"/>
              <w:bottom w:val="single" w:sz="4" w:space="0" w:color="auto"/>
              <w:right w:val="single" w:sz="4" w:space="0" w:color="auto"/>
            </w:tcBorders>
            <w:hideMark/>
          </w:tcPr>
          <w:p w14:paraId="4109235E" w14:textId="77777777" w:rsidR="007E5142" w:rsidRPr="00867BF5" w:rsidRDefault="007E5142" w:rsidP="00B87638">
            <w:pPr>
              <w:pStyle w:val="TAL"/>
              <w:rPr>
                <w:lang w:val="x-none"/>
              </w:rPr>
            </w:pPr>
            <w:r w:rsidRPr="00867BF5">
              <w:t>Report Type</w:t>
            </w:r>
          </w:p>
        </w:tc>
        <w:tc>
          <w:tcPr>
            <w:tcW w:w="1359" w:type="pct"/>
            <w:tcBorders>
              <w:top w:val="single" w:sz="4" w:space="0" w:color="auto"/>
              <w:left w:val="single" w:sz="4" w:space="0" w:color="auto"/>
              <w:bottom w:val="single" w:sz="4" w:space="0" w:color="auto"/>
              <w:right w:val="single" w:sz="4" w:space="0" w:color="auto"/>
            </w:tcBorders>
            <w:hideMark/>
          </w:tcPr>
          <w:p w14:paraId="169EACAF" w14:textId="77777777" w:rsidR="007E5142" w:rsidRPr="00867BF5" w:rsidRDefault="007E5142" w:rsidP="00B87638">
            <w:pPr>
              <w:pStyle w:val="TAL"/>
              <w:rPr>
                <w:lang w:val="sv-SE"/>
              </w:rPr>
            </w:pPr>
            <w:r w:rsidRPr="00867BF5">
              <w:rPr>
                <w:szCs w:val="16"/>
              </w:rPr>
              <w:t>Extendable</w:t>
            </w:r>
            <w:r w:rsidRPr="00867BF5">
              <w:t xml:space="preserve"> / Clause 8.2.</w:t>
            </w:r>
            <w:r w:rsidRPr="00867BF5">
              <w:rPr>
                <w:lang w:val="sv-SE"/>
              </w:rPr>
              <w:t>21</w:t>
            </w:r>
          </w:p>
        </w:tc>
        <w:tc>
          <w:tcPr>
            <w:tcW w:w="831" w:type="pct"/>
            <w:tcBorders>
              <w:top w:val="single" w:sz="4" w:space="0" w:color="auto"/>
              <w:left w:val="single" w:sz="4" w:space="0" w:color="auto"/>
              <w:bottom w:val="single" w:sz="4" w:space="0" w:color="auto"/>
              <w:right w:val="single" w:sz="4" w:space="0" w:color="auto"/>
            </w:tcBorders>
            <w:hideMark/>
          </w:tcPr>
          <w:p w14:paraId="60537FC0" w14:textId="77777777" w:rsidR="007E5142" w:rsidRPr="00867BF5" w:rsidRDefault="007E5142" w:rsidP="00B87638">
            <w:pPr>
              <w:pStyle w:val="TAC"/>
              <w:rPr>
                <w:lang w:val="fr-FR"/>
              </w:rPr>
            </w:pPr>
            <w:r w:rsidRPr="00867BF5">
              <w:rPr>
                <w:lang w:val="fr-FR"/>
              </w:rPr>
              <w:t>1</w:t>
            </w:r>
          </w:p>
        </w:tc>
      </w:tr>
      <w:tr w:rsidR="007E5142" w:rsidRPr="00867BF5" w14:paraId="76A9090E"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32EAF5F4" w14:textId="77777777" w:rsidR="007E5142" w:rsidRPr="00867BF5" w:rsidRDefault="007E5142" w:rsidP="00B87638">
            <w:pPr>
              <w:pStyle w:val="TAC"/>
              <w:rPr>
                <w:lang w:val="sv-SE"/>
              </w:rPr>
            </w:pPr>
            <w:r w:rsidRPr="00867BF5">
              <w:rPr>
                <w:lang w:val="sv-SE"/>
              </w:rPr>
              <w:t>40</w:t>
            </w:r>
          </w:p>
        </w:tc>
        <w:tc>
          <w:tcPr>
            <w:tcW w:w="1963" w:type="pct"/>
            <w:tcBorders>
              <w:top w:val="single" w:sz="4" w:space="0" w:color="auto"/>
              <w:left w:val="single" w:sz="4" w:space="0" w:color="auto"/>
              <w:bottom w:val="single" w:sz="4" w:space="0" w:color="auto"/>
              <w:right w:val="single" w:sz="4" w:space="0" w:color="auto"/>
            </w:tcBorders>
            <w:hideMark/>
          </w:tcPr>
          <w:p w14:paraId="7AEA5E4A" w14:textId="77777777" w:rsidR="007E5142" w:rsidRPr="00867BF5" w:rsidRDefault="007E5142" w:rsidP="00B87638">
            <w:pPr>
              <w:pStyle w:val="TAL"/>
              <w:rPr>
                <w:lang w:val="x-none"/>
              </w:rPr>
            </w:pPr>
            <w:r w:rsidRPr="00867BF5">
              <w:t>Offending IE</w:t>
            </w:r>
          </w:p>
        </w:tc>
        <w:tc>
          <w:tcPr>
            <w:tcW w:w="1359" w:type="pct"/>
            <w:tcBorders>
              <w:top w:val="single" w:sz="4" w:space="0" w:color="auto"/>
              <w:left w:val="single" w:sz="4" w:space="0" w:color="auto"/>
              <w:bottom w:val="single" w:sz="4" w:space="0" w:color="auto"/>
              <w:right w:val="single" w:sz="4" w:space="0" w:color="auto"/>
            </w:tcBorders>
            <w:hideMark/>
          </w:tcPr>
          <w:p w14:paraId="0C30361F" w14:textId="77777777" w:rsidR="007E5142" w:rsidRPr="00867BF5" w:rsidRDefault="007E5142" w:rsidP="00B87638">
            <w:pPr>
              <w:pStyle w:val="TAL"/>
              <w:rPr>
                <w:lang w:val="sv-SE"/>
              </w:rPr>
            </w:pPr>
            <w:r w:rsidRPr="00867BF5">
              <w:t xml:space="preserve">Fixed / </w:t>
            </w:r>
            <w:r w:rsidRPr="00867BF5">
              <w:rPr>
                <w:lang w:val="de-DE"/>
              </w:rPr>
              <w:t>Clause</w:t>
            </w:r>
            <w:r w:rsidRPr="00867BF5">
              <w:t xml:space="preserve"> 8.2.</w:t>
            </w:r>
            <w:r w:rsidRPr="00867BF5">
              <w:rPr>
                <w:lang w:val="sv-SE"/>
              </w:rPr>
              <w:t>22</w:t>
            </w:r>
          </w:p>
        </w:tc>
        <w:tc>
          <w:tcPr>
            <w:tcW w:w="831" w:type="pct"/>
            <w:tcBorders>
              <w:top w:val="single" w:sz="4" w:space="0" w:color="auto"/>
              <w:left w:val="single" w:sz="4" w:space="0" w:color="auto"/>
              <w:bottom w:val="single" w:sz="4" w:space="0" w:color="auto"/>
              <w:right w:val="single" w:sz="4" w:space="0" w:color="auto"/>
            </w:tcBorders>
            <w:hideMark/>
          </w:tcPr>
          <w:p w14:paraId="3098F2D8" w14:textId="77777777" w:rsidR="007E5142" w:rsidRPr="00867BF5" w:rsidRDefault="007E5142" w:rsidP="00B87638">
            <w:pPr>
              <w:pStyle w:val="TAC"/>
              <w:rPr>
                <w:lang w:val="fr-FR"/>
              </w:rPr>
            </w:pPr>
            <w:r w:rsidRPr="00867BF5">
              <w:rPr>
                <w:lang w:val="fr-FR"/>
              </w:rPr>
              <w:t>2</w:t>
            </w:r>
          </w:p>
        </w:tc>
      </w:tr>
      <w:tr w:rsidR="007E5142" w:rsidRPr="00867BF5" w14:paraId="0282F8F4"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4DCD4DF4" w14:textId="77777777" w:rsidR="007E5142" w:rsidRPr="00867BF5" w:rsidRDefault="007E5142" w:rsidP="00B87638">
            <w:pPr>
              <w:pStyle w:val="TAC"/>
              <w:rPr>
                <w:lang w:val="sv-SE"/>
              </w:rPr>
            </w:pPr>
            <w:r w:rsidRPr="00867BF5">
              <w:rPr>
                <w:lang w:val="sv-SE"/>
              </w:rPr>
              <w:t>41</w:t>
            </w:r>
          </w:p>
        </w:tc>
        <w:tc>
          <w:tcPr>
            <w:tcW w:w="1963" w:type="pct"/>
            <w:tcBorders>
              <w:top w:val="single" w:sz="4" w:space="0" w:color="auto"/>
              <w:left w:val="single" w:sz="4" w:space="0" w:color="auto"/>
              <w:bottom w:val="single" w:sz="4" w:space="0" w:color="auto"/>
              <w:right w:val="single" w:sz="4" w:space="0" w:color="auto"/>
            </w:tcBorders>
            <w:hideMark/>
          </w:tcPr>
          <w:p w14:paraId="58346AD2" w14:textId="77777777" w:rsidR="007E5142" w:rsidRPr="00867BF5" w:rsidRDefault="007E5142" w:rsidP="00B87638">
            <w:pPr>
              <w:pStyle w:val="TAL"/>
              <w:rPr>
                <w:lang w:val="x-none"/>
              </w:rPr>
            </w:pPr>
            <w:r w:rsidRPr="00867BF5">
              <w:t>Forwarding Policy</w:t>
            </w:r>
          </w:p>
        </w:tc>
        <w:tc>
          <w:tcPr>
            <w:tcW w:w="1359" w:type="pct"/>
            <w:tcBorders>
              <w:top w:val="single" w:sz="4" w:space="0" w:color="auto"/>
              <w:left w:val="single" w:sz="4" w:space="0" w:color="auto"/>
              <w:bottom w:val="single" w:sz="4" w:space="0" w:color="auto"/>
              <w:right w:val="single" w:sz="4" w:space="0" w:color="auto"/>
            </w:tcBorders>
            <w:hideMark/>
          </w:tcPr>
          <w:p w14:paraId="6DF2EAAE" w14:textId="77777777" w:rsidR="007E5142" w:rsidRPr="00867BF5" w:rsidRDefault="007E5142" w:rsidP="00B87638">
            <w:pPr>
              <w:pStyle w:val="TAL"/>
              <w:rPr>
                <w:lang w:val="sv-SE"/>
              </w:rPr>
            </w:pPr>
            <w:r w:rsidRPr="00867BF5">
              <w:t>Extendable / Clause 8.2.</w:t>
            </w:r>
            <w:r w:rsidRPr="00867BF5">
              <w:rPr>
                <w:lang w:val="sv-SE"/>
              </w:rPr>
              <w:t>23</w:t>
            </w:r>
          </w:p>
        </w:tc>
        <w:tc>
          <w:tcPr>
            <w:tcW w:w="831" w:type="pct"/>
            <w:tcBorders>
              <w:top w:val="single" w:sz="4" w:space="0" w:color="auto"/>
              <w:left w:val="single" w:sz="4" w:space="0" w:color="auto"/>
              <w:bottom w:val="single" w:sz="4" w:space="0" w:color="auto"/>
              <w:right w:val="single" w:sz="4" w:space="0" w:color="auto"/>
            </w:tcBorders>
            <w:hideMark/>
          </w:tcPr>
          <w:p w14:paraId="1B2200BC" w14:textId="77777777" w:rsidR="007E5142" w:rsidRPr="00867BF5" w:rsidRDefault="007E5142" w:rsidP="00B87638">
            <w:pPr>
              <w:pStyle w:val="TAC"/>
              <w:rPr>
                <w:lang w:val="fr-FR"/>
              </w:rPr>
            </w:pPr>
            <w:r w:rsidRPr="00867BF5">
              <w:rPr>
                <w:lang w:val="fr-FR"/>
              </w:rPr>
              <w:t>1</w:t>
            </w:r>
          </w:p>
        </w:tc>
      </w:tr>
      <w:tr w:rsidR="007E5142" w:rsidRPr="00867BF5" w14:paraId="701A342D"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75955525" w14:textId="77777777" w:rsidR="007E5142" w:rsidRPr="00867BF5" w:rsidRDefault="007E5142" w:rsidP="00B87638">
            <w:pPr>
              <w:pStyle w:val="TAC"/>
              <w:rPr>
                <w:lang w:val="sv-SE"/>
              </w:rPr>
            </w:pPr>
            <w:r w:rsidRPr="00867BF5">
              <w:t>4</w:t>
            </w:r>
            <w:r w:rsidRPr="00867BF5">
              <w:rPr>
                <w:lang w:val="sv-SE"/>
              </w:rPr>
              <w:t>2</w:t>
            </w:r>
          </w:p>
        </w:tc>
        <w:tc>
          <w:tcPr>
            <w:tcW w:w="1963" w:type="pct"/>
            <w:tcBorders>
              <w:top w:val="single" w:sz="4" w:space="0" w:color="auto"/>
              <w:left w:val="single" w:sz="4" w:space="0" w:color="auto"/>
              <w:bottom w:val="single" w:sz="4" w:space="0" w:color="auto"/>
              <w:right w:val="single" w:sz="4" w:space="0" w:color="auto"/>
            </w:tcBorders>
            <w:hideMark/>
          </w:tcPr>
          <w:p w14:paraId="7CF06899" w14:textId="77777777" w:rsidR="007E5142" w:rsidRPr="00867BF5" w:rsidRDefault="007E5142" w:rsidP="00B87638">
            <w:pPr>
              <w:pStyle w:val="TAL"/>
              <w:rPr>
                <w:lang w:val="x-none"/>
              </w:rPr>
            </w:pPr>
            <w:r w:rsidRPr="00867BF5">
              <w:t>Destination Interface</w:t>
            </w:r>
          </w:p>
        </w:tc>
        <w:tc>
          <w:tcPr>
            <w:tcW w:w="1359" w:type="pct"/>
            <w:tcBorders>
              <w:top w:val="single" w:sz="4" w:space="0" w:color="auto"/>
              <w:left w:val="single" w:sz="4" w:space="0" w:color="auto"/>
              <w:bottom w:val="single" w:sz="4" w:space="0" w:color="auto"/>
              <w:right w:val="single" w:sz="4" w:space="0" w:color="auto"/>
            </w:tcBorders>
            <w:hideMark/>
          </w:tcPr>
          <w:p w14:paraId="2DE9A59A" w14:textId="77777777" w:rsidR="007E5142" w:rsidRPr="00867BF5" w:rsidRDefault="007E5142" w:rsidP="00B87638">
            <w:pPr>
              <w:pStyle w:val="TAL"/>
              <w:rPr>
                <w:lang w:val="sv-SE"/>
              </w:rPr>
            </w:pPr>
            <w:r w:rsidRPr="00867BF5">
              <w:t>Extendable / Clause 8.2.</w:t>
            </w:r>
            <w:r w:rsidRPr="00867BF5">
              <w:rPr>
                <w:lang w:val="sv-SE"/>
              </w:rPr>
              <w:t>24</w:t>
            </w:r>
          </w:p>
        </w:tc>
        <w:tc>
          <w:tcPr>
            <w:tcW w:w="831" w:type="pct"/>
            <w:tcBorders>
              <w:top w:val="single" w:sz="4" w:space="0" w:color="auto"/>
              <w:left w:val="single" w:sz="4" w:space="0" w:color="auto"/>
              <w:bottom w:val="single" w:sz="4" w:space="0" w:color="auto"/>
              <w:right w:val="single" w:sz="4" w:space="0" w:color="auto"/>
            </w:tcBorders>
            <w:hideMark/>
          </w:tcPr>
          <w:p w14:paraId="7782CDB3" w14:textId="77777777" w:rsidR="007E5142" w:rsidRPr="00867BF5" w:rsidRDefault="007E5142" w:rsidP="00B87638">
            <w:pPr>
              <w:pStyle w:val="TAC"/>
              <w:rPr>
                <w:lang w:val="fr-FR"/>
              </w:rPr>
            </w:pPr>
            <w:r w:rsidRPr="00867BF5">
              <w:rPr>
                <w:lang w:val="fr-FR"/>
              </w:rPr>
              <w:t>1</w:t>
            </w:r>
          </w:p>
        </w:tc>
      </w:tr>
      <w:tr w:rsidR="007E5142" w:rsidRPr="00867BF5" w14:paraId="091DF59A"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38508EC5" w14:textId="77777777" w:rsidR="007E5142" w:rsidRPr="00867BF5" w:rsidRDefault="007E5142" w:rsidP="00B87638">
            <w:pPr>
              <w:pStyle w:val="TAC"/>
            </w:pPr>
            <w:r w:rsidRPr="00867BF5">
              <w:t>43</w:t>
            </w:r>
          </w:p>
        </w:tc>
        <w:tc>
          <w:tcPr>
            <w:tcW w:w="1963" w:type="pct"/>
            <w:tcBorders>
              <w:top w:val="single" w:sz="4" w:space="0" w:color="auto"/>
              <w:left w:val="single" w:sz="4" w:space="0" w:color="auto"/>
              <w:bottom w:val="single" w:sz="4" w:space="0" w:color="auto"/>
              <w:right w:val="single" w:sz="4" w:space="0" w:color="auto"/>
            </w:tcBorders>
            <w:hideMark/>
          </w:tcPr>
          <w:p w14:paraId="0581EF1E" w14:textId="77777777" w:rsidR="007E5142" w:rsidRPr="00867BF5" w:rsidRDefault="007E5142" w:rsidP="00B87638">
            <w:pPr>
              <w:pStyle w:val="TAL"/>
              <w:rPr>
                <w:sz w:val="16"/>
                <w:szCs w:val="16"/>
              </w:rPr>
            </w:pPr>
            <w:r w:rsidRPr="00867BF5">
              <w:t>UP Function Features</w:t>
            </w:r>
          </w:p>
        </w:tc>
        <w:tc>
          <w:tcPr>
            <w:tcW w:w="1359" w:type="pct"/>
            <w:tcBorders>
              <w:top w:val="single" w:sz="4" w:space="0" w:color="auto"/>
              <w:left w:val="single" w:sz="4" w:space="0" w:color="auto"/>
              <w:bottom w:val="single" w:sz="4" w:space="0" w:color="auto"/>
              <w:right w:val="single" w:sz="4" w:space="0" w:color="auto"/>
            </w:tcBorders>
            <w:hideMark/>
          </w:tcPr>
          <w:p w14:paraId="64BEF351" w14:textId="77777777" w:rsidR="007E5142" w:rsidRPr="00867BF5" w:rsidRDefault="007E5142" w:rsidP="00B87638">
            <w:pPr>
              <w:pStyle w:val="TAL"/>
              <w:rPr>
                <w:sz w:val="16"/>
                <w:szCs w:val="16"/>
                <w:lang w:val="sv-SE"/>
              </w:rPr>
            </w:pPr>
            <w:r w:rsidRPr="00867BF5">
              <w:t>Extendable / Clause 8.2.</w:t>
            </w:r>
            <w:r w:rsidRPr="00867BF5">
              <w:rPr>
                <w:lang w:val="sv-SE"/>
              </w:rPr>
              <w:t>25</w:t>
            </w:r>
          </w:p>
        </w:tc>
        <w:tc>
          <w:tcPr>
            <w:tcW w:w="831" w:type="pct"/>
            <w:tcBorders>
              <w:top w:val="single" w:sz="4" w:space="0" w:color="auto"/>
              <w:left w:val="single" w:sz="4" w:space="0" w:color="auto"/>
              <w:bottom w:val="single" w:sz="4" w:space="0" w:color="auto"/>
              <w:right w:val="single" w:sz="4" w:space="0" w:color="auto"/>
            </w:tcBorders>
            <w:hideMark/>
          </w:tcPr>
          <w:p w14:paraId="0C8944B8" w14:textId="77777777" w:rsidR="007E5142" w:rsidRPr="00867BF5" w:rsidRDefault="007E5142" w:rsidP="00B87638">
            <w:pPr>
              <w:pStyle w:val="TAC"/>
              <w:rPr>
                <w:lang w:val="fr-FR"/>
              </w:rPr>
            </w:pPr>
            <w:r w:rsidRPr="00867BF5">
              <w:rPr>
                <w:lang w:val="fr-FR"/>
              </w:rPr>
              <w:t>1</w:t>
            </w:r>
          </w:p>
        </w:tc>
      </w:tr>
      <w:tr w:rsidR="007E5142" w:rsidRPr="00867BF5" w14:paraId="768273CF"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5D63D59B" w14:textId="77777777" w:rsidR="007E5142" w:rsidRPr="00867BF5" w:rsidRDefault="007E5142" w:rsidP="00B87638">
            <w:pPr>
              <w:pStyle w:val="TAC"/>
            </w:pPr>
            <w:r w:rsidRPr="00867BF5">
              <w:t>44</w:t>
            </w:r>
          </w:p>
        </w:tc>
        <w:tc>
          <w:tcPr>
            <w:tcW w:w="1963" w:type="pct"/>
            <w:tcBorders>
              <w:top w:val="single" w:sz="4" w:space="0" w:color="auto"/>
              <w:left w:val="single" w:sz="4" w:space="0" w:color="auto"/>
              <w:bottom w:val="single" w:sz="4" w:space="0" w:color="auto"/>
              <w:right w:val="single" w:sz="4" w:space="0" w:color="auto"/>
            </w:tcBorders>
            <w:hideMark/>
          </w:tcPr>
          <w:p w14:paraId="5A069225" w14:textId="77777777" w:rsidR="007E5142" w:rsidRPr="00867BF5" w:rsidRDefault="007E5142" w:rsidP="00B87638">
            <w:pPr>
              <w:pStyle w:val="TAL"/>
            </w:pPr>
            <w:r w:rsidRPr="00867BF5">
              <w:t>Apply Action</w:t>
            </w:r>
          </w:p>
        </w:tc>
        <w:tc>
          <w:tcPr>
            <w:tcW w:w="1359" w:type="pct"/>
            <w:tcBorders>
              <w:top w:val="single" w:sz="4" w:space="0" w:color="auto"/>
              <w:left w:val="single" w:sz="4" w:space="0" w:color="auto"/>
              <w:bottom w:val="single" w:sz="4" w:space="0" w:color="auto"/>
              <w:right w:val="single" w:sz="4" w:space="0" w:color="auto"/>
            </w:tcBorders>
            <w:hideMark/>
          </w:tcPr>
          <w:p w14:paraId="4921726D" w14:textId="77777777" w:rsidR="007E5142" w:rsidRPr="00867BF5" w:rsidRDefault="007E5142" w:rsidP="00B87638">
            <w:pPr>
              <w:pStyle w:val="TAL"/>
              <w:rPr>
                <w:lang w:val="sv-SE"/>
              </w:rPr>
            </w:pPr>
            <w:r w:rsidRPr="00867BF5">
              <w:t>Extendable / Clause 8.2.</w:t>
            </w:r>
            <w:r w:rsidRPr="00867BF5">
              <w:rPr>
                <w:lang w:val="sv-SE"/>
              </w:rPr>
              <w:t>26</w:t>
            </w:r>
          </w:p>
        </w:tc>
        <w:tc>
          <w:tcPr>
            <w:tcW w:w="831" w:type="pct"/>
            <w:tcBorders>
              <w:top w:val="single" w:sz="4" w:space="0" w:color="auto"/>
              <w:left w:val="single" w:sz="4" w:space="0" w:color="auto"/>
              <w:bottom w:val="single" w:sz="4" w:space="0" w:color="auto"/>
              <w:right w:val="single" w:sz="4" w:space="0" w:color="auto"/>
            </w:tcBorders>
            <w:hideMark/>
          </w:tcPr>
          <w:p w14:paraId="232FA966" w14:textId="77777777" w:rsidR="007E5142" w:rsidRPr="00867BF5" w:rsidRDefault="007E5142" w:rsidP="00B87638">
            <w:pPr>
              <w:pStyle w:val="TAC"/>
              <w:rPr>
                <w:lang w:val="fr-FR"/>
              </w:rPr>
            </w:pPr>
            <w:r w:rsidRPr="00867BF5">
              <w:rPr>
                <w:lang w:val="fr-FR"/>
              </w:rPr>
              <w:t>1</w:t>
            </w:r>
          </w:p>
        </w:tc>
      </w:tr>
      <w:tr w:rsidR="007E5142" w:rsidRPr="00867BF5" w14:paraId="2E308590"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05A1D087" w14:textId="77777777" w:rsidR="007E5142" w:rsidRPr="00867BF5" w:rsidRDefault="007E5142" w:rsidP="00B87638">
            <w:pPr>
              <w:pStyle w:val="TAC"/>
            </w:pPr>
            <w:r w:rsidRPr="00867BF5">
              <w:t>45</w:t>
            </w:r>
          </w:p>
        </w:tc>
        <w:tc>
          <w:tcPr>
            <w:tcW w:w="1963" w:type="pct"/>
            <w:tcBorders>
              <w:top w:val="single" w:sz="4" w:space="0" w:color="auto"/>
              <w:left w:val="single" w:sz="4" w:space="0" w:color="auto"/>
              <w:bottom w:val="single" w:sz="4" w:space="0" w:color="auto"/>
              <w:right w:val="single" w:sz="4" w:space="0" w:color="auto"/>
            </w:tcBorders>
            <w:hideMark/>
          </w:tcPr>
          <w:p w14:paraId="2BC97621" w14:textId="77777777" w:rsidR="007E5142" w:rsidRPr="00867BF5" w:rsidRDefault="007E5142" w:rsidP="00B87638">
            <w:pPr>
              <w:pStyle w:val="TAL"/>
            </w:pPr>
            <w:r w:rsidRPr="00867BF5">
              <w:t>Downlink Data Service Information</w:t>
            </w:r>
          </w:p>
        </w:tc>
        <w:tc>
          <w:tcPr>
            <w:tcW w:w="1359" w:type="pct"/>
            <w:tcBorders>
              <w:top w:val="single" w:sz="4" w:space="0" w:color="auto"/>
              <w:left w:val="single" w:sz="4" w:space="0" w:color="auto"/>
              <w:bottom w:val="single" w:sz="4" w:space="0" w:color="auto"/>
              <w:right w:val="single" w:sz="4" w:space="0" w:color="auto"/>
            </w:tcBorders>
            <w:hideMark/>
          </w:tcPr>
          <w:p w14:paraId="6AC59478" w14:textId="77777777" w:rsidR="007E5142" w:rsidRPr="00867BF5" w:rsidRDefault="007E5142" w:rsidP="00B87638">
            <w:pPr>
              <w:pStyle w:val="TAL"/>
            </w:pPr>
            <w:r w:rsidRPr="00867BF5">
              <w:t>Extendable / Clause 8.2.27</w:t>
            </w:r>
          </w:p>
        </w:tc>
        <w:tc>
          <w:tcPr>
            <w:tcW w:w="831" w:type="pct"/>
            <w:tcBorders>
              <w:top w:val="single" w:sz="4" w:space="0" w:color="auto"/>
              <w:left w:val="single" w:sz="4" w:space="0" w:color="auto"/>
              <w:bottom w:val="single" w:sz="4" w:space="0" w:color="auto"/>
              <w:right w:val="single" w:sz="4" w:space="0" w:color="auto"/>
            </w:tcBorders>
            <w:hideMark/>
          </w:tcPr>
          <w:p w14:paraId="38DDC08C" w14:textId="77777777" w:rsidR="007E5142" w:rsidRPr="00867BF5" w:rsidRDefault="007E5142" w:rsidP="00B87638">
            <w:pPr>
              <w:pStyle w:val="TAC"/>
              <w:rPr>
                <w:lang w:val="fr-FR"/>
              </w:rPr>
            </w:pPr>
            <w:r w:rsidRPr="00867BF5">
              <w:rPr>
                <w:lang w:val="fr-FR"/>
              </w:rPr>
              <w:t>1</w:t>
            </w:r>
          </w:p>
        </w:tc>
      </w:tr>
      <w:tr w:rsidR="007E5142" w:rsidRPr="00867BF5" w14:paraId="3182479F"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1680C2D3" w14:textId="77777777" w:rsidR="007E5142" w:rsidRPr="00867BF5" w:rsidRDefault="007E5142" w:rsidP="00B87638">
            <w:pPr>
              <w:pStyle w:val="TAC"/>
            </w:pPr>
            <w:r w:rsidRPr="00867BF5">
              <w:t>46</w:t>
            </w:r>
          </w:p>
        </w:tc>
        <w:tc>
          <w:tcPr>
            <w:tcW w:w="1963" w:type="pct"/>
            <w:tcBorders>
              <w:top w:val="single" w:sz="4" w:space="0" w:color="auto"/>
              <w:left w:val="single" w:sz="4" w:space="0" w:color="auto"/>
              <w:bottom w:val="single" w:sz="4" w:space="0" w:color="auto"/>
              <w:right w:val="single" w:sz="4" w:space="0" w:color="auto"/>
            </w:tcBorders>
            <w:hideMark/>
          </w:tcPr>
          <w:p w14:paraId="64BEE680" w14:textId="77777777" w:rsidR="007E5142" w:rsidRPr="00867BF5" w:rsidRDefault="007E5142" w:rsidP="00B87638">
            <w:pPr>
              <w:pStyle w:val="TAL"/>
            </w:pPr>
            <w:r w:rsidRPr="00867BF5">
              <w:t>Downlink Data Notification Delay</w:t>
            </w:r>
          </w:p>
        </w:tc>
        <w:tc>
          <w:tcPr>
            <w:tcW w:w="1359" w:type="pct"/>
            <w:tcBorders>
              <w:top w:val="single" w:sz="4" w:space="0" w:color="auto"/>
              <w:left w:val="single" w:sz="4" w:space="0" w:color="auto"/>
              <w:bottom w:val="single" w:sz="4" w:space="0" w:color="auto"/>
              <w:right w:val="single" w:sz="4" w:space="0" w:color="auto"/>
            </w:tcBorders>
            <w:hideMark/>
          </w:tcPr>
          <w:p w14:paraId="0A9DB224" w14:textId="77777777" w:rsidR="007E5142" w:rsidRPr="00867BF5" w:rsidRDefault="007E5142" w:rsidP="00B87638">
            <w:pPr>
              <w:pStyle w:val="TAL"/>
            </w:pPr>
            <w:r w:rsidRPr="00867BF5">
              <w:t>Extendable / Clause 8.2.28</w:t>
            </w:r>
          </w:p>
        </w:tc>
        <w:tc>
          <w:tcPr>
            <w:tcW w:w="831" w:type="pct"/>
            <w:tcBorders>
              <w:top w:val="single" w:sz="4" w:space="0" w:color="auto"/>
              <w:left w:val="single" w:sz="4" w:space="0" w:color="auto"/>
              <w:bottom w:val="single" w:sz="4" w:space="0" w:color="auto"/>
              <w:right w:val="single" w:sz="4" w:space="0" w:color="auto"/>
            </w:tcBorders>
            <w:hideMark/>
          </w:tcPr>
          <w:p w14:paraId="5EC7C94C" w14:textId="77777777" w:rsidR="007E5142" w:rsidRPr="00867BF5" w:rsidRDefault="007E5142" w:rsidP="00B87638">
            <w:pPr>
              <w:pStyle w:val="TAC"/>
              <w:rPr>
                <w:lang w:val="fr-FR"/>
              </w:rPr>
            </w:pPr>
            <w:r w:rsidRPr="00867BF5">
              <w:rPr>
                <w:lang w:val="fr-FR"/>
              </w:rPr>
              <w:t>1</w:t>
            </w:r>
          </w:p>
        </w:tc>
      </w:tr>
      <w:tr w:rsidR="007E5142" w:rsidRPr="00867BF5" w14:paraId="1909A9AB"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6E025E86" w14:textId="77777777" w:rsidR="007E5142" w:rsidRPr="00867BF5" w:rsidRDefault="007E5142" w:rsidP="00B87638">
            <w:pPr>
              <w:pStyle w:val="TAC"/>
            </w:pPr>
            <w:r w:rsidRPr="00867BF5">
              <w:t>47</w:t>
            </w:r>
          </w:p>
        </w:tc>
        <w:tc>
          <w:tcPr>
            <w:tcW w:w="1963" w:type="pct"/>
            <w:tcBorders>
              <w:top w:val="single" w:sz="4" w:space="0" w:color="auto"/>
              <w:left w:val="single" w:sz="4" w:space="0" w:color="auto"/>
              <w:bottom w:val="single" w:sz="4" w:space="0" w:color="auto"/>
              <w:right w:val="single" w:sz="4" w:space="0" w:color="auto"/>
            </w:tcBorders>
            <w:hideMark/>
          </w:tcPr>
          <w:p w14:paraId="6BF12A9F" w14:textId="77777777" w:rsidR="007E5142" w:rsidRPr="00867BF5" w:rsidRDefault="007E5142" w:rsidP="00B87638">
            <w:pPr>
              <w:pStyle w:val="TAL"/>
            </w:pPr>
            <w:r w:rsidRPr="00867BF5">
              <w:t>DL Buffering Duration</w:t>
            </w:r>
          </w:p>
        </w:tc>
        <w:tc>
          <w:tcPr>
            <w:tcW w:w="1359" w:type="pct"/>
            <w:tcBorders>
              <w:top w:val="single" w:sz="4" w:space="0" w:color="auto"/>
              <w:left w:val="single" w:sz="4" w:space="0" w:color="auto"/>
              <w:bottom w:val="single" w:sz="4" w:space="0" w:color="auto"/>
              <w:right w:val="single" w:sz="4" w:space="0" w:color="auto"/>
            </w:tcBorders>
            <w:hideMark/>
          </w:tcPr>
          <w:p w14:paraId="1DFCFDFD" w14:textId="77777777" w:rsidR="007E5142" w:rsidRPr="00867BF5" w:rsidRDefault="007E5142" w:rsidP="00B87638">
            <w:pPr>
              <w:pStyle w:val="TAL"/>
            </w:pPr>
            <w:r w:rsidRPr="00867BF5">
              <w:t>Extendable / Clause 8.2.29</w:t>
            </w:r>
          </w:p>
        </w:tc>
        <w:tc>
          <w:tcPr>
            <w:tcW w:w="831" w:type="pct"/>
            <w:tcBorders>
              <w:top w:val="single" w:sz="4" w:space="0" w:color="auto"/>
              <w:left w:val="single" w:sz="4" w:space="0" w:color="auto"/>
              <w:bottom w:val="single" w:sz="4" w:space="0" w:color="auto"/>
              <w:right w:val="single" w:sz="4" w:space="0" w:color="auto"/>
            </w:tcBorders>
            <w:hideMark/>
          </w:tcPr>
          <w:p w14:paraId="0DA89FDD" w14:textId="77777777" w:rsidR="007E5142" w:rsidRPr="00867BF5" w:rsidRDefault="007E5142" w:rsidP="00B87638">
            <w:pPr>
              <w:pStyle w:val="TAC"/>
              <w:rPr>
                <w:lang w:val="fr-FR"/>
              </w:rPr>
            </w:pPr>
            <w:r w:rsidRPr="00867BF5">
              <w:rPr>
                <w:lang w:val="fr-FR"/>
              </w:rPr>
              <w:t>1</w:t>
            </w:r>
          </w:p>
        </w:tc>
      </w:tr>
      <w:tr w:rsidR="007E5142" w:rsidRPr="00867BF5" w14:paraId="1B76CC6E"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22BECA6F" w14:textId="77777777" w:rsidR="007E5142" w:rsidRPr="00867BF5" w:rsidRDefault="007E5142" w:rsidP="00B87638">
            <w:pPr>
              <w:pStyle w:val="TAC"/>
            </w:pPr>
            <w:r w:rsidRPr="00867BF5">
              <w:t>48</w:t>
            </w:r>
          </w:p>
        </w:tc>
        <w:tc>
          <w:tcPr>
            <w:tcW w:w="1963" w:type="pct"/>
            <w:tcBorders>
              <w:top w:val="single" w:sz="4" w:space="0" w:color="auto"/>
              <w:left w:val="single" w:sz="4" w:space="0" w:color="auto"/>
              <w:bottom w:val="single" w:sz="4" w:space="0" w:color="auto"/>
              <w:right w:val="single" w:sz="4" w:space="0" w:color="auto"/>
            </w:tcBorders>
            <w:hideMark/>
          </w:tcPr>
          <w:p w14:paraId="0C68B87A" w14:textId="77777777" w:rsidR="007E5142" w:rsidRPr="00867BF5" w:rsidRDefault="007E5142" w:rsidP="00B87638">
            <w:pPr>
              <w:pStyle w:val="TAL"/>
            </w:pPr>
            <w:r w:rsidRPr="00867BF5">
              <w:t>DL Buffering Suggested Packet Count</w:t>
            </w:r>
          </w:p>
        </w:tc>
        <w:tc>
          <w:tcPr>
            <w:tcW w:w="1359" w:type="pct"/>
            <w:tcBorders>
              <w:top w:val="single" w:sz="4" w:space="0" w:color="auto"/>
              <w:left w:val="single" w:sz="4" w:space="0" w:color="auto"/>
              <w:bottom w:val="single" w:sz="4" w:space="0" w:color="auto"/>
              <w:right w:val="single" w:sz="4" w:space="0" w:color="auto"/>
            </w:tcBorders>
            <w:hideMark/>
          </w:tcPr>
          <w:p w14:paraId="2879E3FB" w14:textId="77777777" w:rsidR="007E5142" w:rsidRPr="00867BF5" w:rsidRDefault="007E5142" w:rsidP="00B87638">
            <w:pPr>
              <w:pStyle w:val="TAL"/>
            </w:pPr>
            <w:r w:rsidRPr="00867BF5">
              <w:t>Variable / Clause 8.2.30</w:t>
            </w:r>
          </w:p>
        </w:tc>
        <w:tc>
          <w:tcPr>
            <w:tcW w:w="831" w:type="pct"/>
            <w:tcBorders>
              <w:top w:val="single" w:sz="4" w:space="0" w:color="auto"/>
              <w:left w:val="single" w:sz="4" w:space="0" w:color="auto"/>
              <w:bottom w:val="single" w:sz="4" w:space="0" w:color="auto"/>
              <w:right w:val="single" w:sz="4" w:space="0" w:color="auto"/>
            </w:tcBorders>
            <w:hideMark/>
          </w:tcPr>
          <w:p w14:paraId="672BEED8" w14:textId="77777777" w:rsidR="007E5142" w:rsidRPr="00867BF5" w:rsidRDefault="007E5142" w:rsidP="00B87638">
            <w:pPr>
              <w:pStyle w:val="TAC"/>
              <w:rPr>
                <w:lang w:val="fr-FR"/>
              </w:rPr>
            </w:pPr>
            <w:r w:rsidRPr="00867BF5">
              <w:rPr>
                <w:lang w:val="fr-FR"/>
              </w:rPr>
              <w:t>Not Applicable</w:t>
            </w:r>
          </w:p>
        </w:tc>
      </w:tr>
      <w:tr w:rsidR="007E5142" w:rsidRPr="00867BF5" w14:paraId="2B846888"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378D6A62" w14:textId="77777777" w:rsidR="007E5142" w:rsidRPr="00867BF5" w:rsidRDefault="007E5142" w:rsidP="00B87638">
            <w:pPr>
              <w:pStyle w:val="TAC"/>
            </w:pPr>
            <w:r w:rsidRPr="00867BF5">
              <w:t>49</w:t>
            </w:r>
          </w:p>
        </w:tc>
        <w:tc>
          <w:tcPr>
            <w:tcW w:w="1963" w:type="pct"/>
            <w:tcBorders>
              <w:top w:val="single" w:sz="4" w:space="0" w:color="auto"/>
              <w:left w:val="single" w:sz="4" w:space="0" w:color="auto"/>
              <w:bottom w:val="single" w:sz="4" w:space="0" w:color="auto"/>
              <w:right w:val="single" w:sz="4" w:space="0" w:color="auto"/>
            </w:tcBorders>
            <w:hideMark/>
          </w:tcPr>
          <w:p w14:paraId="473703F3" w14:textId="77777777" w:rsidR="007E5142" w:rsidRPr="00867BF5" w:rsidRDefault="007E5142" w:rsidP="00B87638">
            <w:pPr>
              <w:pStyle w:val="TAL"/>
            </w:pPr>
            <w:r w:rsidRPr="00867BF5">
              <w:rPr>
                <w:lang w:val="de-DE"/>
              </w:rPr>
              <w:t>PFCP</w:t>
            </w:r>
            <w:proofErr w:type="spellStart"/>
            <w:r w:rsidRPr="00867BF5">
              <w:t>SMReq</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14:paraId="249F4CA8" w14:textId="77777777" w:rsidR="007E5142" w:rsidRPr="00867BF5" w:rsidRDefault="007E5142" w:rsidP="00B87638">
            <w:pPr>
              <w:pStyle w:val="TAL"/>
            </w:pPr>
            <w:r w:rsidRPr="00867BF5">
              <w:t>Extendable / Clause 8.2.31</w:t>
            </w:r>
          </w:p>
        </w:tc>
        <w:tc>
          <w:tcPr>
            <w:tcW w:w="831" w:type="pct"/>
            <w:tcBorders>
              <w:top w:val="single" w:sz="4" w:space="0" w:color="auto"/>
              <w:left w:val="single" w:sz="4" w:space="0" w:color="auto"/>
              <w:bottom w:val="single" w:sz="4" w:space="0" w:color="auto"/>
              <w:right w:val="single" w:sz="4" w:space="0" w:color="auto"/>
            </w:tcBorders>
            <w:hideMark/>
          </w:tcPr>
          <w:p w14:paraId="0E4C9889" w14:textId="77777777" w:rsidR="007E5142" w:rsidRPr="00867BF5" w:rsidRDefault="007E5142" w:rsidP="00B87638">
            <w:pPr>
              <w:pStyle w:val="TAC"/>
              <w:rPr>
                <w:lang w:val="fr-FR"/>
              </w:rPr>
            </w:pPr>
            <w:r w:rsidRPr="00867BF5">
              <w:rPr>
                <w:lang w:val="fr-FR"/>
              </w:rPr>
              <w:t>1</w:t>
            </w:r>
          </w:p>
        </w:tc>
      </w:tr>
      <w:tr w:rsidR="007E5142" w:rsidRPr="00867BF5" w14:paraId="4E4F8AB5"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11AAFC0E" w14:textId="77777777" w:rsidR="007E5142" w:rsidRPr="00867BF5" w:rsidRDefault="007E5142" w:rsidP="00B87638">
            <w:pPr>
              <w:pStyle w:val="TAC"/>
            </w:pPr>
            <w:r w:rsidRPr="00867BF5">
              <w:t>50</w:t>
            </w:r>
          </w:p>
        </w:tc>
        <w:tc>
          <w:tcPr>
            <w:tcW w:w="1963" w:type="pct"/>
            <w:tcBorders>
              <w:top w:val="single" w:sz="4" w:space="0" w:color="auto"/>
              <w:left w:val="single" w:sz="4" w:space="0" w:color="auto"/>
              <w:bottom w:val="single" w:sz="4" w:space="0" w:color="auto"/>
              <w:right w:val="single" w:sz="4" w:space="0" w:color="auto"/>
            </w:tcBorders>
            <w:hideMark/>
          </w:tcPr>
          <w:p w14:paraId="679465F9" w14:textId="77777777" w:rsidR="007E5142" w:rsidRPr="00867BF5" w:rsidRDefault="007E5142" w:rsidP="00B87638">
            <w:pPr>
              <w:pStyle w:val="TAL"/>
            </w:pPr>
            <w:r w:rsidRPr="00867BF5">
              <w:rPr>
                <w:lang w:val="de-DE"/>
              </w:rPr>
              <w:t>PFCP</w:t>
            </w:r>
            <w:proofErr w:type="spellStart"/>
            <w:r w:rsidRPr="00867BF5">
              <w:t>SRRsp</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14:paraId="4318E6D6" w14:textId="77777777" w:rsidR="007E5142" w:rsidRPr="00867BF5" w:rsidRDefault="007E5142" w:rsidP="00B87638">
            <w:pPr>
              <w:pStyle w:val="TAL"/>
            </w:pPr>
            <w:r w:rsidRPr="00867BF5">
              <w:t>Extendable / Clause 8.2.32</w:t>
            </w:r>
          </w:p>
        </w:tc>
        <w:tc>
          <w:tcPr>
            <w:tcW w:w="831" w:type="pct"/>
            <w:tcBorders>
              <w:top w:val="single" w:sz="4" w:space="0" w:color="auto"/>
              <w:left w:val="single" w:sz="4" w:space="0" w:color="auto"/>
              <w:bottom w:val="single" w:sz="4" w:space="0" w:color="auto"/>
              <w:right w:val="single" w:sz="4" w:space="0" w:color="auto"/>
            </w:tcBorders>
            <w:hideMark/>
          </w:tcPr>
          <w:p w14:paraId="2D5C705E" w14:textId="77777777" w:rsidR="007E5142" w:rsidRPr="00867BF5" w:rsidRDefault="007E5142" w:rsidP="00B87638">
            <w:pPr>
              <w:pStyle w:val="TAC"/>
              <w:rPr>
                <w:lang w:val="fr-FR"/>
              </w:rPr>
            </w:pPr>
            <w:r w:rsidRPr="00867BF5">
              <w:rPr>
                <w:lang w:val="fr-FR"/>
              </w:rPr>
              <w:t>1</w:t>
            </w:r>
          </w:p>
        </w:tc>
      </w:tr>
      <w:tr w:rsidR="007E5142" w:rsidRPr="00867BF5" w14:paraId="0014A4CD"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5C89234F" w14:textId="77777777" w:rsidR="007E5142" w:rsidRPr="00867BF5" w:rsidRDefault="007E5142" w:rsidP="00B87638">
            <w:pPr>
              <w:pStyle w:val="TAC"/>
            </w:pPr>
            <w:r w:rsidRPr="00867BF5">
              <w:t>51</w:t>
            </w:r>
          </w:p>
        </w:tc>
        <w:tc>
          <w:tcPr>
            <w:tcW w:w="1963" w:type="pct"/>
            <w:tcBorders>
              <w:top w:val="single" w:sz="4" w:space="0" w:color="auto"/>
              <w:left w:val="single" w:sz="4" w:space="0" w:color="auto"/>
              <w:bottom w:val="single" w:sz="4" w:space="0" w:color="auto"/>
              <w:right w:val="single" w:sz="4" w:space="0" w:color="auto"/>
            </w:tcBorders>
            <w:hideMark/>
          </w:tcPr>
          <w:p w14:paraId="141C7A93" w14:textId="77777777" w:rsidR="007E5142" w:rsidRPr="00867BF5" w:rsidRDefault="007E5142" w:rsidP="00B87638">
            <w:pPr>
              <w:pStyle w:val="TAL"/>
            </w:pPr>
            <w:r w:rsidRPr="00867BF5">
              <w:t>Load Control Information</w:t>
            </w:r>
          </w:p>
        </w:tc>
        <w:tc>
          <w:tcPr>
            <w:tcW w:w="1359" w:type="pct"/>
            <w:tcBorders>
              <w:top w:val="single" w:sz="4" w:space="0" w:color="auto"/>
              <w:left w:val="single" w:sz="4" w:space="0" w:color="auto"/>
              <w:bottom w:val="single" w:sz="4" w:space="0" w:color="auto"/>
              <w:right w:val="single" w:sz="4" w:space="0" w:color="auto"/>
            </w:tcBorders>
            <w:hideMark/>
          </w:tcPr>
          <w:p w14:paraId="239709F5" w14:textId="77777777" w:rsidR="007E5142" w:rsidRPr="00867BF5" w:rsidRDefault="007E5142" w:rsidP="00B87638">
            <w:pPr>
              <w:pStyle w:val="TAL"/>
            </w:pPr>
            <w:r w:rsidRPr="00867BF5">
              <w:t>Extendable / Table 7.5.3.3-1</w:t>
            </w:r>
          </w:p>
        </w:tc>
        <w:tc>
          <w:tcPr>
            <w:tcW w:w="831" w:type="pct"/>
            <w:tcBorders>
              <w:top w:val="single" w:sz="4" w:space="0" w:color="auto"/>
              <w:left w:val="single" w:sz="4" w:space="0" w:color="auto"/>
              <w:bottom w:val="single" w:sz="4" w:space="0" w:color="auto"/>
              <w:right w:val="single" w:sz="4" w:space="0" w:color="auto"/>
            </w:tcBorders>
            <w:hideMark/>
          </w:tcPr>
          <w:p w14:paraId="7465CA73" w14:textId="77777777" w:rsidR="007E5142" w:rsidRPr="00867BF5" w:rsidRDefault="007E5142" w:rsidP="00B87638">
            <w:pPr>
              <w:pStyle w:val="TAC"/>
              <w:rPr>
                <w:lang w:val="fr-FR"/>
              </w:rPr>
            </w:pPr>
            <w:r w:rsidRPr="00867BF5">
              <w:rPr>
                <w:lang w:val="fr-FR"/>
              </w:rPr>
              <w:t>Not Applicable</w:t>
            </w:r>
          </w:p>
        </w:tc>
      </w:tr>
      <w:tr w:rsidR="007E5142" w:rsidRPr="00867BF5" w14:paraId="5FBB49D9"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33030C3D" w14:textId="77777777" w:rsidR="007E5142" w:rsidRPr="00867BF5" w:rsidRDefault="007E5142" w:rsidP="00B87638">
            <w:pPr>
              <w:pStyle w:val="TAC"/>
            </w:pPr>
            <w:r w:rsidRPr="00867BF5">
              <w:t>52</w:t>
            </w:r>
          </w:p>
        </w:tc>
        <w:tc>
          <w:tcPr>
            <w:tcW w:w="1963" w:type="pct"/>
            <w:tcBorders>
              <w:top w:val="single" w:sz="4" w:space="0" w:color="auto"/>
              <w:left w:val="single" w:sz="4" w:space="0" w:color="auto"/>
              <w:bottom w:val="single" w:sz="4" w:space="0" w:color="auto"/>
              <w:right w:val="single" w:sz="4" w:space="0" w:color="auto"/>
            </w:tcBorders>
            <w:hideMark/>
          </w:tcPr>
          <w:p w14:paraId="16F949BE" w14:textId="77777777" w:rsidR="007E5142" w:rsidRPr="00867BF5" w:rsidRDefault="007E5142" w:rsidP="00B87638">
            <w:pPr>
              <w:pStyle w:val="TAL"/>
            </w:pPr>
            <w:r w:rsidRPr="00867BF5">
              <w:t>Sequence Number</w:t>
            </w:r>
          </w:p>
        </w:tc>
        <w:tc>
          <w:tcPr>
            <w:tcW w:w="1359" w:type="pct"/>
            <w:tcBorders>
              <w:top w:val="single" w:sz="4" w:space="0" w:color="auto"/>
              <w:left w:val="single" w:sz="4" w:space="0" w:color="auto"/>
              <w:bottom w:val="single" w:sz="4" w:space="0" w:color="auto"/>
              <w:right w:val="single" w:sz="4" w:space="0" w:color="auto"/>
            </w:tcBorders>
            <w:hideMark/>
          </w:tcPr>
          <w:p w14:paraId="748ECD5F" w14:textId="77777777" w:rsidR="007E5142" w:rsidRPr="00867BF5" w:rsidRDefault="007E5142" w:rsidP="00B87638">
            <w:pPr>
              <w:pStyle w:val="TAL"/>
            </w:pPr>
            <w:r w:rsidRPr="00867BF5">
              <w:t>Fixed Length / Clause 8.2.33</w:t>
            </w:r>
          </w:p>
        </w:tc>
        <w:tc>
          <w:tcPr>
            <w:tcW w:w="831" w:type="pct"/>
            <w:tcBorders>
              <w:top w:val="single" w:sz="4" w:space="0" w:color="auto"/>
              <w:left w:val="single" w:sz="4" w:space="0" w:color="auto"/>
              <w:bottom w:val="single" w:sz="4" w:space="0" w:color="auto"/>
              <w:right w:val="single" w:sz="4" w:space="0" w:color="auto"/>
            </w:tcBorders>
            <w:hideMark/>
          </w:tcPr>
          <w:p w14:paraId="25699D11" w14:textId="77777777" w:rsidR="007E5142" w:rsidRPr="00867BF5" w:rsidRDefault="007E5142" w:rsidP="00B87638">
            <w:pPr>
              <w:pStyle w:val="TAC"/>
              <w:rPr>
                <w:lang w:val="fr-FR"/>
              </w:rPr>
            </w:pPr>
            <w:r w:rsidRPr="00867BF5">
              <w:rPr>
                <w:lang w:val="fr-FR"/>
              </w:rPr>
              <w:t>4</w:t>
            </w:r>
          </w:p>
        </w:tc>
      </w:tr>
      <w:tr w:rsidR="007E5142" w:rsidRPr="00867BF5" w14:paraId="55FF0A30"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2F0CFE46" w14:textId="77777777" w:rsidR="007E5142" w:rsidRPr="00867BF5" w:rsidRDefault="007E5142" w:rsidP="00B87638">
            <w:pPr>
              <w:pStyle w:val="TAC"/>
            </w:pPr>
            <w:r w:rsidRPr="00867BF5">
              <w:t>53</w:t>
            </w:r>
          </w:p>
        </w:tc>
        <w:tc>
          <w:tcPr>
            <w:tcW w:w="1963" w:type="pct"/>
            <w:tcBorders>
              <w:top w:val="single" w:sz="4" w:space="0" w:color="auto"/>
              <w:left w:val="single" w:sz="4" w:space="0" w:color="auto"/>
              <w:bottom w:val="single" w:sz="4" w:space="0" w:color="auto"/>
              <w:right w:val="single" w:sz="4" w:space="0" w:color="auto"/>
            </w:tcBorders>
            <w:hideMark/>
          </w:tcPr>
          <w:p w14:paraId="2083813F" w14:textId="77777777" w:rsidR="007E5142" w:rsidRPr="00867BF5" w:rsidRDefault="007E5142" w:rsidP="00B87638">
            <w:pPr>
              <w:pStyle w:val="TAL"/>
            </w:pPr>
            <w:r w:rsidRPr="00867BF5">
              <w:t>Metric</w:t>
            </w:r>
          </w:p>
        </w:tc>
        <w:tc>
          <w:tcPr>
            <w:tcW w:w="1359" w:type="pct"/>
            <w:tcBorders>
              <w:top w:val="single" w:sz="4" w:space="0" w:color="auto"/>
              <w:left w:val="single" w:sz="4" w:space="0" w:color="auto"/>
              <w:bottom w:val="single" w:sz="4" w:space="0" w:color="auto"/>
              <w:right w:val="single" w:sz="4" w:space="0" w:color="auto"/>
            </w:tcBorders>
            <w:hideMark/>
          </w:tcPr>
          <w:p w14:paraId="7002221A" w14:textId="77777777" w:rsidR="007E5142" w:rsidRPr="00867BF5" w:rsidRDefault="007E5142" w:rsidP="00B87638">
            <w:pPr>
              <w:pStyle w:val="TAL"/>
            </w:pPr>
            <w:r w:rsidRPr="00867BF5">
              <w:t>Fixed Length / Clause 8.2.34</w:t>
            </w:r>
          </w:p>
        </w:tc>
        <w:tc>
          <w:tcPr>
            <w:tcW w:w="831" w:type="pct"/>
            <w:tcBorders>
              <w:top w:val="single" w:sz="4" w:space="0" w:color="auto"/>
              <w:left w:val="single" w:sz="4" w:space="0" w:color="auto"/>
              <w:bottom w:val="single" w:sz="4" w:space="0" w:color="auto"/>
              <w:right w:val="single" w:sz="4" w:space="0" w:color="auto"/>
            </w:tcBorders>
            <w:hideMark/>
          </w:tcPr>
          <w:p w14:paraId="1CE345F2" w14:textId="77777777" w:rsidR="007E5142" w:rsidRPr="00867BF5" w:rsidRDefault="007E5142" w:rsidP="00B87638">
            <w:pPr>
              <w:pStyle w:val="TAC"/>
              <w:rPr>
                <w:lang w:val="fr-FR"/>
              </w:rPr>
            </w:pPr>
            <w:r w:rsidRPr="00867BF5">
              <w:rPr>
                <w:lang w:val="fr-FR"/>
              </w:rPr>
              <w:t>1</w:t>
            </w:r>
          </w:p>
        </w:tc>
      </w:tr>
      <w:tr w:rsidR="007E5142" w:rsidRPr="00867BF5" w14:paraId="262E6F57"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3436B2E6" w14:textId="77777777" w:rsidR="007E5142" w:rsidRPr="00867BF5" w:rsidRDefault="007E5142" w:rsidP="00B87638">
            <w:pPr>
              <w:pStyle w:val="TAC"/>
            </w:pPr>
            <w:r w:rsidRPr="00867BF5">
              <w:t>54</w:t>
            </w:r>
          </w:p>
        </w:tc>
        <w:tc>
          <w:tcPr>
            <w:tcW w:w="1963" w:type="pct"/>
            <w:tcBorders>
              <w:top w:val="single" w:sz="4" w:space="0" w:color="auto"/>
              <w:left w:val="single" w:sz="4" w:space="0" w:color="auto"/>
              <w:bottom w:val="single" w:sz="4" w:space="0" w:color="auto"/>
              <w:right w:val="single" w:sz="4" w:space="0" w:color="auto"/>
            </w:tcBorders>
            <w:hideMark/>
          </w:tcPr>
          <w:p w14:paraId="3179E4C4" w14:textId="77777777" w:rsidR="007E5142" w:rsidRPr="00867BF5" w:rsidRDefault="007E5142" w:rsidP="00B87638">
            <w:pPr>
              <w:pStyle w:val="TAL"/>
            </w:pPr>
            <w:r w:rsidRPr="00867BF5">
              <w:t>Overload Control Information</w:t>
            </w:r>
          </w:p>
        </w:tc>
        <w:tc>
          <w:tcPr>
            <w:tcW w:w="1359" w:type="pct"/>
            <w:tcBorders>
              <w:top w:val="single" w:sz="4" w:space="0" w:color="auto"/>
              <w:left w:val="single" w:sz="4" w:space="0" w:color="auto"/>
              <w:bottom w:val="single" w:sz="4" w:space="0" w:color="auto"/>
              <w:right w:val="single" w:sz="4" w:space="0" w:color="auto"/>
            </w:tcBorders>
            <w:hideMark/>
          </w:tcPr>
          <w:p w14:paraId="2C4A0A6C" w14:textId="77777777" w:rsidR="007E5142" w:rsidRPr="00867BF5" w:rsidRDefault="007E5142" w:rsidP="00B87638">
            <w:pPr>
              <w:pStyle w:val="TAL"/>
            </w:pPr>
            <w:r w:rsidRPr="00867BF5">
              <w:t>Extendable / Table 7.5.3.4-1</w:t>
            </w:r>
          </w:p>
        </w:tc>
        <w:tc>
          <w:tcPr>
            <w:tcW w:w="831" w:type="pct"/>
            <w:tcBorders>
              <w:top w:val="single" w:sz="4" w:space="0" w:color="auto"/>
              <w:left w:val="single" w:sz="4" w:space="0" w:color="auto"/>
              <w:bottom w:val="single" w:sz="4" w:space="0" w:color="auto"/>
              <w:right w:val="single" w:sz="4" w:space="0" w:color="auto"/>
            </w:tcBorders>
            <w:hideMark/>
          </w:tcPr>
          <w:p w14:paraId="2F7E9532" w14:textId="77777777" w:rsidR="007E5142" w:rsidRPr="00867BF5" w:rsidRDefault="007E5142" w:rsidP="00B87638">
            <w:pPr>
              <w:pStyle w:val="TAC"/>
              <w:rPr>
                <w:lang w:val="fr-FR"/>
              </w:rPr>
            </w:pPr>
            <w:r w:rsidRPr="00867BF5">
              <w:rPr>
                <w:lang w:val="fr-FR"/>
              </w:rPr>
              <w:t>Not Applicable</w:t>
            </w:r>
          </w:p>
        </w:tc>
      </w:tr>
      <w:tr w:rsidR="007E5142" w:rsidRPr="00867BF5" w14:paraId="5B650000"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5E721DB7" w14:textId="77777777" w:rsidR="007E5142" w:rsidRPr="00867BF5" w:rsidRDefault="007E5142" w:rsidP="00B87638">
            <w:pPr>
              <w:pStyle w:val="TAC"/>
            </w:pPr>
            <w:r w:rsidRPr="00867BF5">
              <w:t>55</w:t>
            </w:r>
          </w:p>
        </w:tc>
        <w:tc>
          <w:tcPr>
            <w:tcW w:w="1963" w:type="pct"/>
            <w:tcBorders>
              <w:top w:val="single" w:sz="4" w:space="0" w:color="auto"/>
              <w:left w:val="single" w:sz="4" w:space="0" w:color="auto"/>
              <w:bottom w:val="single" w:sz="4" w:space="0" w:color="auto"/>
              <w:right w:val="single" w:sz="4" w:space="0" w:color="auto"/>
            </w:tcBorders>
            <w:hideMark/>
          </w:tcPr>
          <w:p w14:paraId="5AEAEFC3" w14:textId="77777777" w:rsidR="007E5142" w:rsidRPr="00867BF5" w:rsidRDefault="007E5142" w:rsidP="00B87638">
            <w:pPr>
              <w:pStyle w:val="TAL"/>
            </w:pPr>
            <w:r w:rsidRPr="00867BF5">
              <w:t>Timer</w:t>
            </w:r>
          </w:p>
        </w:tc>
        <w:tc>
          <w:tcPr>
            <w:tcW w:w="1359" w:type="pct"/>
            <w:tcBorders>
              <w:top w:val="single" w:sz="4" w:space="0" w:color="auto"/>
              <w:left w:val="single" w:sz="4" w:space="0" w:color="auto"/>
              <w:bottom w:val="single" w:sz="4" w:space="0" w:color="auto"/>
              <w:right w:val="single" w:sz="4" w:space="0" w:color="auto"/>
            </w:tcBorders>
            <w:hideMark/>
          </w:tcPr>
          <w:p w14:paraId="01FCF678" w14:textId="77777777" w:rsidR="007E5142" w:rsidRPr="00867BF5" w:rsidRDefault="007E5142" w:rsidP="00B87638">
            <w:pPr>
              <w:pStyle w:val="TAL"/>
            </w:pPr>
            <w:r w:rsidRPr="00867BF5">
              <w:t>Extendable / Clause 8.2 35</w:t>
            </w:r>
          </w:p>
        </w:tc>
        <w:tc>
          <w:tcPr>
            <w:tcW w:w="831" w:type="pct"/>
            <w:tcBorders>
              <w:top w:val="single" w:sz="4" w:space="0" w:color="auto"/>
              <w:left w:val="single" w:sz="4" w:space="0" w:color="auto"/>
              <w:bottom w:val="single" w:sz="4" w:space="0" w:color="auto"/>
              <w:right w:val="single" w:sz="4" w:space="0" w:color="auto"/>
            </w:tcBorders>
            <w:hideMark/>
          </w:tcPr>
          <w:p w14:paraId="6087F8EA" w14:textId="77777777" w:rsidR="007E5142" w:rsidRPr="00867BF5" w:rsidRDefault="007E5142" w:rsidP="00B87638">
            <w:pPr>
              <w:pStyle w:val="TAC"/>
              <w:rPr>
                <w:lang w:val="fr-FR"/>
              </w:rPr>
            </w:pPr>
            <w:r w:rsidRPr="00867BF5">
              <w:rPr>
                <w:lang w:val="fr-FR"/>
              </w:rPr>
              <w:t>1</w:t>
            </w:r>
          </w:p>
        </w:tc>
      </w:tr>
      <w:tr w:rsidR="007E5142" w:rsidRPr="00867BF5" w14:paraId="64294BBC"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4CBDEC6C" w14:textId="77777777" w:rsidR="007E5142" w:rsidRPr="00867BF5" w:rsidRDefault="007E5142" w:rsidP="00B87638">
            <w:pPr>
              <w:pStyle w:val="TAC"/>
            </w:pPr>
            <w:r w:rsidRPr="00867BF5">
              <w:t>56</w:t>
            </w:r>
          </w:p>
        </w:tc>
        <w:tc>
          <w:tcPr>
            <w:tcW w:w="1963" w:type="pct"/>
            <w:tcBorders>
              <w:top w:val="single" w:sz="4" w:space="0" w:color="auto"/>
              <w:left w:val="single" w:sz="4" w:space="0" w:color="auto"/>
              <w:bottom w:val="single" w:sz="4" w:space="0" w:color="auto"/>
              <w:right w:val="single" w:sz="4" w:space="0" w:color="auto"/>
            </w:tcBorders>
            <w:hideMark/>
          </w:tcPr>
          <w:p w14:paraId="2D23BEB5" w14:textId="77777777" w:rsidR="007E5142" w:rsidRPr="00867BF5" w:rsidRDefault="007E5142" w:rsidP="00B87638">
            <w:pPr>
              <w:pStyle w:val="TAL"/>
              <w:rPr>
                <w:sz w:val="16"/>
                <w:szCs w:val="16"/>
              </w:rPr>
            </w:pPr>
            <w:r w:rsidRPr="00867BF5">
              <w:t>PDR ID</w:t>
            </w:r>
          </w:p>
        </w:tc>
        <w:tc>
          <w:tcPr>
            <w:tcW w:w="1359" w:type="pct"/>
            <w:tcBorders>
              <w:top w:val="single" w:sz="4" w:space="0" w:color="auto"/>
              <w:left w:val="single" w:sz="4" w:space="0" w:color="auto"/>
              <w:bottom w:val="single" w:sz="4" w:space="0" w:color="auto"/>
              <w:right w:val="single" w:sz="4" w:space="0" w:color="auto"/>
            </w:tcBorders>
            <w:hideMark/>
          </w:tcPr>
          <w:p w14:paraId="4F57E691" w14:textId="77777777" w:rsidR="007E5142" w:rsidRPr="00867BF5" w:rsidRDefault="007E5142" w:rsidP="00B87638">
            <w:pPr>
              <w:pStyle w:val="TAL"/>
              <w:rPr>
                <w:sz w:val="16"/>
                <w:szCs w:val="16"/>
              </w:rPr>
            </w:pPr>
            <w:r w:rsidRPr="00867BF5">
              <w:t>Extendable / Clause 8.2 36</w:t>
            </w:r>
          </w:p>
        </w:tc>
        <w:tc>
          <w:tcPr>
            <w:tcW w:w="831" w:type="pct"/>
            <w:tcBorders>
              <w:top w:val="single" w:sz="4" w:space="0" w:color="auto"/>
              <w:left w:val="single" w:sz="4" w:space="0" w:color="auto"/>
              <w:bottom w:val="single" w:sz="4" w:space="0" w:color="auto"/>
              <w:right w:val="single" w:sz="4" w:space="0" w:color="auto"/>
            </w:tcBorders>
            <w:hideMark/>
          </w:tcPr>
          <w:p w14:paraId="7A352715" w14:textId="77777777" w:rsidR="007E5142" w:rsidRPr="00867BF5" w:rsidRDefault="007E5142" w:rsidP="00B87638">
            <w:pPr>
              <w:pStyle w:val="TAC"/>
              <w:rPr>
                <w:lang w:val="fr-FR"/>
              </w:rPr>
            </w:pPr>
            <w:r w:rsidRPr="00867BF5">
              <w:rPr>
                <w:lang w:val="fr-FR"/>
              </w:rPr>
              <w:t>2</w:t>
            </w:r>
          </w:p>
        </w:tc>
      </w:tr>
      <w:tr w:rsidR="007E5142" w:rsidRPr="00867BF5" w14:paraId="403547ED"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1F4B55EC" w14:textId="77777777" w:rsidR="007E5142" w:rsidRPr="00867BF5" w:rsidRDefault="007E5142" w:rsidP="00B87638">
            <w:pPr>
              <w:pStyle w:val="TAC"/>
            </w:pPr>
            <w:r w:rsidRPr="00867BF5">
              <w:t>57</w:t>
            </w:r>
          </w:p>
        </w:tc>
        <w:tc>
          <w:tcPr>
            <w:tcW w:w="1963" w:type="pct"/>
            <w:tcBorders>
              <w:top w:val="single" w:sz="4" w:space="0" w:color="auto"/>
              <w:left w:val="single" w:sz="4" w:space="0" w:color="auto"/>
              <w:bottom w:val="single" w:sz="4" w:space="0" w:color="auto"/>
              <w:right w:val="single" w:sz="4" w:space="0" w:color="auto"/>
            </w:tcBorders>
            <w:hideMark/>
          </w:tcPr>
          <w:p w14:paraId="282C046B" w14:textId="77777777" w:rsidR="007E5142" w:rsidRPr="00867BF5" w:rsidRDefault="007E5142" w:rsidP="00B87638">
            <w:pPr>
              <w:pStyle w:val="TAL"/>
              <w:rPr>
                <w:sz w:val="16"/>
                <w:szCs w:val="16"/>
              </w:rPr>
            </w:pPr>
            <w:r w:rsidRPr="00867BF5">
              <w:t>F-SEID</w:t>
            </w:r>
          </w:p>
        </w:tc>
        <w:tc>
          <w:tcPr>
            <w:tcW w:w="1359" w:type="pct"/>
            <w:tcBorders>
              <w:top w:val="single" w:sz="4" w:space="0" w:color="auto"/>
              <w:left w:val="single" w:sz="4" w:space="0" w:color="auto"/>
              <w:bottom w:val="single" w:sz="4" w:space="0" w:color="auto"/>
              <w:right w:val="single" w:sz="4" w:space="0" w:color="auto"/>
            </w:tcBorders>
            <w:hideMark/>
          </w:tcPr>
          <w:p w14:paraId="3BB253DD" w14:textId="77777777" w:rsidR="007E5142" w:rsidRPr="00867BF5" w:rsidRDefault="007E5142" w:rsidP="00B87638">
            <w:pPr>
              <w:pStyle w:val="TAL"/>
              <w:rPr>
                <w:sz w:val="16"/>
                <w:szCs w:val="16"/>
              </w:rPr>
            </w:pPr>
            <w:r w:rsidRPr="00867BF5">
              <w:t xml:space="preserve">Extendable / Clause 8.2 </w:t>
            </w:r>
            <w:r w:rsidRPr="00867BF5">
              <w:rPr>
                <w:lang w:val="de-DE"/>
              </w:rPr>
              <w:t>37</w:t>
            </w:r>
          </w:p>
        </w:tc>
        <w:tc>
          <w:tcPr>
            <w:tcW w:w="831" w:type="pct"/>
            <w:tcBorders>
              <w:top w:val="single" w:sz="4" w:space="0" w:color="auto"/>
              <w:left w:val="single" w:sz="4" w:space="0" w:color="auto"/>
              <w:bottom w:val="single" w:sz="4" w:space="0" w:color="auto"/>
              <w:right w:val="single" w:sz="4" w:space="0" w:color="auto"/>
            </w:tcBorders>
            <w:hideMark/>
          </w:tcPr>
          <w:p w14:paraId="43481AB4" w14:textId="77777777" w:rsidR="007E5142" w:rsidRPr="00867BF5" w:rsidRDefault="007E5142" w:rsidP="00B87638">
            <w:pPr>
              <w:pStyle w:val="TAC"/>
              <w:rPr>
                <w:lang w:val="fr-FR"/>
              </w:rPr>
            </w:pPr>
            <w:r w:rsidRPr="00867BF5">
              <w:rPr>
                <w:lang w:val="fr-FR"/>
              </w:rPr>
              <w:t>9</w:t>
            </w:r>
          </w:p>
        </w:tc>
      </w:tr>
      <w:tr w:rsidR="007E5142" w:rsidRPr="00867BF5" w14:paraId="24FFC956"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57153573" w14:textId="77777777" w:rsidR="007E5142" w:rsidRPr="00867BF5" w:rsidRDefault="007E5142" w:rsidP="00B87638">
            <w:pPr>
              <w:pStyle w:val="TAC"/>
              <w:rPr>
                <w:lang w:val="de-DE"/>
              </w:rPr>
            </w:pPr>
            <w:r w:rsidRPr="00867BF5">
              <w:rPr>
                <w:lang w:val="de-DE"/>
              </w:rPr>
              <w:t>58</w:t>
            </w:r>
          </w:p>
        </w:tc>
        <w:tc>
          <w:tcPr>
            <w:tcW w:w="1963" w:type="pct"/>
            <w:tcBorders>
              <w:top w:val="single" w:sz="4" w:space="0" w:color="auto"/>
              <w:left w:val="single" w:sz="4" w:space="0" w:color="auto"/>
              <w:bottom w:val="single" w:sz="4" w:space="0" w:color="auto"/>
              <w:right w:val="single" w:sz="4" w:space="0" w:color="auto"/>
            </w:tcBorders>
            <w:hideMark/>
          </w:tcPr>
          <w:p w14:paraId="63B05B43" w14:textId="77777777" w:rsidR="007E5142" w:rsidRPr="00867BF5" w:rsidRDefault="007E5142" w:rsidP="00B87638">
            <w:pPr>
              <w:pStyle w:val="TAL"/>
              <w:rPr>
                <w:lang w:val="x-none"/>
              </w:rPr>
            </w:pPr>
            <w:r w:rsidRPr="00867BF5">
              <w:t>Application ID's PFDs</w:t>
            </w:r>
          </w:p>
        </w:tc>
        <w:tc>
          <w:tcPr>
            <w:tcW w:w="1359" w:type="pct"/>
            <w:tcBorders>
              <w:top w:val="single" w:sz="4" w:space="0" w:color="auto"/>
              <w:left w:val="single" w:sz="4" w:space="0" w:color="auto"/>
              <w:bottom w:val="single" w:sz="4" w:space="0" w:color="auto"/>
              <w:right w:val="single" w:sz="4" w:space="0" w:color="auto"/>
            </w:tcBorders>
            <w:hideMark/>
          </w:tcPr>
          <w:p w14:paraId="7FA9F50C" w14:textId="77777777" w:rsidR="007E5142" w:rsidRPr="00867BF5" w:rsidRDefault="007E5142" w:rsidP="00B87638">
            <w:pPr>
              <w:pStyle w:val="TAL"/>
              <w:rPr>
                <w:lang w:val="de-DE"/>
              </w:rPr>
            </w:pPr>
            <w:r w:rsidRPr="00867BF5">
              <w:t>Extendable / Table 7.4.</w:t>
            </w:r>
            <w:r w:rsidRPr="00867BF5">
              <w:rPr>
                <w:lang w:val="de-DE"/>
              </w:rPr>
              <w:t>3</w:t>
            </w:r>
            <w:r w:rsidRPr="00867BF5">
              <w:t>.1</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362ADA27" w14:textId="77777777" w:rsidR="007E5142" w:rsidRPr="00867BF5" w:rsidRDefault="007E5142" w:rsidP="00B87638">
            <w:pPr>
              <w:pStyle w:val="TAC"/>
              <w:rPr>
                <w:lang w:val="fr-FR"/>
              </w:rPr>
            </w:pPr>
            <w:r w:rsidRPr="00867BF5">
              <w:rPr>
                <w:lang w:val="fr-FR"/>
              </w:rPr>
              <w:t>Not Applicable</w:t>
            </w:r>
          </w:p>
        </w:tc>
      </w:tr>
      <w:tr w:rsidR="007E5142" w:rsidRPr="00867BF5" w14:paraId="56DA782A"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03DBA071" w14:textId="77777777" w:rsidR="007E5142" w:rsidRPr="00867BF5" w:rsidRDefault="007E5142" w:rsidP="00B87638">
            <w:pPr>
              <w:pStyle w:val="TAC"/>
              <w:rPr>
                <w:lang w:val="de-DE"/>
              </w:rPr>
            </w:pPr>
            <w:r w:rsidRPr="00867BF5">
              <w:rPr>
                <w:lang w:val="de-DE"/>
              </w:rPr>
              <w:t>59</w:t>
            </w:r>
          </w:p>
        </w:tc>
        <w:tc>
          <w:tcPr>
            <w:tcW w:w="1963" w:type="pct"/>
            <w:tcBorders>
              <w:top w:val="single" w:sz="4" w:space="0" w:color="auto"/>
              <w:left w:val="single" w:sz="4" w:space="0" w:color="auto"/>
              <w:bottom w:val="single" w:sz="4" w:space="0" w:color="auto"/>
              <w:right w:val="single" w:sz="4" w:space="0" w:color="auto"/>
            </w:tcBorders>
            <w:hideMark/>
          </w:tcPr>
          <w:p w14:paraId="1BA6CB5F" w14:textId="77777777" w:rsidR="007E5142" w:rsidRPr="00867BF5" w:rsidRDefault="007E5142" w:rsidP="00B87638">
            <w:pPr>
              <w:pStyle w:val="TAL"/>
              <w:rPr>
                <w:lang w:val="x-none"/>
              </w:rPr>
            </w:pPr>
            <w:r w:rsidRPr="00867BF5">
              <w:t>PFD context</w:t>
            </w:r>
          </w:p>
        </w:tc>
        <w:tc>
          <w:tcPr>
            <w:tcW w:w="1359" w:type="pct"/>
            <w:tcBorders>
              <w:top w:val="single" w:sz="4" w:space="0" w:color="auto"/>
              <w:left w:val="single" w:sz="4" w:space="0" w:color="auto"/>
              <w:bottom w:val="single" w:sz="4" w:space="0" w:color="auto"/>
              <w:right w:val="single" w:sz="4" w:space="0" w:color="auto"/>
            </w:tcBorders>
            <w:hideMark/>
          </w:tcPr>
          <w:p w14:paraId="68D4B774" w14:textId="77777777" w:rsidR="007E5142" w:rsidRPr="00867BF5" w:rsidRDefault="007E5142" w:rsidP="00B87638">
            <w:pPr>
              <w:pStyle w:val="TAL"/>
              <w:rPr>
                <w:lang w:val="de-DE"/>
              </w:rPr>
            </w:pPr>
            <w:r w:rsidRPr="00867BF5">
              <w:t>Extendable / Table 7.4.</w:t>
            </w:r>
            <w:r w:rsidRPr="00867BF5">
              <w:rPr>
                <w:lang w:val="de-DE"/>
              </w:rPr>
              <w:t>3</w:t>
            </w:r>
            <w:r w:rsidRPr="00867BF5">
              <w:t>.1</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438EC2F8" w14:textId="77777777" w:rsidR="007E5142" w:rsidRPr="00867BF5" w:rsidRDefault="007E5142" w:rsidP="00B87638">
            <w:pPr>
              <w:pStyle w:val="TAC"/>
              <w:rPr>
                <w:lang w:val="fr-FR"/>
              </w:rPr>
            </w:pPr>
            <w:r w:rsidRPr="00867BF5">
              <w:rPr>
                <w:lang w:val="fr-FR"/>
              </w:rPr>
              <w:t>Not Applicable</w:t>
            </w:r>
          </w:p>
        </w:tc>
      </w:tr>
      <w:tr w:rsidR="007E5142" w:rsidRPr="00867BF5" w14:paraId="3ACDEF79"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1640B575" w14:textId="77777777" w:rsidR="007E5142" w:rsidRPr="00867BF5" w:rsidRDefault="007E5142" w:rsidP="00B87638">
            <w:pPr>
              <w:pStyle w:val="TAC"/>
              <w:rPr>
                <w:lang w:val="de-DE"/>
              </w:rPr>
            </w:pPr>
            <w:r w:rsidRPr="00867BF5">
              <w:rPr>
                <w:lang w:val="de-DE"/>
              </w:rPr>
              <w:t>60</w:t>
            </w:r>
          </w:p>
        </w:tc>
        <w:tc>
          <w:tcPr>
            <w:tcW w:w="1963" w:type="pct"/>
            <w:tcBorders>
              <w:top w:val="single" w:sz="4" w:space="0" w:color="auto"/>
              <w:left w:val="single" w:sz="4" w:space="0" w:color="auto"/>
              <w:bottom w:val="single" w:sz="4" w:space="0" w:color="auto"/>
              <w:right w:val="single" w:sz="4" w:space="0" w:color="auto"/>
            </w:tcBorders>
            <w:hideMark/>
          </w:tcPr>
          <w:p w14:paraId="4B7E06F2" w14:textId="77777777" w:rsidR="007E5142" w:rsidRPr="00867BF5" w:rsidRDefault="007E5142" w:rsidP="00B87638">
            <w:pPr>
              <w:pStyle w:val="TAL"/>
              <w:rPr>
                <w:lang w:val="x-none"/>
              </w:rPr>
            </w:pPr>
            <w:r w:rsidRPr="00867BF5">
              <w:t>Node ID</w:t>
            </w:r>
          </w:p>
        </w:tc>
        <w:tc>
          <w:tcPr>
            <w:tcW w:w="1359" w:type="pct"/>
            <w:tcBorders>
              <w:top w:val="single" w:sz="4" w:space="0" w:color="auto"/>
              <w:left w:val="single" w:sz="4" w:space="0" w:color="auto"/>
              <w:bottom w:val="single" w:sz="4" w:space="0" w:color="auto"/>
              <w:right w:val="single" w:sz="4" w:space="0" w:color="auto"/>
            </w:tcBorders>
            <w:hideMark/>
          </w:tcPr>
          <w:p w14:paraId="3CDD49A8" w14:textId="77777777" w:rsidR="007E5142" w:rsidRPr="00867BF5" w:rsidRDefault="007E5142" w:rsidP="00B87638">
            <w:pPr>
              <w:pStyle w:val="TAL"/>
              <w:rPr>
                <w:lang w:val="de-DE"/>
              </w:rPr>
            </w:pPr>
            <w:r w:rsidRPr="00867BF5">
              <w:t xml:space="preserve">Extendable </w:t>
            </w:r>
            <w:r w:rsidRPr="00867BF5">
              <w:rPr>
                <w:lang w:val="de-DE"/>
              </w:rPr>
              <w:t xml:space="preserve">/ </w:t>
            </w:r>
            <w:r w:rsidRPr="00867BF5">
              <w:t xml:space="preserve">Clause </w:t>
            </w:r>
            <w:r w:rsidRPr="00867BF5">
              <w:rPr>
                <w:lang w:val="de-DE"/>
              </w:rPr>
              <w:t>8.2.</w:t>
            </w:r>
            <w:r w:rsidRPr="00867BF5">
              <w:t>3</w:t>
            </w:r>
            <w:r w:rsidRPr="00867BF5">
              <w:rPr>
                <w:lang w:val="de-DE"/>
              </w:rPr>
              <w:t>8</w:t>
            </w:r>
          </w:p>
        </w:tc>
        <w:tc>
          <w:tcPr>
            <w:tcW w:w="831" w:type="pct"/>
            <w:tcBorders>
              <w:top w:val="single" w:sz="4" w:space="0" w:color="auto"/>
              <w:left w:val="single" w:sz="4" w:space="0" w:color="auto"/>
              <w:bottom w:val="single" w:sz="4" w:space="0" w:color="auto"/>
              <w:right w:val="single" w:sz="4" w:space="0" w:color="auto"/>
            </w:tcBorders>
            <w:hideMark/>
          </w:tcPr>
          <w:p w14:paraId="105F8069" w14:textId="77777777" w:rsidR="007E5142" w:rsidRPr="00867BF5" w:rsidRDefault="007E5142" w:rsidP="00B87638">
            <w:pPr>
              <w:pStyle w:val="TAC"/>
              <w:rPr>
                <w:lang w:val="fr-FR"/>
              </w:rPr>
            </w:pPr>
            <w:r w:rsidRPr="00867BF5">
              <w:rPr>
                <w:lang w:val="fr-FR"/>
              </w:rPr>
              <w:t>1</w:t>
            </w:r>
          </w:p>
        </w:tc>
      </w:tr>
      <w:tr w:rsidR="007E5142" w:rsidRPr="00867BF5" w14:paraId="36410964"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0968B8B2" w14:textId="77777777" w:rsidR="007E5142" w:rsidRPr="00867BF5" w:rsidRDefault="007E5142" w:rsidP="00B87638">
            <w:pPr>
              <w:pStyle w:val="TAC"/>
              <w:rPr>
                <w:lang w:val="de-DE"/>
              </w:rPr>
            </w:pPr>
            <w:r w:rsidRPr="00867BF5">
              <w:rPr>
                <w:lang w:val="de-DE"/>
              </w:rPr>
              <w:t>61</w:t>
            </w:r>
          </w:p>
        </w:tc>
        <w:tc>
          <w:tcPr>
            <w:tcW w:w="1963" w:type="pct"/>
            <w:tcBorders>
              <w:top w:val="single" w:sz="4" w:space="0" w:color="auto"/>
              <w:left w:val="single" w:sz="4" w:space="0" w:color="auto"/>
              <w:bottom w:val="single" w:sz="4" w:space="0" w:color="auto"/>
              <w:right w:val="single" w:sz="4" w:space="0" w:color="auto"/>
            </w:tcBorders>
            <w:hideMark/>
          </w:tcPr>
          <w:p w14:paraId="11823FEF" w14:textId="77777777" w:rsidR="007E5142" w:rsidRPr="00867BF5" w:rsidRDefault="007E5142" w:rsidP="00B87638">
            <w:pPr>
              <w:pStyle w:val="TAL"/>
              <w:rPr>
                <w:lang w:val="x-none"/>
              </w:rPr>
            </w:pPr>
            <w:r w:rsidRPr="00867BF5">
              <w:t>PFD contents</w:t>
            </w:r>
          </w:p>
        </w:tc>
        <w:tc>
          <w:tcPr>
            <w:tcW w:w="1359" w:type="pct"/>
            <w:tcBorders>
              <w:top w:val="single" w:sz="4" w:space="0" w:color="auto"/>
              <w:left w:val="single" w:sz="4" w:space="0" w:color="auto"/>
              <w:bottom w:val="single" w:sz="4" w:space="0" w:color="auto"/>
              <w:right w:val="single" w:sz="4" w:space="0" w:color="auto"/>
            </w:tcBorders>
            <w:hideMark/>
          </w:tcPr>
          <w:p w14:paraId="4CDB814D" w14:textId="77777777" w:rsidR="007E5142" w:rsidRPr="00867BF5" w:rsidRDefault="007E5142" w:rsidP="00B87638">
            <w:pPr>
              <w:pStyle w:val="TAL"/>
            </w:pPr>
            <w:r w:rsidRPr="00867BF5">
              <w:rPr>
                <w:lang w:val="de-DE"/>
              </w:rPr>
              <w:t xml:space="preserve">Extendable / </w:t>
            </w:r>
            <w:r w:rsidRPr="00867BF5">
              <w:t xml:space="preserve">Clause </w:t>
            </w:r>
            <w:r w:rsidRPr="00867BF5">
              <w:rPr>
                <w:lang w:val="de-DE"/>
              </w:rPr>
              <w:t>8.2.</w:t>
            </w:r>
            <w:r w:rsidRPr="00867BF5">
              <w:t>39</w:t>
            </w:r>
          </w:p>
        </w:tc>
        <w:tc>
          <w:tcPr>
            <w:tcW w:w="831" w:type="pct"/>
            <w:tcBorders>
              <w:top w:val="single" w:sz="4" w:space="0" w:color="auto"/>
              <w:left w:val="single" w:sz="4" w:space="0" w:color="auto"/>
              <w:bottom w:val="single" w:sz="4" w:space="0" w:color="auto"/>
              <w:right w:val="single" w:sz="4" w:space="0" w:color="auto"/>
            </w:tcBorders>
            <w:hideMark/>
          </w:tcPr>
          <w:p w14:paraId="1BFC39C5" w14:textId="77777777" w:rsidR="007E5142" w:rsidRPr="00867BF5" w:rsidRDefault="007E5142" w:rsidP="00B87638">
            <w:pPr>
              <w:pStyle w:val="TAC"/>
              <w:rPr>
                <w:lang w:val="fr-FR"/>
              </w:rPr>
            </w:pPr>
            <w:r w:rsidRPr="00867BF5">
              <w:rPr>
                <w:lang w:val="de-DE"/>
              </w:rPr>
              <w:t>2</w:t>
            </w:r>
          </w:p>
        </w:tc>
      </w:tr>
      <w:tr w:rsidR="007E5142" w:rsidRPr="00867BF5" w14:paraId="731CA1D1"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78121E76" w14:textId="77777777" w:rsidR="007E5142" w:rsidRPr="00867BF5" w:rsidRDefault="007E5142" w:rsidP="00B87638">
            <w:pPr>
              <w:pStyle w:val="TAC"/>
              <w:rPr>
                <w:lang w:val="de-DE"/>
              </w:rPr>
            </w:pPr>
            <w:r w:rsidRPr="00867BF5">
              <w:rPr>
                <w:lang w:val="de-DE"/>
              </w:rPr>
              <w:lastRenderedPageBreak/>
              <w:t>62</w:t>
            </w:r>
          </w:p>
        </w:tc>
        <w:tc>
          <w:tcPr>
            <w:tcW w:w="1963" w:type="pct"/>
            <w:tcBorders>
              <w:top w:val="single" w:sz="4" w:space="0" w:color="auto"/>
              <w:left w:val="single" w:sz="4" w:space="0" w:color="auto"/>
              <w:bottom w:val="single" w:sz="4" w:space="0" w:color="auto"/>
              <w:right w:val="single" w:sz="4" w:space="0" w:color="auto"/>
            </w:tcBorders>
            <w:hideMark/>
          </w:tcPr>
          <w:p w14:paraId="6A278C9A" w14:textId="77777777" w:rsidR="007E5142" w:rsidRPr="00867BF5" w:rsidRDefault="007E5142" w:rsidP="00B87638">
            <w:pPr>
              <w:pStyle w:val="TAL"/>
              <w:rPr>
                <w:lang w:val="x-none"/>
              </w:rPr>
            </w:pPr>
            <w:r w:rsidRPr="00867BF5">
              <w:t>Measurement Method</w:t>
            </w:r>
          </w:p>
        </w:tc>
        <w:tc>
          <w:tcPr>
            <w:tcW w:w="1359" w:type="pct"/>
            <w:tcBorders>
              <w:top w:val="single" w:sz="4" w:space="0" w:color="auto"/>
              <w:left w:val="single" w:sz="4" w:space="0" w:color="auto"/>
              <w:bottom w:val="single" w:sz="4" w:space="0" w:color="auto"/>
              <w:right w:val="single" w:sz="4" w:space="0" w:color="auto"/>
            </w:tcBorders>
            <w:hideMark/>
          </w:tcPr>
          <w:p w14:paraId="0A49D3FA" w14:textId="77777777" w:rsidR="007E5142" w:rsidRPr="00867BF5" w:rsidRDefault="007E5142" w:rsidP="00B87638">
            <w:pPr>
              <w:pStyle w:val="TAL"/>
            </w:pPr>
            <w:r w:rsidRPr="00867BF5">
              <w:t>Extendable / Clause 8.2.40</w:t>
            </w:r>
          </w:p>
        </w:tc>
        <w:tc>
          <w:tcPr>
            <w:tcW w:w="831" w:type="pct"/>
            <w:tcBorders>
              <w:top w:val="single" w:sz="4" w:space="0" w:color="auto"/>
              <w:left w:val="single" w:sz="4" w:space="0" w:color="auto"/>
              <w:bottom w:val="single" w:sz="4" w:space="0" w:color="auto"/>
              <w:right w:val="single" w:sz="4" w:space="0" w:color="auto"/>
            </w:tcBorders>
            <w:hideMark/>
          </w:tcPr>
          <w:p w14:paraId="4D55E41A" w14:textId="77777777" w:rsidR="007E5142" w:rsidRPr="00867BF5" w:rsidRDefault="007E5142" w:rsidP="00B87638">
            <w:pPr>
              <w:pStyle w:val="TAC"/>
              <w:rPr>
                <w:lang w:val="fr-FR"/>
              </w:rPr>
            </w:pPr>
            <w:r w:rsidRPr="00867BF5">
              <w:rPr>
                <w:lang w:val="fr-FR"/>
              </w:rPr>
              <w:t>1</w:t>
            </w:r>
          </w:p>
        </w:tc>
      </w:tr>
      <w:tr w:rsidR="007E5142" w:rsidRPr="00867BF5" w14:paraId="6D169F6F"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2C78D01B" w14:textId="77777777" w:rsidR="007E5142" w:rsidRPr="00867BF5" w:rsidRDefault="007E5142" w:rsidP="00B87638">
            <w:pPr>
              <w:pStyle w:val="TAC"/>
              <w:rPr>
                <w:lang w:val="de-DE"/>
              </w:rPr>
            </w:pPr>
            <w:r w:rsidRPr="00867BF5">
              <w:rPr>
                <w:lang w:val="de-DE"/>
              </w:rPr>
              <w:t>63</w:t>
            </w:r>
          </w:p>
        </w:tc>
        <w:tc>
          <w:tcPr>
            <w:tcW w:w="1963" w:type="pct"/>
            <w:tcBorders>
              <w:top w:val="single" w:sz="4" w:space="0" w:color="auto"/>
              <w:left w:val="single" w:sz="4" w:space="0" w:color="auto"/>
              <w:bottom w:val="single" w:sz="4" w:space="0" w:color="auto"/>
              <w:right w:val="single" w:sz="4" w:space="0" w:color="auto"/>
            </w:tcBorders>
            <w:hideMark/>
          </w:tcPr>
          <w:p w14:paraId="31D454FB" w14:textId="77777777" w:rsidR="007E5142" w:rsidRPr="00867BF5" w:rsidRDefault="007E5142" w:rsidP="00B87638">
            <w:pPr>
              <w:pStyle w:val="TAL"/>
              <w:rPr>
                <w:lang w:val="x-none"/>
              </w:rPr>
            </w:pPr>
            <w:r w:rsidRPr="00867BF5">
              <w:t>Usage Report Trigger</w:t>
            </w:r>
          </w:p>
        </w:tc>
        <w:tc>
          <w:tcPr>
            <w:tcW w:w="1359" w:type="pct"/>
            <w:tcBorders>
              <w:top w:val="single" w:sz="4" w:space="0" w:color="auto"/>
              <w:left w:val="single" w:sz="4" w:space="0" w:color="auto"/>
              <w:bottom w:val="single" w:sz="4" w:space="0" w:color="auto"/>
              <w:right w:val="single" w:sz="4" w:space="0" w:color="auto"/>
            </w:tcBorders>
            <w:hideMark/>
          </w:tcPr>
          <w:p w14:paraId="39CCEB5D" w14:textId="77777777" w:rsidR="007E5142" w:rsidRPr="00867BF5" w:rsidRDefault="007E5142" w:rsidP="00B87638">
            <w:pPr>
              <w:pStyle w:val="TAL"/>
            </w:pPr>
            <w:r w:rsidRPr="00867BF5">
              <w:t>Extendable / Clause 8.2.41</w:t>
            </w:r>
          </w:p>
        </w:tc>
        <w:tc>
          <w:tcPr>
            <w:tcW w:w="831" w:type="pct"/>
            <w:tcBorders>
              <w:top w:val="single" w:sz="4" w:space="0" w:color="auto"/>
              <w:left w:val="single" w:sz="4" w:space="0" w:color="auto"/>
              <w:bottom w:val="single" w:sz="4" w:space="0" w:color="auto"/>
              <w:right w:val="single" w:sz="4" w:space="0" w:color="auto"/>
            </w:tcBorders>
            <w:hideMark/>
          </w:tcPr>
          <w:p w14:paraId="056E21E2" w14:textId="77777777" w:rsidR="007E5142" w:rsidRPr="00867BF5" w:rsidRDefault="007E5142" w:rsidP="00B87638">
            <w:pPr>
              <w:pStyle w:val="TAC"/>
              <w:rPr>
                <w:lang w:val="fr-FR"/>
              </w:rPr>
            </w:pPr>
            <w:r w:rsidRPr="00867BF5">
              <w:rPr>
                <w:lang w:val="fr-FR"/>
              </w:rPr>
              <w:t>2</w:t>
            </w:r>
          </w:p>
        </w:tc>
      </w:tr>
      <w:tr w:rsidR="007E5142" w:rsidRPr="00867BF5" w14:paraId="0DB7C240"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17EF5858" w14:textId="77777777" w:rsidR="007E5142" w:rsidRPr="00867BF5" w:rsidRDefault="007E5142" w:rsidP="00B87638">
            <w:pPr>
              <w:pStyle w:val="TAC"/>
              <w:rPr>
                <w:lang w:val="de-DE"/>
              </w:rPr>
            </w:pPr>
            <w:r w:rsidRPr="00867BF5">
              <w:rPr>
                <w:lang w:val="de-DE"/>
              </w:rPr>
              <w:t>64</w:t>
            </w:r>
          </w:p>
        </w:tc>
        <w:tc>
          <w:tcPr>
            <w:tcW w:w="1963" w:type="pct"/>
            <w:tcBorders>
              <w:top w:val="single" w:sz="4" w:space="0" w:color="auto"/>
              <w:left w:val="single" w:sz="4" w:space="0" w:color="auto"/>
              <w:bottom w:val="single" w:sz="4" w:space="0" w:color="auto"/>
              <w:right w:val="single" w:sz="4" w:space="0" w:color="auto"/>
            </w:tcBorders>
            <w:hideMark/>
          </w:tcPr>
          <w:p w14:paraId="541CD48D" w14:textId="77777777" w:rsidR="007E5142" w:rsidRPr="00867BF5" w:rsidRDefault="007E5142" w:rsidP="00B87638">
            <w:pPr>
              <w:pStyle w:val="TAL"/>
              <w:rPr>
                <w:lang w:val="x-none"/>
              </w:rPr>
            </w:pPr>
            <w:r w:rsidRPr="00867BF5">
              <w:t>Measurement Period</w:t>
            </w:r>
          </w:p>
        </w:tc>
        <w:tc>
          <w:tcPr>
            <w:tcW w:w="1359" w:type="pct"/>
            <w:tcBorders>
              <w:top w:val="single" w:sz="4" w:space="0" w:color="auto"/>
              <w:left w:val="single" w:sz="4" w:space="0" w:color="auto"/>
              <w:bottom w:val="single" w:sz="4" w:space="0" w:color="auto"/>
              <w:right w:val="single" w:sz="4" w:space="0" w:color="auto"/>
            </w:tcBorders>
            <w:hideMark/>
          </w:tcPr>
          <w:p w14:paraId="711301FB" w14:textId="77777777" w:rsidR="007E5142" w:rsidRPr="00867BF5" w:rsidRDefault="007E5142" w:rsidP="00B87638">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013FF572" w14:textId="77777777" w:rsidR="007E5142" w:rsidRPr="00867BF5" w:rsidRDefault="007E5142" w:rsidP="00B87638">
            <w:pPr>
              <w:pStyle w:val="TAC"/>
              <w:rPr>
                <w:lang w:val="fr-FR"/>
              </w:rPr>
            </w:pPr>
            <w:r w:rsidRPr="00867BF5">
              <w:rPr>
                <w:lang w:val="fr-FR"/>
              </w:rPr>
              <w:t>4</w:t>
            </w:r>
          </w:p>
        </w:tc>
      </w:tr>
      <w:tr w:rsidR="007E5142" w:rsidRPr="00867BF5" w14:paraId="3E69B083"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5DA3CEB1" w14:textId="77777777" w:rsidR="007E5142" w:rsidRPr="00867BF5" w:rsidRDefault="007E5142" w:rsidP="00B87638">
            <w:pPr>
              <w:pStyle w:val="TAC"/>
              <w:rPr>
                <w:lang w:val="de-DE"/>
              </w:rPr>
            </w:pPr>
            <w:r w:rsidRPr="00867BF5">
              <w:rPr>
                <w:lang w:val="de-DE"/>
              </w:rPr>
              <w:t>65</w:t>
            </w:r>
          </w:p>
        </w:tc>
        <w:tc>
          <w:tcPr>
            <w:tcW w:w="1963" w:type="pct"/>
            <w:tcBorders>
              <w:top w:val="single" w:sz="4" w:space="0" w:color="auto"/>
              <w:left w:val="single" w:sz="4" w:space="0" w:color="auto"/>
              <w:bottom w:val="single" w:sz="4" w:space="0" w:color="auto"/>
              <w:right w:val="single" w:sz="4" w:space="0" w:color="auto"/>
            </w:tcBorders>
            <w:hideMark/>
          </w:tcPr>
          <w:p w14:paraId="703D3F8A" w14:textId="77777777" w:rsidR="007E5142" w:rsidRPr="00867BF5" w:rsidRDefault="007E5142" w:rsidP="00B87638">
            <w:pPr>
              <w:pStyle w:val="TAL"/>
              <w:rPr>
                <w:lang w:val="x-none"/>
              </w:rPr>
            </w:pPr>
            <w:r w:rsidRPr="00867BF5">
              <w:t>FQ-CSID</w:t>
            </w:r>
          </w:p>
        </w:tc>
        <w:tc>
          <w:tcPr>
            <w:tcW w:w="1359" w:type="pct"/>
            <w:tcBorders>
              <w:top w:val="single" w:sz="4" w:space="0" w:color="auto"/>
              <w:left w:val="single" w:sz="4" w:space="0" w:color="auto"/>
              <w:bottom w:val="single" w:sz="4" w:space="0" w:color="auto"/>
              <w:right w:val="single" w:sz="4" w:space="0" w:color="auto"/>
            </w:tcBorders>
            <w:hideMark/>
          </w:tcPr>
          <w:p w14:paraId="78BB948E" w14:textId="77777777" w:rsidR="007E5142" w:rsidRPr="00867BF5" w:rsidRDefault="007E5142" w:rsidP="00B87638">
            <w:pPr>
              <w:pStyle w:val="TAL"/>
              <w:rPr>
                <w:szCs w:val="16"/>
                <w:lang w:val="de-DE"/>
              </w:rPr>
            </w:pPr>
            <w:r w:rsidRPr="00867BF5">
              <w:t>Extendable / Clause 8.2.</w:t>
            </w:r>
            <w:r w:rsidRPr="00867BF5">
              <w:rPr>
                <w:lang w:val="sv-SE"/>
              </w:rPr>
              <w:t>43</w:t>
            </w:r>
          </w:p>
        </w:tc>
        <w:tc>
          <w:tcPr>
            <w:tcW w:w="831" w:type="pct"/>
            <w:tcBorders>
              <w:top w:val="single" w:sz="4" w:space="0" w:color="auto"/>
              <w:left w:val="single" w:sz="4" w:space="0" w:color="auto"/>
              <w:bottom w:val="single" w:sz="4" w:space="0" w:color="auto"/>
              <w:right w:val="single" w:sz="4" w:space="0" w:color="auto"/>
            </w:tcBorders>
            <w:hideMark/>
          </w:tcPr>
          <w:p w14:paraId="4F3EFC81" w14:textId="77777777" w:rsidR="007E5142" w:rsidRPr="00867BF5" w:rsidRDefault="007E5142" w:rsidP="00B87638">
            <w:pPr>
              <w:pStyle w:val="TAC"/>
              <w:rPr>
                <w:lang w:val="fr-FR"/>
              </w:rPr>
            </w:pPr>
            <w:r w:rsidRPr="00867BF5">
              <w:rPr>
                <w:lang w:val="fr-FR"/>
              </w:rPr>
              <w:t>1</w:t>
            </w:r>
          </w:p>
        </w:tc>
      </w:tr>
      <w:tr w:rsidR="007E5142" w:rsidRPr="00867BF5" w14:paraId="5CA4DC42"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77A56EA6" w14:textId="77777777" w:rsidR="007E5142" w:rsidRPr="00867BF5" w:rsidRDefault="007E5142" w:rsidP="00B87638">
            <w:pPr>
              <w:pStyle w:val="TAC"/>
              <w:rPr>
                <w:lang w:val="de-DE"/>
              </w:rPr>
            </w:pPr>
            <w:r w:rsidRPr="00867BF5">
              <w:rPr>
                <w:lang w:val="de-DE"/>
              </w:rPr>
              <w:t>66</w:t>
            </w:r>
          </w:p>
        </w:tc>
        <w:tc>
          <w:tcPr>
            <w:tcW w:w="1963" w:type="pct"/>
            <w:tcBorders>
              <w:top w:val="single" w:sz="4" w:space="0" w:color="auto"/>
              <w:left w:val="single" w:sz="4" w:space="0" w:color="auto"/>
              <w:bottom w:val="single" w:sz="4" w:space="0" w:color="auto"/>
              <w:right w:val="single" w:sz="4" w:space="0" w:color="auto"/>
            </w:tcBorders>
            <w:hideMark/>
          </w:tcPr>
          <w:p w14:paraId="2092C713" w14:textId="77777777" w:rsidR="007E5142" w:rsidRPr="00867BF5" w:rsidRDefault="007E5142" w:rsidP="00B87638">
            <w:pPr>
              <w:pStyle w:val="TAL"/>
              <w:rPr>
                <w:lang w:val="x-none"/>
              </w:rPr>
            </w:pPr>
            <w:r w:rsidRPr="00867BF5">
              <w:t>Volume Measurement</w:t>
            </w:r>
          </w:p>
        </w:tc>
        <w:tc>
          <w:tcPr>
            <w:tcW w:w="1359" w:type="pct"/>
            <w:tcBorders>
              <w:top w:val="single" w:sz="4" w:space="0" w:color="auto"/>
              <w:left w:val="single" w:sz="4" w:space="0" w:color="auto"/>
              <w:bottom w:val="single" w:sz="4" w:space="0" w:color="auto"/>
              <w:right w:val="single" w:sz="4" w:space="0" w:color="auto"/>
            </w:tcBorders>
            <w:hideMark/>
          </w:tcPr>
          <w:p w14:paraId="39EBE59D" w14:textId="77777777" w:rsidR="007E5142" w:rsidRPr="00867BF5" w:rsidRDefault="007E5142" w:rsidP="00B87638">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29D49D57" w14:textId="77777777" w:rsidR="007E5142" w:rsidRPr="00867BF5" w:rsidRDefault="007E5142" w:rsidP="00B87638">
            <w:pPr>
              <w:pStyle w:val="TAC"/>
              <w:rPr>
                <w:lang w:val="fr-FR"/>
              </w:rPr>
            </w:pPr>
            <w:r w:rsidRPr="00867BF5">
              <w:rPr>
                <w:lang w:val="fr-FR"/>
              </w:rPr>
              <w:t>1</w:t>
            </w:r>
          </w:p>
        </w:tc>
      </w:tr>
      <w:tr w:rsidR="007E5142" w:rsidRPr="00867BF5" w14:paraId="50E21ED4"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3BA2BF05" w14:textId="77777777" w:rsidR="007E5142" w:rsidRPr="00867BF5" w:rsidRDefault="007E5142" w:rsidP="00B87638">
            <w:pPr>
              <w:pStyle w:val="TAC"/>
              <w:rPr>
                <w:lang w:val="de-DE"/>
              </w:rPr>
            </w:pPr>
            <w:r w:rsidRPr="00867BF5">
              <w:rPr>
                <w:lang w:val="de-DE"/>
              </w:rPr>
              <w:t>67</w:t>
            </w:r>
          </w:p>
        </w:tc>
        <w:tc>
          <w:tcPr>
            <w:tcW w:w="1963" w:type="pct"/>
            <w:tcBorders>
              <w:top w:val="single" w:sz="4" w:space="0" w:color="auto"/>
              <w:left w:val="single" w:sz="4" w:space="0" w:color="auto"/>
              <w:bottom w:val="single" w:sz="4" w:space="0" w:color="auto"/>
              <w:right w:val="single" w:sz="4" w:space="0" w:color="auto"/>
            </w:tcBorders>
            <w:hideMark/>
          </w:tcPr>
          <w:p w14:paraId="6D8703FF" w14:textId="77777777" w:rsidR="007E5142" w:rsidRPr="00867BF5" w:rsidRDefault="007E5142" w:rsidP="00B87638">
            <w:pPr>
              <w:pStyle w:val="TAL"/>
              <w:rPr>
                <w:lang w:val="x-none"/>
              </w:rPr>
            </w:pPr>
            <w:r w:rsidRPr="00867BF5">
              <w:t>Duration Measurement</w:t>
            </w:r>
          </w:p>
        </w:tc>
        <w:tc>
          <w:tcPr>
            <w:tcW w:w="1359" w:type="pct"/>
            <w:tcBorders>
              <w:top w:val="single" w:sz="4" w:space="0" w:color="auto"/>
              <w:left w:val="single" w:sz="4" w:space="0" w:color="auto"/>
              <w:bottom w:val="single" w:sz="4" w:space="0" w:color="auto"/>
              <w:right w:val="single" w:sz="4" w:space="0" w:color="auto"/>
            </w:tcBorders>
            <w:hideMark/>
          </w:tcPr>
          <w:p w14:paraId="6FB13E07" w14:textId="77777777" w:rsidR="007E5142" w:rsidRPr="00867BF5" w:rsidRDefault="007E5142" w:rsidP="00B87638">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7DA57E10" w14:textId="77777777" w:rsidR="007E5142" w:rsidRPr="00867BF5" w:rsidRDefault="007E5142" w:rsidP="00B87638">
            <w:pPr>
              <w:pStyle w:val="TAC"/>
              <w:rPr>
                <w:lang w:val="fr-FR"/>
              </w:rPr>
            </w:pPr>
            <w:r w:rsidRPr="00867BF5">
              <w:rPr>
                <w:lang w:val="fr-FR"/>
              </w:rPr>
              <w:t>4</w:t>
            </w:r>
          </w:p>
        </w:tc>
      </w:tr>
      <w:tr w:rsidR="007E5142" w:rsidRPr="00867BF5" w14:paraId="061F5C6B"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0DC57DF7" w14:textId="77777777" w:rsidR="007E5142" w:rsidRPr="00867BF5" w:rsidRDefault="007E5142" w:rsidP="00B87638">
            <w:pPr>
              <w:pStyle w:val="TAC"/>
              <w:rPr>
                <w:lang w:val="de-DE"/>
              </w:rPr>
            </w:pPr>
            <w:r w:rsidRPr="00867BF5">
              <w:rPr>
                <w:lang w:val="de-DE"/>
              </w:rPr>
              <w:t>68</w:t>
            </w:r>
          </w:p>
        </w:tc>
        <w:tc>
          <w:tcPr>
            <w:tcW w:w="1963" w:type="pct"/>
            <w:tcBorders>
              <w:top w:val="single" w:sz="4" w:space="0" w:color="auto"/>
              <w:left w:val="single" w:sz="4" w:space="0" w:color="auto"/>
              <w:bottom w:val="single" w:sz="4" w:space="0" w:color="auto"/>
              <w:right w:val="single" w:sz="4" w:space="0" w:color="auto"/>
            </w:tcBorders>
            <w:hideMark/>
          </w:tcPr>
          <w:p w14:paraId="6C7E2320" w14:textId="77777777" w:rsidR="007E5142" w:rsidRPr="00867BF5" w:rsidRDefault="007E5142" w:rsidP="00B87638">
            <w:pPr>
              <w:pStyle w:val="TAL"/>
              <w:rPr>
                <w:lang w:val="x-none"/>
              </w:rPr>
            </w:pPr>
            <w:r w:rsidRPr="00867BF5">
              <w:t>Application Detection Information</w:t>
            </w:r>
          </w:p>
        </w:tc>
        <w:tc>
          <w:tcPr>
            <w:tcW w:w="1359" w:type="pct"/>
            <w:tcBorders>
              <w:top w:val="single" w:sz="4" w:space="0" w:color="auto"/>
              <w:left w:val="single" w:sz="4" w:space="0" w:color="auto"/>
              <w:bottom w:val="single" w:sz="4" w:space="0" w:color="auto"/>
              <w:right w:val="single" w:sz="4" w:space="0" w:color="auto"/>
            </w:tcBorders>
            <w:hideMark/>
          </w:tcPr>
          <w:p w14:paraId="3E167DE2" w14:textId="77777777" w:rsidR="007E5142" w:rsidRPr="00867BF5" w:rsidRDefault="007E5142" w:rsidP="00B87638">
            <w:pPr>
              <w:pStyle w:val="TAL"/>
              <w:rPr>
                <w:szCs w:val="16"/>
                <w:lang w:val="de-DE"/>
              </w:rPr>
            </w:pPr>
            <w:r w:rsidRPr="00867BF5">
              <w:rPr>
                <w:szCs w:val="16"/>
              </w:rPr>
              <w:t xml:space="preserve">Extendable / </w:t>
            </w:r>
            <w:r w:rsidRPr="00867BF5">
              <w:rPr>
                <w:lang w:val="de-DE"/>
              </w:rPr>
              <w:t xml:space="preserve">Table </w:t>
            </w:r>
            <w:r w:rsidRPr="00867BF5">
              <w:rPr>
                <w:szCs w:val="16"/>
              </w:rPr>
              <w:t>7.5.8.3</w:t>
            </w:r>
            <w:r w:rsidRPr="00867BF5">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7FE8194B" w14:textId="77777777" w:rsidR="007E5142" w:rsidRPr="00867BF5" w:rsidRDefault="007E5142" w:rsidP="00B87638">
            <w:pPr>
              <w:pStyle w:val="TAC"/>
              <w:rPr>
                <w:lang w:val="fr-FR"/>
              </w:rPr>
            </w:pPr>
            <w:r w:rsidRPr="00867BF5">
              <w:rPr>
                <w:lang w:val="fr-FR"/>
              </w:rPr>
              <w:t>Not Applicable</w:t>
            </w:r>
          </w:p>
        </w:tc>
      </w:tr>
      <w:tr w:rsidR="007E5142" w:rsidRPr="00867BF5" w14:paraId="3FBF53F5"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7C29263F" w14:textId="77777777" w:rsidR="007E5142" w:rsidRPr="00867BF5" w:rsidRDefault="007E5142" w:rsidP="00B87638">
            <w:pPr>
              <w:pStyle w:val="TAC"/>
              <w:rPr>
                <w:lang w:val="de-DE"/>
              </w:rPr>
            </w:pPr>
            <w:r w:rsidRPr="00867BF5">
              <w:rPr>
                <w:lang w:val="de-DE"/>
              </w:rPr>
              <w:t>69</w:t>
            </w:r>
          </w:p>
        </w:tc>
        <w:tc>
          <w:tcPr>
            <w:tcW w:w="1963" w:type="pct"/>
            <w:tcBorders>
              <w:top w:val="single" w:sz="4" w:space="0" w:color="auto"/>
              <w:left w:val="single" w:sz="4" w:space="0" w:color="auto"/>
              <w:bottom w:val="single" w:sz="4" w:space="0" w:color="auto"/>
              <w:right w:val="single" w:sz="4" w:space="0" w:color="auto"/>
            </w:tcBorders>
            <w:hideMark/>
          </w:tcPr>
          <w:p w14:paraId="51AD33A0" w14:textId="77777777" w:rsidR="007E5142" w:rsidRPr="00867BF5" w:rsidRDefault="007E5142" w:rsidP="00B87638">
            <w:pPr>
              <w:pStyle w:val="TAL"/>
              <w:rPr>
                <w:lang w:val="x-none"/>
              </w:rPr>
            </w:pPr>
            <w:r w:rsidRPr="00867BF5">
              <w:t>Time of First Packet</w:t>
            </w:r>
          </w:p>
        </w:tc>
        <w:tc>
          <w:tcPr>
            <w:tcW w:w="1359" w:type="pct"/>
            <w:tcBorders>
              <w:top w:val="single" w:sz="4" w:space="0" w:color="auto"/>
              <w:left w:val="single" w:sz="4" w:space="0" w:color="auto"/>
              <w:bottom w:val="single" w:sz="4" w:space="0" w:color="auto"/>
              <w:right w:val="single" w:sz="4" w:space="0" w:color="auto"/>
            </w:tcBorders>
            <w:hideMark/>
          </w:tcPr>
          <w:p w14:paraId="7CA25AF6" w14:textId="77777777" w:rsidR="007E5142" w:rsidRPr="00867BF5" w:rsidRDefault="007E5142" w:rsidP="00B87638">
            <w:pPr>
              <w:pStyle w:val="TAL"/>
              <w:rPr>
                <w:lang w:val="de-DE"/>
              </w:rPr>
            </w:pPr>
            <w:r w:rsidRPr="00867BF5">
              <w:t>Extendable / Clause 8.2.4</w:t>
            </w:r>
            <w:r w:rsidRPr="00867BF5">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7B888766" w14:textId="77777777" w:rsidR="007E5142" w:rsidRPr="00867BF5" w:rsidRDefault="007E5142" w:rsidP="00B87638">
            <w:pPr>
              <w:pStyle w:val="TAC"/>
              <w:rPr>
                <w:lang w:val="fr-FR"/>
              </w:rPr>
            </w:pPr>
            <w:r w:rsidRPr="00867BF5">
              <w:rPr>
                <w:lang w:val="fr-FR"/>
              </w:rPr>
              <w:t>4</w:t>
            </w:r>
          </w:p>
        </w:tc>
      </w:tr>
      <w:tr w:rsidR="007E5142" w:rsidRPr="00867BF5" w14:paraId="4F4139D9"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2A04BA3E" w14:textId="77777777" w:rsidR="007E5142" w:rsidRPr="00867BF5" w:rsidRDefault="007E5142" w:rsidP="00B87638">
            <w:pPr>
              <w:pStyle w:val="TAC"/>
              <w:rPr>
                <w:lang w:val="de-DE"/>
              </w:rPr>
            </w:pPr>
            <w:r w:rsidRPr="00867BF5">
              <w:rPr>
                <w:lang w:val="de-DE"/>
              </w:rPr>
              <w:t>70</w:t>
            </w:r>
          </w:p>
        </w:tc>
        <w:tc>
          <w:tcPr>
            <w:tcW w:w="1963" w:type="pct"/>
            <w:tcBorders>
              <w:top w:val="single" w:sz="4" w:space="0" w:color="auto"/>
              <w:left w:val="single" w:sz="4" w:space="0" w:color="auto"/>
              <w:bottom w:val="single" w:sz="4" w:space="0" w:color="auto"/>
              <w:right w:val="single" w:sz="4" w:space="0" w:color="auto"/>
            </w:tcBorders>
            <w:hideMark/>
          </w:tcPr>
          <w:p w14:paraId="1269A701" w14:textId="77777777" w:rsidR="007E5142" w:rsidRPr="00867BF5" w:rsidRDefault="007E5142" w:rsidP="00B87638">
            <w:pPr>
              <w:pStyle w:val="TAL"/>
              <w:rPr>
                <w:lang w:val="x-none"/>
              </w:rPr>
            </w:pPr>
            <w:r w:rsidRPr="00867BF5">
              <w:t>Time of Last Packet</w:t>
            </w:r>
          </w:p>
        </w:tc>
        <w:tc>
          <w:tcPr>
            <w:tcW w:w="1359" w:type="pct"/>
            <w:tcBorders>
              <w:top w:val="single" w:sz="4" w:space="0" w:color="auto"/>
              <w:left w:val="single" w:sz="4" w:space="0" w:color="auto"/>
              <w:bottom w:val="single" w:sz="4" w:space="0" w:color="auto"/>
              <w:right w:val="single" w:sz="4" w:space="0" w:color="auto"/>
            </w:tcBorders>
            <w:hideMark/>
          </w:tcPr>
          <w:p w14:paraId="7A3899F7" w14:textId="77777777" w:rsidR="007E5142" w:rsidRPr="00867BF5" w:rsidRDefault="007E5142" w:rsidP="00B87638">
            <w:pPr>
              <w:pStyle w:val="TAL"/>
              <w:rPr>
                <w:lang w:val="de-DE"/>
              </w:rPr>
            </w:pPr>
            <w:r w:rsidRPr="00867BF5">
              <w:t>Extendable / Clause 8.2.4</w:t>
            </w:r>
            <w:r w:rsidRPr="00867BF5">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6877994E" w14:textId="77777777" w:rsidR="007E5142" w:rsidRPr="00867BF5" w:rsidRDefault="007E5142" w:rsidP="00B87638">
            <w:pPr>
              <w:pStyle w:val="TAC"/>
              <w:rPr>
                <w:lang w:val="fr-FR"/>
              </w:rPr>
            </w:pPr>
            <w:r w:rsidRPr="00867BF5">
              <w:rPr>
                <w:lang w:val="fr-FR"/>
              </w:rPr>
              <w:t>4</w:t>
            </w:r>
          </w:p>
        </w:tc>
      </w:tr>
      <w:tr w:rsidR="007E5142" w:rsidRPr="00867BF5" w14:paraId="5B55E85B"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145524FC" w14:textId="77777777" w:rsidR="007E5142" w:rsidRPr="00867BF5" w:rsidRDefault="007E5142" w:rsidP="00B87638">
            <w:pPr>
              <w:pStyle w:val="TAC"/>
              <w:rPr>
                <w:lang w:val="de-DE"/>
              </w:rPr>
            </w:pPr>
            <w:r w:rsidRPr="00867BF5">
              <w:rPr>
                <w:lang w:val="de-DE"/>
              </w:rPr>
              <w:t>71</w:t>
            </w:r>
          </w:p>
        </w:tc>
        <w:tc>
          <w:tcPr>
            <w:tcW w:w="1963" w:type="pct"/>
            <w:tcBorders>
              <w:top w:val="single" w:sz="4" w:space="0" w:color="auto"/>
              <w:left w:val="single" w:sz="4" w:space="0" w:color="auto"/>
              <w:bottom w:val="single" w:sz="4" w:space="0" w:color="auto"/>
              <w:right w:val="single" w:sz="4" w:space="0" w:color="auto"/>
            </w:tcBorders>
            <w:hideMark/>
          </w:tcPr>
          <w:p w14:paraId="21788149" w14:textId="77777777" w:rsidR="007E5142" w:rsidRPr="00867BF5" w:rsidRDefault="007E5142" w:rsidP="00B87638">
            <w:pPr>
              <w:pStyle w:val="TAL"/>
              <w:rPr>
                <w:lang w:val="x-none"/>
              </w:rPr>
            </w:pPr>
            <w:r w:rsidRPr="00867BF5">
              <w:t>Quota Holding Time</w:t>
            </w:r>
          </w:p>
        </w:tc>
        <w:tc>
          <w:tcPr>
            <w:tcW w:w="1359" w:type="pct"/>
            <w:tcBorders>
              <w:top w:val="single" w:sz="4" w:space="0" w:color="auto"/>
              <w:left w:val="single" w:sz="4" w:space="0" w:color="auto"/>
              <w:bottom w:val="single" w:sz="4" w:space="0" w:color="auto"/>
              <w:right w:val="single" w:sz="4" w:space="0" w:color="auto"/>
            </w:tcBorders>
            <w:hideMark/>
          </w:tcPr>
          <w:p w14:paraId="270487AA" w14:textId="77777777" w:rsidR="007E5142" w:rsidRPr="00867BF5" w:rsidRDefault="007E5142" w:rsidP="00B87638">
            <w:pPr>
              <w:pStyle w:val="TAL"/>
              <w:rPr>
                <w:lang w:val="de-DE"/>
              </w:rPr>
            </w:pPr>
            <w:r w:rsidRPr="00867BF5">
              <w:t>Extendable / Clause 8.2.</w:t>
            </w:r>
            <w:r w:rsidRPr="00867BF5">
              <w:rPr>
                <w:lang w:val="de-DE"/>
              </w:rPr>
              <w:t>48</w:t>
            </w:r>
          </w:p>
        </w:tc>
        <w:tc>
          <w:tcPr>
            <w:tcW w:w="831" w:type="pct"/>
            <w:tcBorders>
              <w:top w:val="single" w:sz="4" w:space="0" w:color="auto"/>
              <w:left w:val="single" w:sz="4" w:space="0" w:color="auto"/>
              <w:bottom w:val="single" w:sz="4" w:space="0" w:color="auto"/>
              <w:right w:val="single" w:sz="4" w:space="0" w:color="auto"/>
            </w:tcBorders>
            <w:hideMark/>
          </w:tcPr>
          <w:p w14:paraId="73D55CCC" w14:textId="77777777" w:rsidR="007E5142" w:rsidRPr="00867BF5" w:rsidRDefault="007E5142" w:rsidP="00B87638">
            <w:pPr>
              <w:pStyle w:val="TAC"/>
              <w:rPr>
                <w:lang w:val="sv-SE"/>
              </w:rPr>
            </w:pPr>
            <w:r w:rsidRPr="00867BF5">
              <w:rPr>
                <w:lang w:val="sv-SE"/>
              </w:rPr>
              <w:t>4</w:t>
            </w:r>
          </w:p>
        </w:tc>
      </w:tr>
      <w:tr w:rsidR="007E5142" w:rsidRPr="00867BF5" w14:paraId="6D524037"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09BFDAC8" w14:textId="77777777" w:rsidR="007E5142" w:rsidRPr="00867BF5" w:rsidRDefault="007E5142" w:rsidP="00B87638">
            <w:pPr>
              <w:pStyle w:val="TAC"/>
              <w:rPr>
                <w:lang w:val="de-DE"/>
              </w:rPr>
            </w:pPr>
            <w:r w:rsidRPr="00867BF5">
              <w:rPr>
                <w:lang w:val="de-DE"/>
              </w:rPr>
              <w:t>72</w:t>
            </w:r>
          </w:p>
        </w:tc>
        <w:tc>
          <w:tcPr>
            <w:tcW w:w="1963" w:type="pct"/>
            <w:tcBorders>
              <w:top w:val="single" w:sz="4" w:space="0" w:color="auto"/>
              <w:left w:val="single" w:sz="4" w:space="0" w:color="auto"/>
              <w:bottom w:val="single" w:sz="4" w:space="0" w:color="auto"/>
              <w:right w:val="single" w:sz="4" w:space="0" w:color="auto"/>
            </w:tcBorders>
            <w:hideMark/>
          </w:tcPr>
          <w:p w14:paraId="2038D777" w14:textId="77777777" w:rsidR="007E5142" w:rsidRPr="00867BF5" w:rsidRDefault="007E5142" w:rsidP="00B87638">
            <w:pPr>
              <w:pStyle w:val="TAL"/>
              <w:rPr>
                <w:lang w:val="x-none"/>
              </w:rPr>
            </w:pPr>
            <w:r w:rsidRPr="00867BF5">
              <w:t>Dropped DL Traffic Threshold</w:t>
            </w:r>
          </w:p>
        </w:tc>
        <w:tc>
          <w:tcPr>
            <w:tcW w:w="1359" w:type="pct"/>
            <w:tcBorders>
              <w:top w:val="single" w:sz="4" w:space="0" w:color="auto"/>
              <w:left w:val="single" w:sz="4" w:space="0" w:color="auto"/>
              <w:bottom w:val="single" w:sz="4" w:space="0" w:color="auto"/>
              <w:right w:val="single" w:sz="4" w:space="0" w:color="auto"/>
            </w:tcBorders>
            <w:hideMark/>
          </w:tcPr>
          <w:p w14:paraId="3FAEBB89" w14:textId="77777777" w:rsidR="007E5142" w:rsidRPr="00867BF5" w:rsidRDefault="007E5142" w:rsidP="00B87638">
            <w:pPr>
              <w:pStyle w:val="TAL"/>
              <w:rPr>
                <w:lang w:val="de-DE"/>
              </w:rPr>
            </w:pPr>
            <w:r w:rsidRPr="00867BF5">
              <w:t>Extendable / Clause 8.2.</w:t>
            </w:r>
            <w:r w:rsidRPr="00867BF5">
              <w:rPr>
                <w:lang w:val="de-DE"/>
              </w:rPr>
              <w:t>49</w:t>
            </w:r>
          </w:p>
        </w:tc>
        <w:tc>
          <w:tcPr>
            <w:tcW w:w="831" w:type="pct"/>
            <w:tcBorders>
              <w:top w:val="single" w:sz="4" w:space="0" w:color="auto"/>
              <w:left w:val="single" w:sz="4" w:space="0" w:color="auto"/>
              <w:bottom w:val="single" w:sz="4" w:space="0" w:color="auto"/>
              <w:right w:val="single" w:sz="4" w:space="0" w:color="auto"/>
            </w:tcBorders>
            <w:hideMark/>
          </w:tcPr>
          <w:p w14:paraId="2D5D3F4D" w14:textId="77777777" w:rsidR="007E5142" w:rsidRPr="00867BF5" w:rsidRDefault="007E5142" w:rsidP="00B87638">
            <w:pPr>
              <w:pStyle w:val="TAC"/>
              <w:rPr>
                <w:lang w:val="fr-FR"/>
              </w:rPr>
            </w:pPr>
            <w:r w:rsidRPr="00867BF5">
              <w:rPr>
                <w:lang w:val="fr-FR"/>
              </w:rPr>
              <w:t>1</w:t>
            </w:r>
          </w:p>
        </w:tc>
      </w:tr>
      <w:tr w:rsidR="007E5142" w:rsidRPr="00867BF5" w14:paraId="1359E435"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0776769E" w14:textId="77777777" w:rsidR="007E5142" w:rsidRPr="00867BF5" w:rsidRDefault="007E5142" w:rsidP="00B87638">
            <w:pPr>
              <w:pStyle w:val="TAC"/>
              <w:rPr>
                <w:lang w:val="de-DE"/>
              </w:rPr>
            </w:pPr>
            <w:r w:rsidRPr="00867BF5">
              <w:rPr>
                <w:lang w:val="de-DE"/>
              </w:rPr>
              <w:t>73</w:t>
            </w:r>
          </w:p>
        </w:tc>
        <w:tc>
          <w:tcPr>
            <w:tcW w:w="1963" w:type="pct"/>
            <w:tcBorders>
              <w:top w:val="single" w:sz="4" w:space="0" w:color="auto"/>
              <w:left w:val="single" w:sz="4" w:space="0" w:color="auto"/>
              <w:bottom w:val="single" w:sz="4" w:space="0" w:color="auto"/>
              <w:right w:val="single" w:sz="4" w:space="0" w:color="auto"/>
            </w:tcBorders>
            <w:hideMark/>
          </w:tcPr>
          <w:p w14:paraId="66B14FF5" w14:textId="77777777" w:rsidR="007E5142" w:rsidRPr="00867BF5" w:rsidRDefault="007E5142" w:rsidP="00B87638">
            <w:pPr>
              <w:pStyle w:val="TAL"/>
              <w:rPr>
                <w:lang w:val="x-none"/>
              </w:rPr>
            </w:pPr>
            <w:r w:rsidRPr="00867BF5">
              <w:t>Volume Quota</w:t>
            </w:r>
          </w:p>
        </w:tc>
        <w:tc>
          <w:tcPr>
            <w:tcW w:w="1359" w:type="pct"/>
            <w:tcBorders>
              <w:top w:val="single" w:sz="4" w:space="0" w:color="auto"/>
              <w:left w:val="single" w:sz="4" w:space="0" w:color="auto"/>
              <w:bottom w:val="single" w:sz="4" w:space="0" w:color="auto"/>
              <w:right w:val="single" w:sz="4" w:space="0" w:color="auto"/>
            </w:tcBorders>
            <w:hideMark/>
          </w:tcPr>
          <w:p w14:paraId="3B554B90" w14:textId="77777777" w:rsidR="007E5142" w:rsidRPr="00867BF5" w:rsidRDefault="007E5142" w:rsidP="00B87638">
            <w:pPr>
              <w:pStyle w:val="TAL"/>
              <w:rPr>
                <w:lang w:val="de-DE"/>
              </w:rPr>
            </w:pPr>
            <w:r w:rsidRPr="00867BF5">
              <w:t>Extendable / Clause 8.2.5</w:t>
            </w:r>
            <w:r w:rsidRPr="00867BF5">
              <w:rPr>
                <w:lang w:val="de-DE"/>
              </w:rPr>
              <w:t>0</w:t>
            </w:r>
          </w:p>
        </w:tc>
        <w:tc>
          <w:tcPr>
            <w:tcW w:w="831" w:type="pct"/>
            <w:tcBorders>
              <w:top w:val="single" w:sz="4" w:space="0" w:color="auto"/>
              <w:left w:val="single" w:sz="4" w:space="0" w:color="auto"/>
              <w:bottom w:val="single" w:sz="4" w:space="0" w:color="auto"/>
              <w:right w:val="single" w:sz="4" w:space="0" w:color="auto"/>
            </w:tcBorders>
            <w:hideMark/>
          </w:tcPr>
          <w:p w14:paraId="524099D2" w14:textId="77777777" w:rsidR="007E5142" w:rsidRPr="00867BF5" w:rsidRDefault="007E5142" w:rsidP="00B87638">
            <w:pPr>
              <w:pStyle w:val="TAC"/>
              <w:rPr>
                <w:lang w:val="sv-SE"/>
              </w:rPr>
            </w:pPr>
            <w:r w:rsidRPr="00867BF5">
              <w:rPr>
                <w:lang w:val="sv-SE"/>
              </w:rPr>
              <w:t>1</w:t>
            </w:r>
          </w:p>
        </w:tc>
      </w:tr>
      <w:tr w:rsidR="007E5142" w:rsidRPr="00867BF5" w14:paraId="1BB9CD23"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7A9493B3" w14:textId="77777777" w:rsidR="007E5142" w:rsidRPr="00867BF5" w:rsidRDefault="007E5142" w:rsidP="00B87638">
            <w:pPr>
              <w:pStyle w:val="TAC"/>
              <w:rPr>
                <w:lang w:val="de-DE"/>
              </w:rPr>
            </w:pPr>
            <w:r w:rsidRPr="00867BF5">
              <w:rPr>
                <w:lang w:val="de-DE"/>
              </w:rPr>
              <w:t>74</w:t>
            </w:r>
          </w:p>
        </w:tc>
        <w:tc>
          <w:tcPr>
            <w:tcW w:w="1963" w:type="pct"/>
            <w:tcBorders>
              <w:top w:val="single" w:sz="4" w:space="0" w:color="auto"/>
              <w:left w:val="single" w:sz="4" w:space="0" w:color="auto"/>
              <w:bottom w:val="single" w:sz="4" w:space="0" w:color="auto"/>
              <w:right w:val="single" w:sz="4" w:space="0" w:color="auto"/>
            </w:tcBorders>
            <w:hideMark/>
          </w:tcPr>
          <w:p w14:paraId="30F3410D" w14:textId="77777777" w:rsidR="007E5142" w:rsidRPr="00867BF5" w:rsidRDefault="007E5142" w:rsidP="00B87638">
            <w:pPr>
              <w:pStyle w:val="TAL"/>
              <w:rPr>
                <w:lang w:val="x-none"/>
              </w:rPr>
            </w:pPr>
            <w:r w:rsidRPr="00867BF5">
              <w:t>Time Quota</w:t>
            </w:r>
          </w:p>
        </w:tc>
        <w:tc>
          <w:tcPr>
            <w:tcW w:w="1359" w:type="pct"/>
            <w:tcBorders>
              <w:top w:val="single" w:sz="4" w:space="0" w:color="auto"/>
              <w:left w:val="single" w:sz="4" w:space="0" w:color="auto"/>
              <w:bottom w:val="single" w:sz="4" w:space="0" w:color="auto"/>
              <w:right w:val="single" w:sz="4" w:space="0" w:color="auto"/>
            </w:tcBorders>
            <w:hideMark/>
          </w:tcPr>
          <w:p w14:paraId="7F134F7C" w14:textId="77777777" w:rsidR="007E5142" w:rsidRPr="00867BF5" w:rsidRDefault="007E5142" w:rsidP="00B87638">
            <w:pPr>
              <w:pStyle w:val="TAL"/>
              <w:rPr>
                <w:lang w:val="de-DE"/>
              </w:rPr>
            </w:pPr>
            <w:r w:rsidRPr="00867BF5">
              <w:t>Extendable / Clause 8.2.5</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22DD37FE" w14:textId="77777777" w:rsidR="007E5142" w:rsidRPr="00867BF5" w:rsidRDefault="007E5142" w:rsidP="00B87638">
            <w:pPr>
              <w:pStyle w:val="TAC"/>
              <w:rPr>
                <w:lang w:val="sv-SE"/>
              </w:rPr>
            </w:pPr>
            <w:r w:rsidRPr="00867BF5">
              <w:rPr>
                <w:lang w:val="sv-SE"/>
              </w:rPr>
              <w:t>4</w:t>
            </w:r>
          </w:p>
        </w:tc>
      </w:tr>
      <w:tr w:rsidR="007E5142" w:rsidRPr="00867BF5" w14:paraId="2398D1CC"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41FF8497" w14:textId="77777777" w:rsidR="007E5142" w:rsidRPr="00867BF5" w:rsidRDefault="007E5142" w:rsidP="00B87638">
            <w:pPr>
              <w:pStyle w:val="TAC"/>
              <w:rPr>
                <w:lang w:val="de-DE"/>
              </w:rPr>
            </w:pPr>
            <w:r w:rsidRPr="00867BF5">
              <w:rPr>
                <w:lang w:val="de-DE"/>
              </w:rPr>
              <w:t>75</w:t>
            </w:r>
          </w:p>
        </w:tc>
        <w:tc>
          <w:tcPr>
            <w:tcW w:w="1963" w:type="pct"/>
            <w:tcBorders>
              <w:top w:val="single" w:sz="4" w:space="0" w:color="auto"/>
              <w:left w:val="single" w:sz="4" w:space="0" w:color="auto"/>
              <w:bottom w:val="single" w:sz="4" w:space="0" w:color="auto"/>
              <w:right w:val="single" w:sz="4" w:space="0" w:color="auto"/>
            </w:tcBorders>
            <w:hideMark/>
          </w:tcPr>
          <w:p w14:paraId="028E7CA3" w14:textId="77777777" w:rsidR="007E5142" w:rsidRPr="00867BF5" w:rsidRDefault="007E5142" w:rsidP="00B87638">
            <w:pPr>
              <w:pStyle w:val="TAL"/>
              <w:rPr>
                <w:lang w:val="x-none"/>
              </w:rPr>
            </w:pPr>
            <w:r w:rsidRPr="00867BF5">
              <w:t>Start Time</w:t>
            </w:r>
          </w:p>
        </w:tc>
        <w:tc>
          <w:tcPr>
            <w:tcW w:w="1359" w:type="pct"/>
            <w:tcBorders>
              <w:top w:val="single" w:sz="4" w:space="0" w:color="auto"/>
              <w:left w:val="single" w:sz="4" w:space="0" w:color="auto"/>
              <w:bottom w:val="single" w:sz="4" w:space="0" w:color="auto"/>
              <w:right w:val="single" w:sz="4" w:space="0" w:color="auto"/>
            </w:tcBorders>
            <w:hideMark/>
          </w:tcPr>
          <w:p w14:paraId="2F501C48" w14:textId="77777777" w:rsidR="007E5142" w:rsidRPr="00867BF5" w:rsidRDefault="007E5142" w:rsidP="00B87638">
            <w:pPr>
              <w:pStyle w:val="TAL"/>
              <w:rPr>
                <w:lang w:val="de-DE"/>
              </w:rPr>
            </w:pPr>
            <w:r w:rsidRPr="00867BF5">
              <w:t>Extendable / Clause 8.2.5</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2F59D04C" w14:textId="77777777" w:rsidR="007E5142" w:rsidRPr="00867BF5" w:rsidRDefault="007E5142" w:rsidP="00B87638">
            <w:pPr>
              <w:pStyle w:val="TAC"/>
              <w:rPr>
                <w:lang w:val="sv-SE"/>
              </w:rPr>
            </w:pPr>
            <w:r w:rsidRPr="00867BF5">
              <w:rPr>
                <w:lang w:val="sv-SE"/>
              </w:rPr>
              <w:t>4</w:t>
            </w:r>
          </w:p>
        </w:tc>
      </w:tr>
      <w:tr w:rsidR="007E5142" w:rsidRPr="00867BF5" w14:paraId="4707C50B"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38B53EF3" w14:textId="77777777" w:rsidR="007E5142" w:rsidRPr="00867BF5" w:rsidRDefault="007E5142" w:rsidP="00B87638">
            <w:pPr>
              <w:pStyle w:val="TAC"/>
              <w:rPr>
                <w:lang w:val="de-DE"/>
              </w:rPr>
            </w:pPr>
            <w:r w:rsidRPr="00867BF5">
              <w:rPr>
                <w:lang w:val="de-DE"/>
              </w:rPr>
              <w:t>76</w:t>
            </w:r>
          </w:p>
        </w:tc>
        <w:tc>
          <w:tcPr>
            <w:tcW w:w="1963" w:type="pct"/>
            <w:tcBorders>
              <w:top w:val="single" w:sz="4" w:space="0" w:color="auto"/>
              <w:left w:val="single" w:sz="4" w:space="0" w:color="auto"/>
              <w:bottom w:val="single" w:sz="4" w:space="0" w:color="auto"/>
              <w:right w:val="single" w:sz="4" w:space="0" w:color="auto"/>
            </w:tcBorders>
            <w:hideMark/>
          </w:tcPr>
          <w:p w14:paraId="1C3CC0D4" w14:textId="77777777" w:rsidR="007E5142" w:rsidRPr="00867BF5" w:rsidRDefault="007E5142" w:rsidP="00B87638">
            <w:pPr>
              <w:pStyle w:val="TAL"/>
              <w:rPr>
                <w:lang w:val="x-none"/>
              </w:rPr>
            </w:pPr>
            <w:r w:rsidRPr="00867BF5">
              <w:t>End Time</w:t>
            </w:r>
          </w:p>
        </w:tc>
        <w:tc>
          <w:tcPr>
            <w:tcW w:w="1359" w:type="pct"/>
            <w:tcBorders>
              <w:top w:val="single" w:sz="4" w:space="0" w:color="auto"/>
              <w:left w:val="single" w:sz="4" w:space="0" w:color="auto"/>
              <w:bottom w:val="single" w:sz="4" w:space="0" w:color="auto"/>
              <w:right w:val="single" w:sz="4" w:space="0" w:color="auto"/>
            </w:tcBorders>
            <w:hideMark/>
          </w:tcPr>
          <w:p w14:paraId="61BE429B" w14:textId="77777777" w:rsidR="007E5142" w:rsidRPr="00867BF5" w:rsidRDefault="007E5142" w:rsidP="00B87638">
            <w:pPr>
              <w:pStyle w:val="TAL"/>
              <w:rPr>
                <w:lang w:val="de-DE"/>
              </w:rPr>
            </w:pPr>
            <w:r w:rsidRPr="00867BF5">
              <w:t>Extendable / Clause 8.2.5</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5B0E19FC" w14:textId="77777777" w:rsidR="007E5142" w:rsidRPr="00867BF5" w:rsidRDefault="007E5142" w:rsidP="00B87638">
            <w:pPr>
              <w:pStyle w:val="TAC"/>
              <w:rPr>
                <w:lang w:val="fr-FR"/>
              </w:rPr>
            </w:pPr>
            <w:r w:rsidRPr="00867BF5">
              <w:rPr>
                <w:lang w:val="fr-FR"/>
              </w:rPr>
              <w:t>4</w:t>
            </w:r>
          </w:p>
        </w:tc>
      </w:tr>
      <w:tr w:rsidR="007E5142" w:rsidRPr="00867BF5" w14:paraId="143DE25D"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101F1170" w14:textId="77777777" w:rsidR="007E5142" w:rsidRPr="00867BF5" w:rsidRDefault="007E5142" w:rsidP="00B87638">
            <w:pPr>
              <w:pStyle w:val="TAC"/>
              <w:rPr>
                <w:lang w:val="de-DE"/>
              </w:rPr>
            </w:pPr>
            <w:r w:rsidRPr="00867BF5">
              <w:rPr>
                <w:lang w:val="de-DE"/>
              </w:rPr>
              <w:t>77</w:t>
            </w:r>
          </w:p>
        </w:tc>
        <w:tc>
          <w:tcPr>
            <w:tcW w:w="1963" w:type="pct"/>
            <w:tcBorders>
              <w:top w:val="single" w:sz="4" w:space="0" w:color="auto"/>
              <w:left w:val="single" w:sz="4" w:space="0" w:color="auto"/>
              <w:bottom w:val="single" w:sz="4" w:space="0" w:color="auto"/>
              <w:right w:val="single" w:sz="4" w:space="0" w:color="auto"/>
            </w:tcBorders>
            <w:hideMark/>
          </w:tcPr>
          <w:p w14:paraId="12ECB262" w14:textId="77777777" w:rsidR="007E5142" w:rsidRPr="00867BF5" w:rsidRDefault="007E5142" w:rsidP="00B87638">
            <w:pPr>
              <w:pStyle w:val="TAL"/>
              <w:rPr>
                <w:lang w:val="x-none"/>
              </w:rPr>
            </w:pPr>
            <w:r w:rsidRPr="00867BF5">
              <w:t>Query URR</w:t>
            </w:r>
          </w:p>
        </w:tc>
        <w:tc>
          <w:tcPr>
            <w:tcW w:w="1359" w:type="pct"/>
            <w:tcBorders>
              <w:top w:val="single" w:sz="4" w:space="0" w:color="auto"/>
              <w:left w:val="single" w:sz="4" w:space="0" w:color="auto"/>
              <w:bottom w:val="single" w:sz="4" w:space="0" w:color="auto"/>
              <w:right w:val="single" w:sz="4" w:space="0" w:color="auto"/>
            </w:tcBorders>
            <w:hideMark/>
          </w:tcPr>
          <w:p w14:paraId="1D841206" w14:textId="77777777" w:rsidR="007E5142" w:rsidRPr="00867BF5" w:rsidRDefault="007E5142" w:rsidP="00B87638">
            <w:pPr>
              <w:pStyle w:val="TAL"/>
              <w:rPr>
                <w:sz w:val="16"/>
                <w:szCs w:val="16"/>
                <w:lang w:val="de-DE"/>
              </w:rPr>
            </w:pPr>
            <w:r w:rsidRPr="00867BF5">
              <w:rPr>
                <w:szCs w:val="16"/>
              </w:rPr>
              <w:t>Extendable</w:t>
            </w:r>
            <w:r w:rsidRPr="00867BF5">
              <w:t xml:space="preserve"> / Table 7.5.</w:t>
            </w:r>
            <w:r w:rsidRPr="00867BF5">
              <w:rPr>
                <w:lang w:val="de-DE"/>
              </w:rPr>
              <w:t>4.10</w:t>
            </w:r>
            <w:r w:rsidRPr="00867BF5">
              <w:t>-</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6EB44166" w14:textId="77777777" w:rsidR="007E5142" w:rsidRPr="00867BF5" w:rsidRDefault="007E5142" w:rsidP="00B87638">
            <w:pPr>
              <w:pStyle w:val="TAC"/>
              <w:rPr>
                <w:sz w:val="16"/>
                <w:szCs w:val="16"/>
                <w:lang w:val="fr-FR"/>
              </w:rPr>
            </w:pPr>
            <w:r w:rsidRPr="00867BF5">
              <w:rPr>
                <w:lang w:val="fr-FR"/>
              </w:rPr>
              <w:t>Not Applicable</w:t>
            </w:r>
          </w:p>
        </w:tc>
      </w:tr>
      <w:tr w:rsidR="007E5142" w:rsidRPr="00867BF5" w14:paraId="2479D858"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2521CA73" w14:textId="77777777" w:rsidR="007E5142" w:rsidRPr="00867BF5" w:rsidRDefault="007E5142" w:rsidP="00B87638">
            <w:pPr>
              <w:pStyle w:val="TAC"/>
              <w:rPr>
                <w:lang w:val="de-DE"/>
              </w:rPr>
            </w:pPr>
            <w:r w:rsidRPr="00867BF5">
              <w:rPr>
                <w:lang w:val="de-DE"/>
              </w:rPr>
              <w:t>78</w:t>
            </w:r>
          </w:p>
        </w:tc>
        <w:tc>
          <w:tcPr>
            <w:tcW w:w="1963" w:type="pct"/>
            <w:tcBorders>
              <w:top w:val="single" w:sz="4" w:space="0" w:color="auto"/>
              <w:left w:val="single" w:sz="4" w:space="0" w:color="auto"/>
              <w:bottom w:val="single" w:sz="4" w:space="0" w:color="auto"/>
              <w:right w:val="single" w:sz="4" w:space="0" w:color="auto"/>
            </w:tcBorders>
            <w:hideMark/>
          </w:tcPr>
          <w:p w14:paraId="1C606E41" w14:textId="77777777" w:rsidR="007E5142" w:rsidRPr="00867BF5" w:rsidRDefault="007E5142" w:rsidP="00B87638">
            <w:pPr>
              <w:pStyle w:val="TAL"/>
              <w:rPr>
                <w:lang w:val="x-none"/>
              </w:rPr>
            </w:pPr>
            <w:r w:rsidRPr="00867BF5">
              <w:t>Usage Report (Session Modification Response)</w:t>
            </w:r>
          </w:p>
        </w:tc>
        <w:tc>
          <w:tcPr>
            <w:tcW w:w="1359" w:type="pct"/>
            <w:tcBorders>
              <w:top w:val="single" w:sz="4" w:space="0" w:color="auto"/>
              <w:left w:val="single" w:sz="4" w:space="0" w:color="auto"/>
              <w:bottom w:val="single" w:sz="4" w:space="0" w:color="auto"/>
              <w:right w:val="single" w:sz="4" w:space="0" w:color="auto"/>
            </w:tcBorders>
            <w:hideMark/>
          </w:tcPr>
          <w:p w14:paraId="3A726A3D" w14:textId="77777777" w:rsidR="007E5142" w:rsidRPr="00867BF5" w:rsidRDefault="007E5142" w:rsidP="00B87638">
            <w:pPr>
              <w:pStyle w:val="TAL"/>
              <w:rPr>
                <w:sz w:val="16"/>
                <w:szCs w:val="16"/>
                <w:lang w:val="de-DE"/>
              </w:rPr>
            </w:pPr>
            <w:r w:rsidRPr="00867BF5">
              <w:rPr>
                <w:szCs w:val="16"/>
              </w:rPr>
              <w:t>Extendable</w:t>
            </w:r>
            <w:r w:rsidRPr="00867BF5">
              <w:t xml:space="preserve"> / Table 7.5.</w:t>
            </w:r>
            <w:r w:rsidRPr="00867BF5">
              <w:rPr>
                <w:lang w:val="de-DE"/>
              </w:rPr>
              <w:t>5.</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52626998" w14:textId="77777777" w:rsidR="007E5142" w:rsidRPr="00867BF5" w:rsidRDefault="007E5142" w:rsidP="00B87638">
            <w:pPr>
              <w:pStyle w:val="TAC"/>
              <w:rPr>
                <w:sz w:val="16"/>
                <w:szCs w:val="16"/>
                <w:lang w:val="fr-FR"/>
              </w:rPr>
            </w:pPr>
            <w:r w:rsidRPr="00867BF5">
              <w:rPr>
                <w:lang w:val="fr-FR"/>
              </w:rPr>
              <w:t>Not Applicable</w:t>
            </w:r>
          </w:p>
        </w:tc>
      </w:tr>
      <w:tr w:rsidR="007E5142" w:rsidRPr="00867BF5" w14:paraId="6C7B83F3"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716D5F90" w14:textId="77777777" w:rsidR="007E5142" w:rsidRPr="00867BF5" w:rsidRDefault="007E5142" w:rsidP="00B87638">
            <w:pPr>
              <w:pStyle w:val="TAC"/>
              <w:rPr>
                <w:lang w:val="de-DE"/>
              </w:rPr>
            </w:pPr>
            <w:r w:rsidRPr="00867BF5">
              <w:rPr>
                <w:lang w:val="de-DE"/>
              </w:rPr>
              <w:t>79</w:t>
            </w:r>
          </w:p>
        </w:tc>
        <w:tc>
          <w:tcPr>
            <w:tcW w:w="1963" w:type="pct"/>
            <w:tcBorders>
              <w:top w:val="single" w:sz="4" w:space="0" w:color="auto"/>
              <w:left w:val="single" w:sz="4" w:space="0" w:color="auto"/>
              <w:bottom w:val="single" w:sz="4" w:space="0" w:color="auto"/>
              <w:right w:val="single" w:sz="4" w:space="0" w:color="auto"/>
            </w:tcBorders>
            <w:hideMark/>
          </w:tcPr>
          <w:p w14:paraId="0BF80EFA" w14:textId="77777777" w:rsidR="007E5142" w:rsidRPr="00867BF5" w:rsidRDefault="007E5142" w:rsidP="00B87638">
            <w:pPr>
              <w:pStyle w:val="TAL"/>
              <w:rPr>
                <w:lang w:val="fr-FR"/>
              </w:rPr>
            </w:pPr>
            <w:r w:rsidRPr="00867BF5">
              <w:rPr>
                <w:lang w:val="fr-FR"/>
              </w:rPr>
              <w:t xml:space="preserve">Usage Report (Session </w:t>
            </w:r>
            <w:proofErr w:type="spellStart"/>
            <w:r w:rsidRPr="00867BF5">
              <w:rPr>
                <w:lang w:val="fr-FR"/>
              </w:rPr>
              <w:t>Deletion</w:t>
            </w:r>
            <w:proofErr w:type="spellEnd"/>
            <w:r w:rsidRPr="00867BF5">
              <w:rPr>
                <w:lang w:val="fr-FR"/>
              </w:rPr>
              <w:t xml:space="preserve"> </w:t>
            </w:r>
            <w:proofErr w:type="spellStart"/>
            <w:r w:rsidRPr="00867BF5">
              <w:rPr>
                <w:lang w:val="fr-FR"/>
              </w:rPr>
              <w:t>Response</w:t>
            </w:r>
            <w:proofErr w:type="spellEnd"/>
            <w:r w:rsidRPr="00867BF5">
              <w:rPr>
                <w:lang w:val="fr-FR"/>
              </w:rPr>
              <w:t>)</w:t>
            </w:r>
          </w:p>
        </w:tc>
        <w:tc>
          <w:tcPr>
            <w:tcW w:w="1359" w:type="pct"/>
            <w:tcBorders>
              <w:top w:val="single" w:sz="4" w:space="0" w:color="auto"/>
              <w:left w:val="single" w:sz="4" w:space="0" w:color="auto"/>
              <w:bottom w:val="single" w:sz="4" w:space="0" w:color="auto"/>
              <w:right w:val="single" w:sz="4" w:space="0" w:color="auto"/>
            </w:tcBorders>
            <w:hideMark/>
          </w:tcPr>
          <w:p w14:paraId="46634371" w14:textId="77777777" w:rsidR="007E5142" w:rsidRPr="00867BF5" w:rsidRDefault="007E5142" w:rsidP="00B87638">
            <w:pPr>
              <w:pStyle w:val="TAL"/>
              <w:rPr>
                <w:sz w:val="16"/>
                <w:szCs w:val="16"/>
                <w:lang w:val="de-DE"/>
              </w:rPr>
            </w:pPr>
            <w:r w:rsidRPr="00867BF5">
              <w:rPr>
                <w:szCs w:val="16"/>
              </w:rPr>
              <w:t>Extendable</w:t>
            </w:r>
            <w:r w:rsidRPr="00867BF5">
              <w:t xml:space="preserve"> / Table 7.5.</w:t>
            </w:r>
            <w:r w:rsidRPr="00867BF5">
              <w:rPr>
                <w:lang w:val="de-DE"/>
              </w:rPr>
              <w:t>7.</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691F2FD9" w14:textId="77777777" w:rsidR="007E5142" w:rsidRPr="00867BF5" w:rsidRDefault="007E5142" w:rsidP="00B87638">
            <w:pPr>
              <w:pStyle w:val="TAC"/>
              <w:rPr>
                <w:sz w:val="16"/>
                <w:szCs w:val="16"/>
                <w:lang w:val="fr-FR"/>
              </w:rPr>
            </w:pPr>
            <w:r w:rsidRPr="00867BF5">
              <w:rPr>
                <w:lang w:val="fr-FR"/>
              </w:rPr>
              <w:t>Not Applicable</w:t>
            </w:r>
          </w:p>
        </w:tc>
      </w:tr>
      <w:tr w:rsidR="007E5142" w:rsidRPr="00867BF5" w14:paraId="6A1CA68E"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59820599" w14:textId="77777777" w:rsidR="007E5142" w:rsidRPr="00867BF5" w:rsidRDefault="007E5142" w:rsidP="00B87638">
            <w:pPr>
              <w:pStyle w:val="TAC"/>
              <w:rPr>
                <w:lang w:val="de-DE"/>
              </w:rPr>
            </w:pPr>
            <w:r w:rsidRPr="00867BF5">
              <w:rPr>
                <w:lang w:val="de-DE"/>
              </w:rPr>
              <w:t>80</w:t>
            </w:r>
          </w:p>
        </w:tc>
        <w:tc>
          <w:tcPr>
            <w:tcW w:w="1963" w:type="pct"/>
            <w:tcBorders>
              <w:top w:val="single" w:sz="4" w:space="0" w:color="auto"/>
              <w:left w:val="single" w:sz="4" w:space="0" w:color="auto"/>
              <w:bottom w:val="single" w:sz="4" w:space="0" w:color="auto"/>
              <w:right w:val="single" w:sz="4" w:space="0" w:color="auto"/>
            </w:tcBorders>
            <w:hideMark/>
          </w:tcPr>
          <w:p w14:paraId="6C1DB664" w14:textId="77777777" w:rsidR="007E5142" w:rsidRPr="00867BF5" w:rsidRDefault="007E5142" w:rsidP="00B87638">
            <w:pPr>
              <w:pStyle w:val="TAL"/>
              <w:rPr>
                <w:lang w:val="x-none"/>
              </w:rPr>
            </w:pPr>
            <w:r w:rsidRPr="00867BF5">
              <w:t>Usage Report (Session Report Request)</w:t>
            </w:r>
          </w:p>
        </w:tc>
        <w:tc>
          <w:tcPr>
            <w:tcW w:w="1359" w:type="pct"/>
            <w:tcBorders>
              <w:top w:val="single" w:sz="4" w:space="0" w:color="auto"/>
              <w:left w:val="single" w:sz="4" w:space="0" w:color="auto"/>
              <w:bottom w:val="single" w:sz="4" w:space="0" w:color="auto"/>
              <w:right w:val="single" w:sz="4" w:space="0" w:color="auto"/>
            </w:tcBorders>
            <w:hideMark/>
          </w:tcPr>
          <w:p w14:paraId="4AEB052D" w14:textId="77777777" w:rsidR="007E5142" w:rsidRPr="00867BF5" w:rsidRDefault="007E5142" w:rsidP="00B87638">
            <w:pPr>
              <w:pStyle w:val="TAL"/>
              <w:rPr>
                <w:sz w:val="16"/>
                <w:szCs w:val="16"/>
                <w:lang w:val="de-DE"/>
              </w:rPr>
            </w:pPr>
            <w:r w:rsidRPr="00867BF5">
              <w:rPr>
                <w:szCs w:val="16"/>
              </w:rPr>
              <w:t>Extendable</w:t>
            </w:r>
            <w:r w:rsidRPr="00867BF5">
              <w:t xml:space="preserve"> / Table 7.5.</w:t>
            </w:r>
            <w:r w:rsidRPr="00867BF5">
              <w:rPr>
                <w:lang w:val="de-DE"/>
              </w:rPr>
              <w:t>8.3-1</w:t>
            </w:r>
          </w:p>
        </w:tc>
        <w:tc>
          <w:tcPr>
            <w:tcW w:w="831" w:type="pct"/>
            <w:tcBorders>
              <w:top w:val="single" w:sz="4" w:space="0" w:color="auto"/>
              <w:left w:val="single" w:sz="4" w:space="0" w:color="auto"/>
              <w:bottom w:val="single" w:sz="4" w:space="0" w:color="auto"/>
              <w:right w:val="single" w:sz="4" w:space="0" w:color="auto"/>
            </w:tcBorders>
            <w:hideMark/>
          </w:tcPr>
          <w:p w14:paraId="35326A16" w14:textId="77777777" w:rsidR="007E5142" w:rsidRPr="00867BF5" w:rsidRDefault="007E5142" w:rsidP="00B87638">
            <w:pPr>
              <w:pStyle w:val="TAC"/>
              <w:rPr>
                <w:sz w:val="16"/>
                <w:szCs w:val="16"/>
                <w:lang w:val="fr-FR"/>
              </w:rPr>
            </w:pPr>
            <w:r w:rsidRPr="00867BF5">
              <w:rPr>
                <w:lang w:val="fr-FR"/>
              </w:rPr>
              <w:t>Not Applicable</w:t>
            </w:r>
          </w:p>
        </w:tc>
      </w:tr>
      <w:tr w:rsidR="007E5142" w:rsidRPr="00867BF5" w14:paraId="7E1F4FC8"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682E8A3F" w14:textId="77777777" w:rsidR="007E5142" w:rsidRPr="00867BF5" w:rsidRDefault="007E5142" w:rsidP="00B87638">
            <w:pPr>
              <w:pStyle w:val="TAC"/>
              <w:rPr>
                <w:lang w:val="sv-SE"/>
              </w:rPr>
            </w:pPr>
            <w:r w:rsidRPr="00867BF5">
              <w:rPr>
                <w:lang w:val="sv-SE"/>
              </w:rPr>
              <w:t>81</w:t>
            </w:r>
          </w:p>
        </w:tc>
        <w:tc>
          <w:tcPr>
            <w:tcW w:w="1963" w:type="pct"/>
            <w:tcBorders>
              <w:top w:val="single" w:sz="4" w:space="0" w:color="auto"/>
              <w:left w:val="single" w:sz="4" w:space="0" w:color="auto"/>
              <w:bottom w:val="single" w:sz="4" w:space="0" w:color="auto"/>
              <w:right w:val="single" w:sz="4" w:space="0" w:color="auto"/>
            </w:tcBorders>
            <w:hideMark/>
          </w:tcPr>
          <w:p w14:paraId="5C7A8BF8" w14:textId="77777777" w:rsidR="007E5142" w:rsidRPr="00867BF5" w:rsidRDefault="007E5142" w:rsidP="00B87638">
            <w:pPr>
              <w:pStyle w:val="TAL"/>
              <w:rPr>
                <w:lang w:val="x-none"/>
              </w:rPr>
            </w:pPr>
            <w:r w:rsidRPr="00867BF5">
              <w:t>URR ID</w:t>
            </w:r>
          </w:p>
        </w:tc>
        <w:tc>
          <w:tcPr>
            <w:tcW w:w="1359" w:type="pct"/>
            <w:tcBorders>
              <w:top w:val="single" w:sz="4" w:space="0" w:color="auto"/>
              <w:left w:val="single" w:sz="4" w:space="0" w:color="auto"/>
              <w:bottom w:val="single" w:sz="4" w:space="0" w:color="auto"/>
              <w:right w:val="single" w:sz="4" w:space="0" w:color="auto"/>
            </w:tcBorders>
            <w:hideMark/>
          </w:tcPr>
          <w:p w14:paraId="64589750" w14:textId="77777777" w:rsidR="007E5142" w:rsidRPr="00867BF5" w:rsidRDefault="007E5142" w:rsidP="00B87638">
            <w:pPr>
              <w:pStyle w:val="TAL"/>
            </w:pPr>
            <w:r w:rsidRPr="00867BF5">
              <w:t>Extendable / Clause 8.2.</w:t>
            </w:r>
            <w:r w:rsidRPr="00867BF5">
              <w:rPr>
                <w:lang w:val="de-DE"/>
              </w:rPr>
              <w:t>54</w:t>
            </w:r>
          </w:p>
        </w:tc>
        <w:tc>
          <w:tcPr>
            <w:tcW w:w="831" w:type="pct"/>
            <w:tcBorders>
              <w:top w:val="single" w:sz="4" w:space="0" w:color="auto"/>
              <w:left w:val="single" w:sz="4" w:space="0" w:color="auto"/>
              <w:bottom w:val="single" w:sz="4" w:space="0" w:color="auto"/>
              <w:right w:val="single" w:sz="4" w:space="0" w:color="auto"/>
            </w:tcBorders>
            <w:hideMark/>
          </w:tcPr>
          <w:p w14:paraId="35B1B952" w14:textId="77777777" w:rsidR="007E5142" w:rsidRPr="00867BF5" w:rsidRDefault="007E5142" w:rsidP="00B87638">
            <w:pPr>
              <w:pStyle w:val="TAC"/>
              <w:rPr>
                <w:lang w:val="de-DE"/>
              </w:rPr>
            </w:pPr>
            <w:r w:rsidRPr="00867BF5">
              <w:rPr>
                <w:lang w:val="de-DE"/>
              </w:rPr>
              <w:t>4</w:t>
            </w:r>
          </w:p>
        </w:tc>
      </w:tr>
      <w:tr w:rsidR="007E5142" w:rsidRPr="00867BF5" w14:paraId="64C826D6"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1244B96C" w14:textId="77777777" w:rsidR="007E5142" w:rsidRPr="00867BF5" w:rsidRDefault="007E5142" w:rsidP="00B87638">
            <w:pPr>
              <w:pStyle w:val="TAC"/>
              <w:rPr>
                <w:lang w:val="sv-SE"/>
              </w:rPr>
            </w:pPr>
            <w:r w:rsidRPr="00867BF5">
              <w:rPr>
                <w:lang w:val="sv-SE"/>
              </w:rPr>
              <w:t>82</w:t>
            </w:r>
          </w:p>
        </w:tc>
        <w:tc>
          <w:tcPr>
            <w:tcW w:w="1963" w:type="pct"/>
            <w:tcBorders>
              <w:top w:val="single" w:sz="4" w:space="0" w:color="auto"/>
              <w:left w:val="single" w:sz="4" w:space="0" w:color="auto"/>
              <w:bottom w:val="single" w:sz="4" w:space="0" w:color="auto"/>
              <w:right w:val="single" w:sz="4" w:space="0" w:color="auto"/>
            </w:tcBorders>
            <w:hideMark/>
          </w:tcPr>
          <w:p w14:paraId="718A312F" w14:textId="77777777" w:rsidR="007E5142" w:rsidRPr="00867BF5" w:rsidRDefault="007E5142" w:rsidP="00B87638">
            <w:pPr>
              <w:pStyle w:val="TAL"/>
              <w:rPr>
                <w:lang w:val="x-none"/>
              </w:rPr>
            </w:pPr>
            <w:r w:rsidRPr="00867BF5">
              <w:t>Linked URR ID</w:t>
            </w:r>
          </w:p>
        </w:tc>
        <w:tc>
          <w:tcPr>
            <w:tcW w:w="1359" w:type="pct"/>
            <w:tcBorders>
              <w:top w:val="single" w:sz="4" w:space="0" w:color="auto"/>
              <w:left w:val="single" w:sz="4" w:space="0" w:color="auto"/>
              <w:bottom w:val="single" w:sz="4" w:space="0" w:color="auto"/>
              <w:right w:val="single" w:sz="4" w:space="0" w:color="auto"/>
            </w:tcBorders>
            <w:hideMark/>
          </w:tcPr>
          <w:p w14:paraId="5D8DC6D1" w14:textId="77777777" w:rsidR="007E5142" w:rsidRPr="00867BF5" w:rsidRDefault="007E5142" w:rsidP="00B87638">
            <w:pPr>
              <w:pStyle w:val="TAL"/>
            </w:pPr>
            <w:r w:rsidRPr="00867BF5">
              <w:t>Extendable / Clause 8.2.</w:t>
            </w:r>
            <w:r w:rsidRPr="00867BF5">
              <w:rPr>
                <w:lang w:val="de-DE"/>
              </w:rPr>
              <w:t>55</w:t>
            </w:r>
          </w:p>
        </w:tc>
        <w:tc>
          <w:tcPr>
            <w:tcW w:w="831" w:type="pct"/>
            <w:tcBorders>
              <w:top w:val="single" w:sz="4" w:space="0" w:color="auto"/>
              <w:left w:val="single" w:sz="4" w:space="0" w:color="auto"/>
              <w:bottom w:val="single" w:sz="4" w:space="0" w:color="auto"/>
              <w:right w:val="single" w:sz="4" w:space="0" w:color="auto"/>
            </w:tcBorders>
            <w:hideMark/>
          </w:tcPr>
          <w:p w14:paraId="23112BC0" w14:textId="77777777" w:rsidR="007E5142" w:rsidRPr="00867BF5" w:rsidRDefault="007E5142" w:rsidP="00B87638">
            <w:pPr>
              <w:pStyle w:val="TAC"/>
              <w:rPr>
                <w:lang w:val="de-DE"/>
              </w:rPr>
            </w:pPr>
            <w:r w:rsidRPr="00867BF5">
              <w:rPr>
                <w:lang w:val="de-DE"/>
              </w:rPr>
              <w:t>4</w:t>
            </w:r>
          </w:p>
        </w:tc>
      </w:tr>
      <w:tr w:rsidR="007E5142" w:rsidRPr="00867BF5" w14:paraId="73B5F174"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6D86C185" w14:textId="77777777" w:rsidR="007E5142" w:rsidRPr="00867BF5" w:rsidRDefault="007E5142" w:rsidP="00B87638">
            <w:pPr>
              <w:pStyle w:val="TAC"/>
              <w:rPr>
                <w:lang w:val="sv-SE"/>
              </w:rPr>
            </w:pPr>
            <w:r w:rsidRPr="00867BF5">
              <w:rPr>
                <w:lang w:val="sv-SE"/>
              </w:rPr>
              <w:t>83</w:t>
            </w:r>
          </w:p>
        </w:tc>
        <w:tc>
          <w:tcPr>
            <w:tcW w:w="1963" w:type="pct"/>
            <w:tcBorders>
              <w:top w:val="single" w:sz="4" w:space="0" w:color="auto"/>
              <w:left w:val="single" w:sz="4" w:space="0" w:color="auto"/>
              <w:bottom w:val="single" w:sz="4" w:space="0" w:color="auto"/>
              <w:right w:val="single" w:sz="4" w:space="0" w:color="auto"/>
            </w:tcBorders>
            <w:hideMark/>
          </w:tcPr>
          <w:p w14:paraId="65BB0D17" w14:textId="77777777" w:rsidR="007E5142" w:rsidRPr="00867BF5" w:rsidRDefault="007E5142" w:rsidP="00B87638">
            <w:pPr>
              <w:pStyle w:val="TAL"/>
              <w:rPr>
                <w:lang w:val="x-none"/>
              </w:rPr>
            </w:pPr>
            <w:r w:rsidRPr="00867BF5">
              <w:t>Downlink Data Report</w:t>
            </w:r>
          </w:p>
        </w:tc>
        <w:tc>
          <w:tcPr>
            <w:tcW w:w="1359" w:type="pct"/>
            <w:tcBorders>
              <w:top w:val="single" w:sz="4" w:space="0" w:color="auto"/>
              <w:left w:val="single" w:sz="4" w:space="0" w:color="auto"/>
              <w:bottom w:val="single" w:sz="4" w:space="0" w:color="auto"/>
              <w:right w:val="single" w:sz="4" w:space="0" w:color="auto"/>
            </w:tcBorders>
            <w:hideMark/>
          </w:tcPr>
          <w:p w14:paraId="53F21C46" w14:textId="77777777" w:rsidR="007E5142" w:rsidRPr="00867BF5" w:rsidRDefault="007E5142" w:rsidP="00B87638">
            <w:pPr>
              <w:pStyle w:val="TAL"/>
            </w:pPr>
            <w:r w:rsidRPr="00867BF5">
              <w:rPr>
                <w:szCs w:val="16"/>
              </w:rPr>
              <w:t>Extendable</w:t>
            </w:r>
            <w:r w:rsidRPr="00867BF5">
              <w:t xml:space="preserve"> / Table 7.5.8.2-1</w:t>
            </w:r>
          </w:p>
        </w:tc>
        <w:tc>
          <w:tcPr>
            <w:tcW w:w="831" w:type="pct"/>
            <w:tcBorders>
              <w:top w:val="single" w:sz="4" w:space="0" w:color="auto"/>
              <w:left w:val="single" w:sz="4" w:space="0" w:color="auto"/>
              <w:bottom w:val="single" w:sz="4" w:space="0" w:color="auto"/>
              <w:right w:val="single" w:sz="4" w:space="0" w:color="auto"/>
            </w:tcBorders>
            <w:hideMark/>
          </w:tcPr>
          <w:p w14:paraId="0A337902" w14:textId="77777777" w:rsidR="007E5142" w:rsidRPr="00867BF5" w:rsidRDefault="007E5142" w:rsidP="00B87638">
            <w:pPr>
              <w:pStyle w:val="TAC"/>
              <w:rPr>
                <w:lang w:val="de-DE"/>
              </w:rPr>
            </w:pPr>
            <w:r w:rsidRPr="00867BF5">
              <w:rPr>
                <w:lang w:val="fr-FR"/>
              </w:rPr>
              <w:t>Not Applicable</w:t>
            </w:r>
          </w:p>
        </w:tc>
      </w:tr>
      <w:tr w:rsidR="007E5142" w:rsidRPr="00867BF5" w14:paraId="5646D490"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25FCE408" w14:textId="77777777" w:rsidR="007E5142" w:rsidRPr="00867BF5" w:rsidRDefault="007E5142" w:rsidP="00B87638">
            <w:pPr>
              <w:pStyle w:val="TAC"/>
              <w:rPr>
                <w:lang w:val="de-DE"/>
              </w:rPr>
            </w:pPr>
            <w:r w:rsidRPr="00867BF5">
              <w:rPr>
                <w:lang w:val="de-DE"/>
              </w:rPr>
              <w:t>84</w:t>
            </w:r>
          </w:p>
        </w:tc>
        <w:tc>
          <w:tcPr>
            <w:tcW w:w="1963" w:type="pct"/>
            <w:tcBorders>
              <w:top w:val="single" w:sz="4" w:space="0" w:color="auto"/>
              <w:left w:val="single" w:sz="4" w:space="0" w:color="auto"/>
              <w:bottom w:val="single" w:sz="4" w:space="0" w:color="auto"/>
              <w:right w:val="single" w:sz="4" w:space="0" w:color="auto"/>
            </w:tcBorders>
            <w:hideMark/>
          </w:tcPr>
          <w:p w14:paraId="71C4C82B" w14:textId="77777777" w:rsidR="007E5142" w:rsidRPr="00867BF5" w:rsidRDefault="007E5142" w:rsidP="00B87638">
            <w:pPr>
              <w:pStyle w:val="TAL"/>
              <w:rPr>
                <w:lang w:val="x-none"/>
              </w:rPr>
            </w:pPr>
            <w:r w:rsidRPr="00867BF5">
              <w:t>Outer Header Creation</w:t>
            </w:r>
          </w:p>
        </w:tc>
        <w:tc>
          <w:tcPr>
            <w:tcW w:w="1359" w:type="pct"/>
            <w:tcBorders>
              <w:top w:val="single" w:sz="4" w:space="0" w:color="auto"/>
              <w:left w:val="single" w:sz="4" w:space="0" w:color="auto"/>
              <w:bottom w:val="single" w:sz="4" w:space="0" w:color="auto"/>
              <w:right w:val="single" w:sz="4" w:space="0" w:color="auto"/>
            </w:tcBorders>
            <w:hideMark/>
          </w:tcPr>
          <w:p w14:paraId="253FFB7B" w14:textId="77777777" w:rsidR="007E5142" w:rsidRPr="00867BF5" w:rsidRDefault="007E5142" w:rsidP="00B87638">
            <w:pPr>
              <w:pStyle w:val="TAL"/>
              <w:rPr>
                <w:sz w:val="16"/>
                <w:szCs w:val="16"/>
                <w:lang w:val="de-DE"/>
              </w:rPr>
            </w:pPr>
            <w:r w:rsidRPr="00867BF5">
              <w:t>Extendable / Clause 8.2.</w:t>
            </w:r>
            <w:r w:rsidRPr="00867BF5">
              <w:rPr>
                <w:lang w:val="de-DE"/>
              </w:rPr>
              <w:t>56</w:t>
            </w:r>
          </w:p>
        </w:tc>
        <w:tc>
          <w:tcPr>
            <w:tcW w:w="831" w:type="pct"/>
            <w:tcBorders>
              <w:top w:val="single" w:sz="4" w:space="0" w:color="auto"/>
              <w:left w:val="single" w:sz="4" w:space="0" w:color="auto"/>
              <w:bottom w:val="single" w:sz="4" w:space="0" w:color="auto"/>
              <w:right w:val="single" w:sz="4" w:space="0" w:color="auto"/>
            </w:tcBorders>
            <w:hideMark/>
          </w:tcPr>
          <w:p w14:paraId="229F59DA" w14:textId="77777777" w:rsidR="007E5142" w:rsidRPr="00867BF5" w:rsidRDefault="007E5142" w:rsidP="00B87638">
            <w:pPr>
              <w:pStyle w:val="TAC"/>
              <w:rPr>
                <w:lang w:val="fr-FR"/>
              </w:rPr>
            </w:pPr>
            <w:r w:rsidRPr="00867BF5">
              <w:rPr>
                <w:lang w:val="fr-FR"/>
              </w:rPr>
              <w:t>2</w:t>
            </w:r>
          </w:p>
        </w:tc>
      </w:tr>
      <w:tr w:rsidR="007E5142" w:rsidRPr="00867BF5" w14:paraId="1B07572B"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76558661" w14:textId="77777777" w:rsidR="007E5142" w:rsidRPr="00867BF5" w:rsidRDefault="007E5142" w:rsidP="00B87638">
            <w:pPr>
              <w:pStyle w:val="TAC"/>
              <w:rPr>
                <w:lang w:val="sv-SE"/>
              </w:rPr>
            </w:pPr>
            <w:r w:rsidRPr="00867BF5">
              <w:rPr>
                <w:lang w:val="sv-SE"/>
              </w:rPr>
              <w:t>85</w:t>
            </w:r>
          </w:p>
        </w:tc>
        <w:tc>
          <w:tcPr>
            <w:tcW w:w="1963" w:type="pct"/>
            <w:tcBorders>
              <w:top w:val="single" w:sz="4" w:space="0" w:color="auto"/>
              <w:left w:val="single" w:sz="4" w:space="0" w:color="auto"/>
              <w:bottom w:val="single" w:sz="4" w:space="0" w:color="auto"/>
              <w:right w:val="single" w:sz="4" w:space="0" w:color="auto"/>
            </w:tcBorders>
            <w:hideMark/>
          </w:tcPr>
          <w:p w14:paraId="4A1130EC" w14:textId="77777777" w:rsidR="007E5142" w:rsidRPr="00867BF5" w:rsidRDefault="007E5142" w:rsidP="00B87638">
            <w:pPr>
              <w:pStyle w:val="TAL"/>
              <w:rPr>
                <w:lang w:val="x-none"/>
              </w:rPr>
            </w:pPr>
            <w:r w:rsidRPr="00867BF5">
              <w:t>Create BAR</w:t>
            </w:r>
          </w:p>
        </w:tc>
        <w:tc>
          <w:tcPr>
            <w:tcW w:w="1359" w:type="pct"/>
            <w:tcBorders>
              <w:top w:val="single" w:sz="4" w:space="0" w:color="auto"/>
              <w:left w:val="single" w:sz="4" w:space="0" w:color="auto"/>
              <w:bottom w:val="single" w:sz="4" w:space="0" w:color="auto"/>
              <w:right w:val="single" w:sz="4" w:space="0" w:color="auto"/>
            </w:tcBorders>
            <w:hideMark/>
          </w:tcPr>
          <w:p w14:paraId="108EA6FA" w14:textId="77777777" w:rsidR="007E5142" w:rsidRPr="00867BF5" w:rsidRDefault="007E5142" w:rsidP="00B87638">
            <w:pPr>
              <w:pStyle w:val="TAL"/>
            </w:pPr>
            <w:r w:rsidRPr="00867BF5">
              <w:t>Extendable / Table 7.5.2.</w:t>
            </w:r>
            <w:r w:rsidRPr="00867BF5">
              <w:rPr>
                <w:lang w:val="de-DE"/>
              </w:rPr>
              <w:t>6</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4BA8851C" w14:textId="77777777" w:rsidR="007E5142" w:rsidRPr="00867BF5" w:rsidRDefault="007E5142" w:rsidP="00B87638">
            <w:pPr>
              <w:pStyle w:val="TAC"/>
              <w:rPr>
                <w:lang w:val="de-DE"/>
              </w:rPr>
            </w:pPr>
            <w:r w:rsidRPr="00867BF5">
              <w:rPr>
                <w:lang w:val="de-DE"/>
              </w:rPr>
              <w:t>Not Applicable</w:t>
            </w:r>
          </w:p>
        </w:tc>
      </w:tr>
      <w:tr w:rsidR="007E5142" w:rsidRPr="00867BF5" w14:paraId="375CE215"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03A7D7DA" w14:textId="77777777" w:rsidR="007E5142" w:rsidRPr="00867BF5" w:rsidRDefault="007E5142" w:rsidP="00B87638">
            <w:pPr>
              <w:pStyle w:val="TAC"/>
              <w:rPr>
                <w:lang w:val="sv-SE"/>
              </w:rPr>
            </w:pPr>
            <w:r w:rsidRPr="00867BF5">
              <w:rPr>
                <w:lang w:val="sv-SE"/>
              </w:rPr>
              <w:t>86</w:t>
            </w:r>
          </w:p>
        </w:tc>
        <w:tc>
          <w:tcPr>
            <w:tcW w:w="1963" w:type="pct"/>
            <w:tcBorders>
              <w:top w:val="single" w:sz="4" w:space="0" w:color="auto"/>
              <w:left w:val="single" w:sz="4" w:space="0" w:color="auto"/>
              <w:bottom w:val="single" w:sz="4" w:space="0" w:color="auto"/>
              <w:right w:val="single" w:sz="4" w:space="0" w:color="auto"/>
            </w:tcBorders>
            <w:hideMark/>
          </w:tcPr>
          <w:p w14:paraId="591087C2" w14:textId="77777777" w:rsidR="007E5142" w:rsidRPr="00867BF5" w:rsidRDefault="007E5142" w:rsidP="00B87638">
            <w:pPr>
              <w:pStyle w:val="TAL"/>
              <w:rPr>
                <w:lang w:val="x-none"/>
              </w:rPr>
            </w:pPr>
            <w:r w:rsidRPr="00867BF5">
              <w:t>Update BAR (Session Modification Request)</w:t>
            </w:r>
          </w:p>
        </w:tc>
        <w:tc>
          <w:tcPr>
            <w:tcW w:w="1359" w:type="pct"/>
            <w:tcBorders>
              <w:top w:val="single" w:sz="4" w:space="0" w:color="auto"/>
              <w:left w:val="single" w:sz="4" w:space="0" w:color="auto"/>
              <w:bottom w:val="single" w:sz="4" w:space="0" w:color="auto"/>
              <w:right w:val="single" w:sz="4" w:space="0" w:color="auto"/>
            </w:tcBorders>
            <w:hideMark/>
          </w:tcPr>
          <w:p w14:paraId="6A34F4D7" w14:textId="77777777" w:rsidR="007E5142" w:rsidRPr="00867BF5" w:rsidRDefault="007E5142" w:rsidP="00B87638">
            <w:pPr>
              <w:pStyle w:val="TAL"/>
            </w:pPr>
            <w:r w:rsidRPr="00867BF5">
              <w:t>Extendable / Table 7.5.4.</w:t>
            </w:r>
            <w:r w:rsidRPr="00867BF5">
              <w:rPr>
                <w:lang w:val="de-DE"/>
              </w:rPr>
              <w:t>11</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0CA1D45E" w14:textId="77777777" w:rsidR="007E5142" w:rsidRPr="00867BF5" w:rsidRDefault="007E5142" w:rsidP="00B87638">
            <w:pPr>
              <w:pStyle w:val="TAC"/>
              <w:rPr>
                <w:lang w:val="de-DE"/>
              </w:rPr>
            </w:pPr>
            <w:r w:rsidRPr="00867BF5">
              <w:rPr>
                <w:lang w:val="de-DE"/>
              </w:rPr>
              <w:t>Not Applicable</w:t>
            </w:r>
          </w:p>
        </w:tc>
      </w:tr>
      <w:tr w:rsidR="007E5142" w:rsidRPr="00867BF5" w14:paraId="5ED2B79E"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015A017F" w14:textId="77777777" w:rsidR="007E5142" w:rsidRPr="00867BF5" w:rsidRDefault="007E5142" w:rsidP="00B87638">
            <w:pPr>
              <w:pStyle w:val="TAC"/>
              <w:rPr>
                <w:lang w:val="sv-SE"/>
              </w:rPr>
            </w:pPr>
            <w:r w:rsidRPr="00867BF5">
              <w:rPr>
                <w:lang w:val="sv-SE"/>
              </w:rPr>
              <w:t>87</w:t>
            </w:r>
          </w:p>
        </w:tc>
        <w:tc>
          <w:tcPr>
            <w:tcW w:w="1963" w:type="pct"/>
            <w:tcBorders>
              <w:top w:val="single" w:sz="4" w:space="0" w:color="auto"/>
              <w:left w:val="single" w:sz="4" w:space="0" w:color="auto"/>
              <w:bottom w:val="single" w:sz="4" w:space="0" w:color="auto"/>
              <w:right w:val="single" w:sz="4" w:space="0" w:color="auto"/>
            </w:tcBorders>
            <w:hideMark/>
          </w:tcPr>
          <w:p w14:paraId="74F80BA6" w14:textId="77777777" w:rsidR="007E5142" w:rsidRPr="00867BF5" w:rsidRDefault="007E5142" w:rsidP="00B87638">
            <w:pPr>
              <w:pStyle w:val="TAL"/>
              <w:rPr>
                <w:lang w:val="x-none"/>
              </w:rPr>
            </w:pPr>
            <w:r w:rsidRPr="00867BF5">
              <w:t>Remove BAR</w:t>
            </w:r>
          </w:p>
        </w:tc>
        <w:tc>
          <w:tcPr>
            <w:tcW w:w="1359" w:type="pct"/>
            <w:tcBorders>
              <w:top w:val="single" w:sz="4" w:space="0" w:color="auto"/>
              <w:left w:val="single" w:sz="4" w:space="0" w:color="auto"/>
              <w:bottom w:val="single" w:sz="4" w:space="0" w:color="auto"/>
              <w:right w:val="single" w:sz="4" w:space="0" w:color="auto"/>
            </w:tcBorders>
            <w:hideMark/>
          </w:tcPr>
          <w:p w14:paraId="6AE3C714" w14:textId="77777777" w:rsidR="007E5142" w:rsidRPr="00867BF5" w:rsidRDefault="007E5142" w:rsidP="00B87638">
            <w:pPr>
              <w:pStyle w:val="TAL"/>
            </w:pPr>
            <w:r w:rsidRPr="00867BF5">
              <w:t>Extendable / Table 7.5.4.</w:t>
            </w:r>
            <w:r w:rsidRPr="00867BF5">
              <w:rPr>
                <w:lang w:val="de-DE"/>
              </w:rPr>
              <w:t>12</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3F5945AC" w14:textId="77777777" w:rsidR="007E5142" w:rsidRPr="00867BF5" w:rsidRDefault="007E5142" w:rsidP="00B87638">
            <w:pPr>
              <w:pStyle w:val="TAC"/>
              <w:rPr>
                <w:lang w:val="de-DE"/>
              </w:rPr>
            </w:pPr>
            <w:r w:rsidRPr="00867BF5">
              <w:rPr>
                <w:lang w:val="de-DE"/>
              </w:rPr>
              <w:t>Not Applicable</w:t>
            </w:r>
          </w:p>
        </w:tc>
      </w:tr>
      <w:tr w:rsidR="007E5142" w:rsidRPr="00867BF5" w14:paraId="3B9B0710"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54DB03F6" w14:textId="77777777" w:rsidR="007E5142" w:rsidRPr="00867BF5" w:rsidRDefault="007E5142" w:rsidP="00B87638">
            <w:pPr>
              <w:pStyle w:val="TAC"/>
              <w:rPr>
                <w:lang w:val="sv-SE"/>
              </w:rPr>
            </w:pPr>
            <w:r w:rsidRPr="00867BF5">
              <w:rPr>
                <w:lang w:val="sv-SE"/>
              </w:rPr>
              <w:t>88</w:t>
            </w:r>
          </w:p>
        </w:tc>
        <w:tc>
          <w:tcPr>
            <w:tcW w:w="1963" w:type="pct"/>
            <w:tcBorders>
              <w:top w:val="single" w:sz="4" w:space="0" w:color="auto"/>
              <w:left w:val="single" w:sz="4" w:space="0" w:color="auto"/>
              <w:bottom w:val="single" w:sz="4" w:space="0" w:color="auto"/>
              <w:right w:val="single" w:sz="4" w:space="0" w:color="auto"/>
            </w:tcBorders>
            <w:hideMark/>
          </w:tcPr>
          <w:p w14:paraId="7133CCDB" w14:textId="77777777" w:rsidR="007E5142" w:rsidRPr="00867BF5" w:rsidRDefault="007E5142" w:rsidP="00B87638">
            <w:pPr>
              <w:pStyle w:val="TAL"/>
              <w:rPr>
                <w:lang w:val="x-none"/>
              </w:rPr>
            </w:pPr>
            <w:r w:rsidRPr="00867BF5">
              <w:t>BAR ID</w:t>
            </w:r>
          </w:p>
        </w:tc>
        <w:tc>
          <w:tcPr>
            <w:tcW w:w="1359" w:type="pct"/>
            <w:tcBorders>
              <w:top w:val="single" w:sz="4" w:space="0" w:color="auto"/>
              <w:left w:val="single" w:sz="4" w:space="0" w:color="auto"/>
              <w:bottom w:val="single" w:sz="4" w:space="0" w:color="auto"/>
              <w:right w:val="single" w:sz="4" w:space="0" w:color="auto"/>
            </w:tcBorders>
            <w:hideMark/>
          </w:tcPr>
          <w:p w14:paraId="6B46DB40" w14:textId="77777777" w:rsidR="007E5142" w:rsidRPr="00867BF5" w:rsidRDefault="007E5142" w:rsidP="00B87638">
            <w:pPr>
              <w:pStyle w:val="TAL"/>
              <w:rPr>
                <w:lang w:val="de-DE"/>
              </w:rPr>
            </w:pPr>
            <w:r w:rsidRPr="00867BF5">
              <w:t>Extendable / Clause 8.2.</w:t>
            </w:r>
            <w:r w:rsidRPr="00867BF5">
              <w:rPr>
                <w:lang w:val="de-DE"/>
              </w:rPr>
              <w:t>57</w:t>
            </w:r>
          </w:p>
        </w:tc>
        <w:tc>
          <w:tcPr>
            <w:tcW w:w="831" w:type="pct"/>
            <w:tcBorders>
              <w:top w:val="single" w:sz="4" w:space="0" w:color="auto"/>
              <w:left w:val="single" w:sz="4" w:space="0" w:color="auto"/>
              <w:bottom w:val="single" w:sz="4" w:space="0" w:color="auto"/>
              <w:right w:val="single" w:sz="4" w:space="0" w:color="auto"/>
            </w:tcBorders>
            <w:hideMark/>
          </w:tcPr>
          <w:p w14:paraId="18562375" w14:textId="77777777" w:rsidR="007E5142" w:rsidRPr="00867BF5" w:rsidRDefault="007E5142" w:rsidP="00B87638">
            <w:pPr>
              <w:pStyle w:val="TAC"/>
              <w:rPr>
                <w:lang w:val="de-DE"/>
              </w:rPr>
            </w:pPr>
            <w:r w:rsidRPr="00867BF5">
              <w:rPr>
                <w:lang w:val="de-DE"/>
              </w:rPr>
              <w:t>1</w:t>
            </w:r>
          </w:p>
        </w:tc>
      </w:tr>
      <w:tr w:rsidR="007E5142" w:rsidRPr="00867BF5" w14:paraId="02E7464E"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456AB632" w14:textId="77777777" w:rsidR="007E5142" w:rsidRPr="00867BF5" w:rsidRDefault="007E5142" w:rsidP="00B87638">
            <w:pPr>
              <w:pStyle w:val="TAC"/>
              <w:rPr>
                <w:lang w:val="de-DE"/>
              </w:rPr>
            </w:pPr>
            <w:r w:rsidRPr="00867BF5">
              <w:rPr>
                <w:lang w:val="de-DE"/>
              </w:rPr>
              <w:t>89</w:t>
            </w:r>
          </w:p>
        </w:tc>
        <w:tc>
          <w:tcPr>
            <w:tcW w:w="1963" w:type="pct"/>
            <w:tcBorders>
              <w:top w:val="single" w:sz="4" w:space="0" w:color="auto"/>
              <w:left w:val="single" w:sz="4" w:space="0" w:color="auto"/>
              <w:bottom w:val="single" w:sz="4" w:space="0" w:color="auto"/>
              <w:right w:val="single" w:sz="4" w:space="0" w:color="auto"/>
            </w:tcBorders>
            <w:hideMark/>
          </w:tcPr>
          <w:p w14:paraId="29DC7DA6" w14:textId="77777777" w:rsidR="007E5142" w:rsidRPr="00867BF5" w:rsidRDefault="007E5142" w:rsidP="00B87638">
            <w:pPr>
              <w:pStyle w:val="TAL"/>
              <w:rPr>
                <w:lang w:val="x-none"/>
              </w:rPr>
            </w:pPr>
            <w:r w:rsidRPr="00867BF5">
              <w:t>CP Function Features</w:t>
            </w:r>
          </w:p>
        </w:tc>
        <w:tc>
          <w:tcPr>
            <w:tcW w:w="1359" w:type="pct"/>
            <w:tcBorders>
              <w:top w:val="single" w:sz="4" w:space="0" w:color="auto"/>
              <w:left w:val="single" w:sz="4" w:space="0" w:color="auto"/>
              <w:bottom w:val="single" w:sz="4" w:space="0" w:color="auto"/>
              <w:right w:val="single" w:sz="4" w:space="0" w:color="auto"/>
            </w:tcBorders>
            <w:hideMark/>
          </w:tcPr>
          <w:p w14:paraId="0ACD08D9" w14:textId="77777777" w:rsidR="007E5142" w:rsidRPr="00867BF5" w:rsidRDefault="007E5142" w:rsidP="00B87638">
            <w:pPr>
              <w:pStyle w:val="TAL"/>
            </w:pPr>
            <w:r w:rsidRPr="00867BF5">
              <w:t>Extendable / Clause 8.2.</w:t>
            </w:r>
            <w:r w:rsidRPr="00867BF5">
              <w:rPr>
                <w:lang w:val="sv-SE"/>
              </w:rPr>
              <w:t>58</w:t>
            </w:r>
          </w:p>
        </w:tc>
        <w:tc>
          <w:tcPr>
            <w:tcW w:w="831" w:type="pct"/>
            <w:tcBorders>
              <w:top w:val="single" w:sz="4" w:space="0" w:color="auto"/>
              <w:left w:val="single" w:sz="4" w:space="0" w:color="auto"/>
              <w:bottom w:val="single" w:sz="4" w:space="0" w:color="auto"/>
              <w:right w:val="single" w:sz="4" w:space="0" w:color="auto"/>
            </w:tcBorders>
            <w:hideMark/>
          </w:tcPr>
          <w:p w14:paraId="76D92181" w14:textId="77777777" w:rsidR="007E5142" w:rsidRPr="00867BF5" w:rsidRDefault="007E5142" w:rsidP="00B87638">
            <w:pPr>
              <w:pStyle w:val="TAC"/>
              <w:rPr>
                <w:lang w:val="de-DE"/>
              </w:rPr>
            </w:pPr>
            <w:r w:rsidRPr="00867BF5">
              <w:rPr>
                <w:lang w:val="fr-FR"/>
              </w:rPr>
              <w:t>1</w:t>
            </w:r>
          </w:p>
        </w:tc>
      </w:tr>
      <w:tr w:rsidR="007E5142" w:rsidRPr="00867BF5" w14:paraId="5997777E"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7D80DC4C" w14:textId="77777777" w:rsidR="007E5142" w:rsidRPr="00867BF5" w:rsidRDefault="007E5142" w:rsidP="00B87638">
            <w:pPr>
              <w:pStyle w:val="TAC"/>
              <w:rPr>
                <w:lang w:val="sv-SE"/>
              </w:rPr>
            </w:pPr>
            <w:r w:rsidRPr="00867BF5">
              <w:rPr>
                <w:lang w:val="sv-SE"/>
              </w:rPr>
              <w:t>90</w:t>
            </w:r>
          </w:p>
        </w:tc>
        <w:tc>
          <w:tcPr>
            <w:tcW w:w="1963" w:type="pct"/>
            <w:tcBorders>
              <w:top w:val="single" w:sz="4" w:space="0" w:color="auto"/>
              <w:left w:val="single" w:sz="4" w:space="0" w:color="auto"/>
              <w:bottom w:val="single" w:sz="4" w:space="0" w:color="auto"/>
              <w:right w:val="single" w:sz="4" w:space="0" w:color="auto"/>
            </w:tcBorders>
            <w:hideMark/>
          </w:tcPr>
          <w:p w14:paraId="53905821" w14:textId="77777777" w:rsidR="007E5142" w:rsidRPr="00867BF5" w:rsidRDefault="007E5142" w:rsidP="00B87638">
            <w:pPr>
              <w:pStyle w:val="TAL"/>
              <w:rPr>
                <w:lang w:val="x-none"/>
              </w:rPr>
            </w:pPr>
            <w:r w:rsidRPr="00867BF5">
              <w:t>Usage Information</w:t>
            </w:r>
          </w:p>
        </w:tc>
        <w:tc>
          <w:tcPr>
            <w:tcW w:w="1359" w:type="pct"/>
            <w:tcBorders>
              <w:top w:val="single" w:sz="4" w:space="0" w:color="auto"/>
              <w:left w:val="single" w:sz="4" w:space="0" w:color="auto"/>
              <w:bottom w:val="single" w:sz="4" w:space="0" w:color="auto"/>
              <w:right w:val="single" w:sz="4" w:space="0" w:color="auto"/>
            </w:tcBorders>
            <w:hideMark/>
          </w:tcPr>
          <w:p w14:paraId="6391D8F5" w14:textId="77777777" w:rsidR="007E5142" w:rsidRPr="00867BF5" w:rsidRDefault="007E5142" w:rsidP="00B87638">
            <w:pPr>
              <w:pStyle w:val="TAL"/>
            </w:pPr>
            <w:r w:rsidRPr="00867BF5">
              <w:t>Extendable / Clause 8.2.</w:t>
            </w:r>
            <w:r w:rsidRPr="00867BF5">
              <w:rPr>
                <w:lang w:val="de-DE"/>
              </w:rPr>
              <w:t>59</w:t>
            </w:r>
          </w:p>
        </w:tc>
        <w:tc>
          <w:tcPr>
            <w:tcW w:w="831" w:type="pct"/>
            <w:tcBorders>
              <w:top w:val="single" w:sz="4" w:space="0" w:color="auto"/>
              <w:left w:val="single" w:sz="4" w:space="0" w:color="auto"/>
              <w:bottom w:val="single" w:sz="4" w:space="0" w:color="auto"/>
              <w:right w:val="single" w:sz="4" w:space="0" w:color="auto"/>
            </w:tcBorders>
            <w:hideMark/>
          </w:tcPr>
          <w:p w14:paraId="6D3D0937" w14:textId="77777777" w:rsidR="007E5142" w:rsidRPr="00867BF5" w:rsidRDefault="007E5142" w:rsidP="00B87638">
            <w:pPr>
              <w:pStyle w:val="TAC"/>
              <w:rPr>
                <w:lang w:val="de-DE"/>
              </w:rPr>
            </w:pPr>
            <w:r w:rsidRPr="00867BF5">
              <w:rPr>
                <w:lang w:val="de-DE"/>
              </w:rPr>
              <w:t>1</w:t>
            </w:r>
          </w:p>
        </w:tc>
      </w:tr>
      <w:tr w:rsidR="007E5142" w:rsidRPr="00867BF5" w14:paraId="1438FD7C"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22D007FF" w14:textId="77777777" w:rsidR="007E5142" w:rsidRPr="00867BF5" w:rsidRDefault="007E5142" w:rsidP="00B87638">
            <w:pPr>
              <w:pStyle w:val="TAC"/>
              <w:rPr>
                <w:lang w:val="sv-SE"/>
              </w:rPr>
            </w:pPr>
            <w:r w:rsidRPr="00867BF5">
              <w:rPr>
                <w:lang w:val="sv-SE"/>
              </w:rPr>
              <w:t>91</w:t>
            </w:r>
          </w:p>
        </w:tc>
        <w:tc>
          <w:tcPr>
            <w:tcW w:w="1963" w:type="pct"/>
            <w:tcBorders>
              <w:top w:val="single" w:sz="4" w:space="0" w:color="auto"/>
              <w:left w:val="single" w:sz="4" w:space="0" w:color="auto"/>
              <w:bottom w:val="single" w:sz="4" w:space="0" w:color="auto"/>
              <w:right w:val="single" w:sz="4" w:space="0" w:color="auto"/>
            </w:tcBorders>
            <w:hideMark/>
          </w:tcPr>
          <w:p w14:paraId="21CF98B5" w14:textId="77777777" w:rsidR="007E5142" w:rsidRPr="00867BF5" w:rsidRDefault="007E5142" w:rsidP="00B87638">
            <w:pPr>
              <w:pStyle w:val="TAL"/>
              <w:rPr>
                <w:lang w:val="x-none"/>
              </w:rPr>
            </w:pPr>
            <w:r w:rsidRPr="00867BF5">
              <w:t>Application Instance ID</w:t>
            </w:r>
          </w:p>
        </w:tc>
        <w:tc>
          <w:tcPr>
            <w:tcW w:w="1359" w:type="pct"/>
            <w:tcBorders>
              <w:top w:val="single" w:sz="4" w:space="0" w:color="auto"/>
              <w:left w:val="single" w:sz="4" w:space="0" w:color="auto"/>
              <w:bottom w:val="single" w:sz="4" w:space="0" w:color="auto"/>
              <w:right w:val="single" w:sz="4" w:space="0" w:color="auto"/>
            </w:tcBorders>
            <w:hideMark/>
          </w:tcPr>
          <w:p w14:paraId="34220DC7" w14:textId="77777777" w:rsidR="007E5142" w:rsidRPr="00867BF5" w:rsidRDefault="007E5142" w:rsidP="00B87638">
            <w:pPr>
              <w:pStyle w:val="TAL"/>
              <w:rPr>
                <w:lang w:val="de-DE"/>
              </w:rPr>
            </w:pPr>
            <w:r w:rsidRPr="00867BF5">
              <w:t>Variable Length / Clause 8.2.</w:t>
            </w:r>
            <w:r w:rsidRPr="00867BF5">
              <w:rPr>
                <w:lang w:val="de-DE"/>
              </w:rPr>
              <w:t>60</w:t>
            </w:r>
          </w:p>
        </w:tc>
        <w:tc>
          <w:tcPr>
            <w:tcW w:w="831" w:type="pct"/>
            <w:tcBorders>
              <w:top w:val="single" w:sz="4" w:space="0" w:color="auto"/>
              <w:left w:val="single" w:sz="4" w:space="0" w:color="auto"/>
              <w:bottom w:val="single" w:sz="4" w:space="0" w:color="auto"/>
              <w:right w:val="single" w:sz="4" w:space="0" w:color="auto"/>
            </w:tcBorders>
            <w:hideMark/>
          </w:tcPr>
          <w:p w14:paraId="197763B6" w14:textId="77777777" w:rsidR="007E5142" w:rsidRPr="00867BF5" w:rsidRDefault="007E5142" w:rsidP="00B87638">
            <w:pPr>
              <w:pStyle w:val="TAC"/>
              <w:rPr>
                <w:lang w:val="de-DE"/>
              </w:rPr>
            </w:pPr>
            <w:r w:rsidRPr="00867BF5">
              <w:rPr>
                <w:lang w:val="de-DE"/>
              </w:rPr>
              <w:t>Not Applicable</w:t>
            </w:r>
          </w:p>
        </w:tc>
      </w:tr>
      <w:tr w:rsidR="007E5142" w:rsidRPr="00867BF5" w14:paraId="2AC745A2"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696132A5" w14:textId="77777777" w:rsidR="007E5142" w:rsidRPr="00867BF5" w:rsidRDefault="007E5142" w:rsidP="00B87638">
            <w:pPr>
              <w:pStyle w:val="TAC"/>
              <w:rPr>
                <w:lang w:val="sv-SE"/>
              </w:rPr>
            </w:pPr>
            <w:r w:rsidRPr="00867BF5">
              <w:rPr>
                <w:lang w:val="sv-SE"/>
              </w:rPr>
              <w:t>92</w:t>
            </w:r>
          </w:p>
        </w:tc>
        <w:tc>
          <w:tcPr>
            <w:tcW w:w="1963" w:type="pct"/>
            <w:tcBorders>
              <w:top w:val="single" w:sz="4" w:space="0" w:color="auto"/>
              <w:left w:val="single" w:sz="4" w:space="0" w:color="auto"/>
              <w:bottom w:val="single" w:sz="4" w:space="0" w:color="auto"/>
              <w:right w:val="single" w:sz="4" w:space="0" w:color="auto"/>
            </w:tcBorders>
            <w:hideMark/>
          </w:tcPr>
          <w:p w14:paraId="50E0D169" w14:textId="77777777" w:rsidR="007E5142" w:rsidRPr="00867BF5" w:rsidRDefault="007E5142" w:rsidP="00B87638">
            <w:pPr>
              <w:pStyle w:val="TAL"/>
              <w:rPr>
                <w:lang w:val="x-none"/>
              </w:rPr>
            </w:pPr>
            <w:r w:rsidRPr="00867BF5">
              <w:t>Flow Information</w:t>
            </w:r>
          </w:p>
        </w:tc>
        <w:tc>
          <w:tcPr>
            <w:tcW w:w="1359" w:type="pct"/>
            <w:tcBorders>
              <w:top w:val="single" w:sz="4" w:space="0" w:color="auto"/>
              <w:left w:val="single" w:sz="4" w:space="0" w:color="auto"/>
              <w:bottom w:val="single" w:sz="4" w:space="0" w:color="auto"/>
              <w:right w:val="single" w:sz="4" w:space="0" w:color="auto"/>
            </w:tcBorders>
            <w:hideMark/>
          </w:tcPr>
          <w:p w14:paraId="5BCE9171" w14:textId="77777777" w:rsidR="007E5142" w:rsidRPr="00867BF5" w:rsidRDefault="007E5142" w:rsidP="00B87638">
            <w:pPr>
              <w:pStyle w:val="TAL"/>
            </w:pPr>
            <w:r w:rsidRPr="00867BF5">
              <w:t>Extendable / Clause 8.2.</w:t>
            </w:r>
            <w:r w:rsidRPr="00867BF5">
              <w:rPr>
                <w:lang w:val="de-DE"/>
              </w:rPr>
              <w:t>61</w:t>
            </w:r>
          </w:p>
        </w:tc>
        <w:tc>
          <w:tcPr>
            <w:tcW w:w="831" w:type="pct"/>
            <w:tcBorders>
              <w:top w:val="single" w:sz="4" w:space="0" w:color="auto"/>
              <w:left w:val="single" w:sz="4" w:space="0" w:color="auto"/>
              <w:bottom w:val="single" w:sz="4" w:space="0" w:color="auto"/>
              <w:right w:val="single" w:sz="4" w:space="0" w:color="auto"/>
            </w:tcBorders>
            <w:hideMark/>
          </w:tcPr>
          <w:p w14:paraId="1EAE9643" w14:textId="77777777" w:rsidR="007E5142" w:rsidRPr="00867BF5" w:rsidRDefault="007E5142" w:rsidP="00B87638">
            <w:pPr>
              <w:pStyle w:val="TAC"/>
              <w:rPr>
                <w:lang w:val="de-DE"/>
              </w:rPr>
            </w:pPr>
            <w:r w:rsidRPr="00867BF5">
              <w:rPr>
                <w:lang w:val="de-DE"/>
              </w:rPr>
              <w:t>3</w:t>
            </w:r>
          </w:p>
        </w:tc>
      </w:tr>
      <w:tr w:rsidR="007E5142" w:rsidRPr="00867BF5" w14:paraId="0D1E0E3D"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39C721A8" w14:textId="77777777" w:rsidR="007E5142" w:rsidRPr="00867BF5" w:rsidRDefault="007E5142" w:rsidP="00B87638">
            <w:pPr>
              <w:pStyle w:val="TAC"/>
              <w:rPr>
                <w:lang w:val="sv-SE"/>
              </w:rPr>
            </w:pPr>
            <w:r w:rsidRPr="00867BF5">
              <w:rPr>
                <w:lang w:val="sv-SE"/>
              </w:rPr>
              <w:t>93</w:t>
            </w:r>
          </w:p>
        </w:tc>
        <w:tc>
          <w:tcPr>
            <w:tcW w:w="1963" w:type="pct"/>
            <w:tcBorders>
              <w:top w:val="single" w:sz="4" w:space="0" w:color="auto"/>
              <w:left w:val="single" w:sz="4" w:space="0" w:color="auto"/>
              <w:bottom w:val="single" w:sz="4" w:space="0" w:color="auto"/>
              <w:right w:val="single" w:sz="4" w:space="0" w:color="auto"/>
            </w:tcBorders>
            <w:hideMark/>
          </w:tcPr>
          <w:p w14:paraId="276300A6" w14:textId="77777777" w:rsidR="007E5142" w:rsidRPr="00867BF5" w:rsidRDefault="007E5142" w:rsidP="00B87638">
            <w:pPr>
              <w:pStyle w:val="TAL"/>
              <w:rPr>
                <w:lang w:val="x-none"/>
              </w:rPr>
            </w:pPr>
            <w:r w:rsidRPr="00867BF5">
              <w:t>UE IP Address</w:t>
            </w:r>
          </w:p>
        </w:tc>
        <w:tc>
          <w:tcPr>
            <w:tcW w:w="1359" w:type="pct"/>
            <w:tcBorders>
              <w:top w:val="single" w:sz="4" w:space="0" w:color="auto"/>
              <w:left w:val="single" w:sz="4" w:space="0" w:color="auto"/>
              <w:bottom w:val="single" w:sz="4" w:space="0" w:color="auto"/>
              <w:right w:val="single" w:sz="4" w:space="0" w:color="auto"/>
            </w:tcBorders>
            <w:hideMark/>
          </w:tcPr>
          <w:p w14:paraId="1C1CB93F" w14:textId="77777777" w:rsidR="007E5142" w:rsidRPr="00867BF5" w:rsidRDefault="007E5142" w:rsidP="00B87638">
            <w:pPr>
              <w:pStyle w:val="TAL"/>
            </w:pPr>
            <w:r w:rsidRPr="00867BF5">
              <w:t>Extendable / Clause 8.2.</w:t>
            </w:r>
            <w:r w:rsidRPr="00867BF5">
              <w:rPr>
                <w:lang w:val="de-DE"/>
              </w:rPr>
              <w:t>62</w:t>
            </w:r>
          </w:p>
        </w:tc>
        <w:tc>
          <w:tcPr>
            <w:tcW w:w="831" w:type="pct"/>
            <w:tcBorders>
              <w:top w:val="single" w:sz="4" w:space="0" w:color="auto"/>
              <w:left w:val="single" w:sz="4" w:space="0" w:color="auto"/>
              <w:bottom w:val="single" w:sz="4" w:space="0" w:color="auto"/>
              <w:right w:val="single" w:sz="4" w:space="0" w:color="auto"/>
            </w:tcBorders>
            <w:hideMark/>
          </w:tcPr>
          <w:p w14:paraId="14FB70AB" w14:textId="77777777" w:rsidR="007E5142" w:rsidRPr="00867BF5" w:rsidRDefault="007E5142" w:rsidP="00B87638">
            <w:pPr>
              <w:pStyle w:val="TAC"/>
              <w:rPr>
                <w:lang w:val="de-DE"/>
              </w:rPr>
            </w:pPr>
            <w:r w:rsidRPr="00867BF5">
              <w:rPr>
                <w:lang w:val="de-DE"/>
              </w:rPr>
              <w:t>1</w:t>
            </w:r>
          </w:p>
        </w:tc>
      </w:tr>
      <w:tr w:rsidR="007E5142" w:rsidRPr="00867BF5" w14:paraId="0080C25F"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551503E3" w14:textId="77777777" w:rsidR="007E5142" w:rsidRPr="00867BF5" w:rsidRDefault="007E5142" w:rsidP="00B87638">
            <w:pPr>
              <w:pStyle w:val="TAC"/>
              <w:rPr>
                <w:lang w:val="sv-SE"/>
              </w:rPr>
            </w:pPr>
            <w:r w:rsidRPr="00867BF5">
              <w:rPr>
                <w:lang w:val="sv-SE"/>
              </w:rPr>
              <w:t>94</w:t>
            </w:r>
          </w:p>
        </w:tc>
        <w:tc>
          <w:tcPr>
            <w:tcW w:w="1963" w:type="pct"/>
            <w:tcBorders>
              <w:top w:val="single" w:sz="4" w:space="0" w:color="auto"/>
              <w:left w:val="single" w:sz="4" w:space="0" w:color="auto"/>
              <w:bottom w:val="single" w:sz="4" w:space="0" w:color="auto"/>
              <w:right w:val="single" w:sz="4" w:space="0" w:color="auto"/>
            </w:tcBorders>
            <w:hideMark/>
          </w:tcPr>
          <w:p w14:paraId="2243117B" w14:textId="77777777" w:rsidR="007E5142" w:rsidRPr="00867BF5" w:rsidRDefault="007E5142" w:rsidP="00B87638">
            <w:pPr>
              <w:pStyle w:val="TAL"/>
              <w:rPr>
                <w:lang w:val="x-none"/>
              </w:rPr>
            </w:pPr>
            <w:r w:rsidRPr="00867BF5">
              <w:t>Packet Rate</w:t>
            </w:r>
          </w:p>
        </w:tc>
        <w:tc>
          <w:tcPr>
            <w:tcW w:w="1359" w:type="pct"/>
            <w:tcBorders>
              <w:top w:val="single" w:sz="4" w:space="0" w:color="auto"/>
              <w:left w:val="single" w:sz="4" w:space="0" w:color="auto"/>
              <w:bottom w:val="single" w:sz="4" w:space="0" w:color="auto"/>
              <w:right w:val="single" w:sz="4" w:space="0" w:color="auto"/>
            </w:tcBorders>
            <w:hideMark/>
          </w:tcPr>
          <w:p w14:paraId="02025263" w14:textId="77777777" w:rsidR="007E5142" w:rsidRPr="00867BF5" w:rsidRDefault="007E5142" w:rsidP="00B87638">
            <w:pPr>
              <w:pStyle w:val="TAL"/>
            </w:pPr>
            <w:r w:rsidRPr="00867BF5">
              <w:t>Extendable / Clause 8.2.</w:t>
            </w:r>
            <w:r w:rsidRPr="00867BF5">
              <w:rPr>
                <w:lang w:val="de-DE"/>
              </w:rPr>
              <w:t>63</w:t>
            </w:r>
          </w:p>
        </w:tc>
        <w:tc>
          <w:tcPr>
            <w:tcW w:w="831" w:type="pct"/>
            <w:tcBorders>
              <w:top w:val="single" w:sz="4" w:space="0" w:color="auto"/>
              <w:left w:val="single" w:sz="4" w:space="0" w:color="auto"/>
              <w:bottom w:val="single" w:sz="4" w:space="0" w:color="auto"/>
              <w:right w:val="single" w:sz="4" w:space="0" w:color="auto"/>
            </w:tcBorders>
            <w:hideMark/>
          </w:tcPr>
          <w:p w14:paraId="2E1F4402" w14:textId="77777777" w:rsidR="007E5142" w:rsidRPr="00867BF5" w:rsidRDefault="007E5142" w:rsidP="00B87638">
            <w:pPr>
              <w:pStyle w:val="TAC"/>
              <w:rPr>
                <w:lang w:val="de-DE"/>
              </w:rPr>
            </w:pPr>
            <w:r w:rsidRPr="00867BF5">
              <w:rPr>
                <w:lang w:val="de-DE"/>
              </w:rPr>
              <w:t>1</w:t>
            </w:r>
          </w:p>
        </w:tc>
      </w:tr>
      <w:tr w:rsidR="007E5142" w:rsidRPr="00867BF5" w14:paraId="56A7EE04"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66AD5F1F" w14:textId="77777777" w:rsidR="007E5142" w:rsidRPr="00867BF5" w:rsidRDefault="007E5142" w:rsidP="00B87638">
            <w:pPr>
              <w:pStyle w:val="TAC"/>
              <w:rPr>
                <w:lang w:val="sv-SE"/>
              </w:rPr>
            </w:pPr>
            <w:r w:rsidRPr="00867BF5">
              <w:rPr>
                <w:lang w:val="sv-SE"/>
              </w:rPr>
              <w:t>95</w:t>
            </w:r>
          </w:p>
        </w:tc>
        <w:tc>
          <w:tcPr>
            <w:tcW w:w="1963" w:type="pct"/>
            <w:tcBorders>
              <w:top w:val="single" w:sz="4" w:space="0" w:color="auto"/>
              <w:left w:val="single" w:sz="4" w:space="0" w:color="auto"/>
              <w:bottom w:val="single" w:sz="4" w:space="0" w:color="auto"/>
              <w:right w:val="single" w:sz="4" w:space="0" w:color="auto"/>
            </w:tcBorders>
            <w:hideMark/>
          </w:tcPr>
          <w:p w14:paraId="24271356" w14:textId="77777777" w:rsidR="007E5142" w:rsidRPr="00867BF5" w:rsidRDefault="007E5142" w:rsidP="00B87638">
            <w:pPr>
              <w:pStyle w:val="TAL"/>
              <w:rPr>
                <w:lang w:val="x-none"/>
              </w:rPr>
            </w:pPr>
            <w:r w:rsidRPr="00867BF5">
              <w:t>Outer Header Removal</w:t>
            </w:r>
          </w:p>
        </w:tc>
        <w:tc>
          <w:tcPr>
            <w:tcW w:w="1359" w:type="pct"/>
            <w:tcBorders>
              <w:top w:val="single" w:sz="4" w:space="0" w:color="auto"/>
              <w:left w:val="single" w:sz="4" w:space="0" w:color="auto"/>
              <w:bottom w:val="single" w:sz="4" w:space="0" w:color="auto"/>
              <w:right w:val="single" w:sz="4" w:space="0" w:color="auto"/>
            </w:tcBorders>
            <w:hideMark/>
          </w:tcPr>
          <w:p w14:paraId="0A1D9ED7" w14:textId="77777777" w:rsidR="007E5142" w:rsidRPr="00867BF5" w:rsidRDefault="007E5142" w:rsidP="00B87638">
            <w:pPr>
              <w:pStyle w:val="TAL"/>
            </w:pPr>
            <w:r w:rsidRPr="00867BF5">
              <w:t>Extendable / Clause 8.2.</w:t>
            </w:r>
            <w:r w:rsidRPr="00867BF5">
              <w:rPr>
                <w:lang w:val="de-DE"/>
              </w:rPr>
              <w:t>64</w:t>
            </w:r>
          </w:p>
        </w:tc>
        <w:tc>
          <w:tcPr>
            <w:tcW w:w="831" w:type="pct"/>
            <w:tcBorders>
              <w:top w:val="single" w:sz="4" w:space="0" w:color="auto"/>
              <w:left w:val="single" w:sz="4" w:space="0" w:color="auto"/>
              <w:bottom w:val="single" w:sz="4" w:space="0" w:color="auto"/>
              <w:right w:val="single" w:sz="4" w:space="0" w:color="auto"/>
            </w:tcBorders>
            <w:hideMark/>
          </w:tcPr>
          <w:p w14:paraId="2D63545B" w14:textId="77777777" w:rsidR="007E5142" w:rsidRPr="00867BF5" w:rsidRDefault="007E5142" w:rsidP="00B87638">
            <w:pPr>
              <w:pStyle w:val="TAC"/>
              <w:rPr>
                <w:lang w:val="de-DE"/>
              </w:rPr>
            </w:pPr>
            <w:r w:rsidRPr="00867BF5">
              <w:rPr>
                <w:lang w:val="de-DE"/>
              </w:rPr>
              <w:t>1</w:t>
            </w:r>
          </w:p>
        </w:tc>
      </w:tr>
      <w:tr w:rsidR="007E5142" w:rsidRPr="00867BF5" w14:paraId="3537D583"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0362E9D2" w14:textId="77777777" w:rsidR="007E5142" w:rsidRPr="00867BF5" w:rsidRDefault="007E5142" w:rsidP="00B87638">
            <w:pPr>
              <w:pStyle w:val="TAC"/>
              <w:rPr>
                <w:lang w:val="sv-SE"/>
              </w:rPr>
            </w:pPr>
            <w:r w:rsidRPr="00867BF5">
              <w:rPr>
                <w:lang w:val="sv-SE"/>
              </w:rPr>
              <w:t>96</w:t>
            </w:r>
          </w:p>
        </w:tc>
        <w:tc>
          <w:tcPr>
            <w:tcW w:w="1963" w:type="pct"/>
            <w:tcBorders>
              <w:top w:val="single" w:sz="4" w:space="0" w:color="auto"/>
              <w:left w:val="single" w:sz="4" w:space="0" w:color="auto"/>
              <w:bottom w:val="single" w:sz="4" w:space="0" w:color="auto"/>
              <w:right w:val="single" w:sz="4" w:space="0" w:color="auto"/>
            </w:tcBorders>
            <w:hideMark/>
          </w:tcPr>
          <w:p w14:paraId="04B0D304" w14:textId="77777777" w:rsidR="007E5142" w:rsidRPr="00867BF5" w:rsidRDefault="007E5142" w:rsidP="00B87638">
            <w:pPr>
              <w:pStyle w:val="TAL"/>
              <w:rPr>
                <w:lang w:val="x-none"/>
              </w:rPr>
            </w:pPr>
            <w:r w:rsidRPr="00867BF5">
              <w:rPr>
                <w:lang w:val="en-US" w:eastAsia="zh-CN"/>
              </w:rPr>
              <w:t xml:space="preserve">Recovery Time </w:t>
            </w:r>
            <w:r w:rsidRPr="00867BF5">
              <w:t>Stamp</w:t>
            </w:r>
          </w:p>
        </w:tc>
        <w:tc>
          <w:tcPr>
            <w:tcW w:w="1359" w:type="pct"/>
            <w:tcBorders>
              <w:top w:val="single" w:sz="4" w:space="0" w:color="auto"/>
              <w:left w:val="single" w:sz="4" w:space="0" w:color="auto"/>
              <w:bottom w:val="single" w:sz="4" w:space="0" w:color="auto"/>
              <w:right w:val="single" w:sz="4" w:space="0" w:color="auto"/>
            </w:tcBorders>
            <w:hideMark/>
          </w:tcPr>
          <w:p w14:paraId="0E9BFD00" w14:textId="77777777" w:rsidR="007E5142" w:rsidRPr="00867BF5" w:rsidRDefault="007E5142" w:rsidP="00B87638">
            <w:pPr>
              <w:pStyle w:val="TAL"/>
            </w:pPr>
            <w:r w:rsidRPr="00867BF5">
              <w:t>Extendable / Clause 8.2.</w:t>
            </w:r>
            <w:r w:rsidRPr="00867BF5">
              <w:rPr>
                <w:lang w:val="sv-SE"/>
              </w:rPr>
              <w:t>65</w:t>
            </w:r>
          </w:p>
        </w:tc>
        <w:tc>
          <w:tcPr>
            <w:tcW w:w="831" w:type="pct"/>
            <w:tcBorders>
              <w:top w:val="single" w:sz="4" w:space="0" w:color="auto"/>
              <w:left w:val="single" w:sz="4" w:space="0" w:color="auto"/>
              <w:bottom w:val="single" w:sz="4" w:space="0" w:color="auto"/>
              <w:right w:val="single" w:sz="4" w:space="0" w:color="auto"/>
            </w:tcBorders>
            <w:hideMark/>
          </w:tcPr>
          <w:p w14:paraId="1145937D" w14:textId="77777777" w:rsidR="007E5142" w:rsidRPr="00867BF5" w:rsidRDefault="007E5142" w:rsidP="00B87638">
            <w:pPr>
              <w:pStyle w:val="TAC"/>
              <w:rPr>
                <w:lang w:val="de-DE"/>
              </w:rPr>
            </w:pPr>
            <w:r w:rsidRPr="00867BF5">
              <w:rPr>
                <w:lang w:val="de-DE"/>
              </w:rPr>
              <w:t>4</w:t>
            </w:r>
          </w:p>
        </w:tc>
      </w:tr>
      <w:tr w:rsidR="007E5142" w:rsidRPr="00867BF5" w14:paraId="3C6A5DA0"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3A06D7C9" w14:textId="77777777" w:rsidR="007E5142" w:rsidRPr="00867BF5" w:rsidRDefault="007E5142" w:rsidP="00B87638">
            <w:pPr>
              <w:pStyle w:val="TAC"/>
              <w:rPr>
                <w:lang w:val="sv-SE"/>
              </w:rPr>
            </w:pPr>
            <w:r w:rsidRPr="00867BF5">
              <w:rPr>
                <w:lang w:val="sv-SE"/>
              </w:rPr>
              <w:t>97</w:t>
            </w:r>
          </w:p>
        </w:tc>
        <w:tc>
          <w:tcPr>
            <w:tcW w:w="1963" w:type="pct"/>
            <w:tcBorders>
              <w:top w:val="single" w:sz="4" w:space="0" w:color="auto"/>
              <w:left w:val="single" w:sz="4" w:space="0" w:color="auto"/>
              <w:bottom w:val="single" w:sz="4" w:space="0" w:color="auto"/>
              <w:right w:val="single" w:sz="4" w:space="0" w:color="auto"/>
            </w:tcBorders>
            <w:hideMark/>
          </w:tcPr>
          <w:p w14:paraId="339101A7" w14:textId="77777777" w:rsidR="007E5142" w:rsidRPr="00867BF5" w:rsidRDefault="007E5142" w:rsidP="00B87638">
            <w:pPr>
              <w:pStyle w:val="TAL"/>
              <w:rPr>
                <w:lang w:val="x-none"/>
              </w:rPr>
            </w:pPr>
            <w:r w:rsidRPr="00867BF5">
              <w:t>DL Flow Level Marking</w:t>
            </w:r>
          </w:p>
        </w:tc>
        <w:tc>
          <w:tcPr>
            <w:tcW w:w="1359" w:type="pct"/>
            <w:tcBorders>
              <w:top w:val="single" w:sz="4" w:space="0" w:color="auto"/>
              <w:left w:val="single" w:sz="4" w:space="0" w:color="auto"/>
              <w:bottom w:val="single" w:sz="4" w:space="0" w:color="auto"/>
              <w:right w:val="single" w:sz="4" w:space="0" w:color="auto"/>
            </w:tcBorders>
            <w:hideMark/>
          </w:tcPr>
          <w:p w14:paraId="5CF93005" w14:textId="77777777" w:rsidR="007E5142" w:rsidRPr="00867BF5" w:rsidRDefault="007E5142" w:rsidP="00B87638">
            <w:pPr>
              <w:pStyle w:val="TAL"/>
            </w:pPr>
            <w:r w:rsidRPr="00867BF5">
              <w:t>Extendable / Clause 8.2.</w:t>
            </w:r>
            <w:r w:rsidRPr="00867BF5">
              <w:rPr>
                <w:lang w:val="de-DE"/>
              </w:rPr>
              <w:t>66</w:t>
            </w:r>
          </w:p>
        </w:tc>
        <w:tc>
          <w:tcPr>
            <w:tcW w:w="831" w:type="pct"/>
            <w:tcBorders>
              <w:top w:val="single" w:sz="4" w:space="0" w:color="auto"/>
              <w:left w:val="single" w:sz="4" w:space="0" w:color="auto"/>
              <w:bottom w:val="single" w:sz="4" w:space="0" w:color="auto"/>
              <w:right w:val="single" w:sz="4" w:space="0" w:color="auto"/>
            </w:tcBorders>
            <w:hideMark/>
          </w:tcPr>
          <w:p w14:paraId="5EB40D2D" w14:textId="77777777" w:rsidR="007E5142" w:rsidRPr="00867BF5" w:rsidRDefault="007E5142" w:rsidP="00B87638">
            <w:pPr>
              <w:pStyle w:val="TAC"/>
              <w:rPr>
                <w:lang w:val="de-DE"/>
              </w:rPr>
            </w:pPr>
            <w:r w:rsidRPr="00867BF5">
              <w:rPr>
                <w:lang w:val="de-DE"/>
              </w:rPr>
              <w:t>1</w:t>
            </w:r>
          </w:p>
        </w:tc>
      </w:tr>
      <w:tr w:rsidR="007E5142" w:rsidRPr="00867BF5" w14:paraId="3057C0EA"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57969AA4" w14:textId="77777777" w:rsidR="007E5142" w:rsidRPr="00867BF5" w:rsidRDefault="007E5142" w:rsidP="00B87638">
            <w:pPr>
              <w:pStyle w:val="TAC"/>
              <w:rPr>
                <w:lang w:val="sv-SE"/>
              </w:rPr>
            </w:pPr>
            <w:r w:rsidRPr="00867BF5">
              <w:rPr>
                <w:lang w:val="sv-SE"/>
              </w:rPr>
              <w:t>98</w:t>
            </w:r>
          </w:p>
        </w:tc>
        <w:tc>
          <w:tcPr>
            <w:tcW w:w="1963" w:type="pct"/>
            <w:tcBorders>
              <w:top w:val="single" w:sz="4" w:space="0" w:color="auto"/>
              <w:left w:val="single" w:sz="4" w:space="0" w:color="auto"/>
              <w:bottom w:val="single" w:sz="4" w:space="0" w:color="auto"/>
              <w:right w:val="single" w:sz="4" w:space="0" w:color="auto"/>
            </w:tcBorders>
            <w:hideMark/>
          </w:tcPr>
          <w:p w14:paraId="47B76569" w14:textId="77777777" w:rsidR="007E5142" w:rsidRPr="00867BF5" w:rsidRDefault="007E5142" w:rsidP="00B87638">
            <w:pPr>
              <w:pStyle w:val="TAL"/>
              <w:rPr>
                <w:lang w:val="x-none"/>
              </w:rPr>
            </w:pPr>
            <w:r w:rsidRPr="00867BF5">
              <w:t>Header Enrichment</w:t>
            </w:r>
          </w:p>
        </w:tc>
        <w:tc>
          <w:tcPr>
            <w:tcW w:w="1359" w:type="pct"/>
            <w:tcBorders>
              <w:top w:val="single" w:sz="4" w:space="0" w:color="auto"/>
              <w:left w:val="single" w:sz="4" w:space="0" w:color="auto"/>
              <w:bottom w:val="single" w:sz="4" w:space="0" w:color="auto"/>
              <w:right w:val="single" w:sz="4" w:space="0" w:color="auto"/>
            </w:tcBorders>
            <w:hideMark/>
          </w:tcPr>
          <w:p w14:paraId="61BA5332" w14:textId="77777777" w:rsidR="007E5142" w:rsidRPr="00867BF5" w:rsidRDefault="007E5142" w:rsidP="00B87638">
            <w:pPr>
              <w:pStyle w:val="TAL"/>
            </w:pPr>
            <w:r w:rsidRPr="00867BF5">
              <w:t>Extendable / Clause 8.2.</w:t>
            </w:r>
            <w:r w:rsidRPr="00867BF5">
              <w:rPr>
                <w:lang w:val="de-DE"/>
              </w:rPr>
              <w:t>67</w:t>
            </w:r>
          </w:p>
        </w:tc>
        <w:tc>
          <w:tcPr>
            <w:tcW w:w="831" w:type="pct"/>
            <w:tcBorders>
              <w:top w:val="single" w:sz="4" w:space="0" w:color="auto"/>
              <w:left w:val="single" w:sz="4" w:space="0" w:color="auto"/>
              <w:bottom w:val="single" w:sz="4" w:space="0" w:color="auto"/>
              <w:right w:val="single" w:sz="4" w:space="0" w:color="auto"/>
            </w:tcBorders>
            <w:hideMark/>
          </w:tcPr>
          <w:p w14:paraId="44168E24" w14:textId="77777777" w:rsidR="007E5142" w:rsidRPr="00867BF5" w:rsidRDefault="007E5142" w:rsidP="00B87638">
            <w:pPr>
              <w:pStyle w:val="TAC"/>
              <w:rPr>
                <w:lang w:val="de-DE"/>
              </w:rPr>
            </w:pPr>
            <w:r w:rsidRPr="00867BF5">
              <w:rPr>
                <w:lang w:val="de-DE"/>
              </w:rPr>
              <w:t>1</w:t>
            </w:r>
          </w:p>
        </w:tc>
      </w:tr>
      <w:tr w:rsidR="007E5142" w:rsidRPr="00867BF5" w14:paraId="7F1ADE8A"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31908F93" w14:textId="77777777" w:rsidR="007E5142" w:rsidRPr="00867BF5" w:rsidRDefault="007E5142" w:rsidP="00B87638">
            <w:pPr>
              <w:pStyle w:val="TAC"/>
              <w:rPr>
                <w:lang w:val="sv-SE"/>
              </w:rPr>
            </w:pPr>
            <w:r w:rsidRPr="00867BF5">
              <w:rPr>
                <w:lang w:val="sv-SE"/>
              </w:rPr>
              <w:t>99</w:t>
            </w:r>
          </w:p>
        </w:tc>
        <w:tc>
          <w:tcPr>
            <w:tcW w:w="1963" w:type="pct"/>
            <w:tcBorders>
              <w:top w:val="single" w:sz="4" w:space="0" w:color="auto"/>
              <w:left w:val="single" w:sz="4" w:space="0" w:color="auto"/>
              <w:bottom w:val="single" w:sz="4" w:space="0" w:color="auto"/>
              <w:right w:val="single" w:sz="4" w:space="0" w:color="auto"/>
            </w:tcBorders>
            <w:hideMark/>
          </w:tcPr>
          <w:p w14:paraId="11E0C795" w14:textId="77777777" w:rsidR="007E5142" w:rsidRPr="00867BF5" w:rsidRDefault="007E5142" w:rsidP="00B87638">
            <w:pPr>
              <w:pStyle w:val="TAL"/>
              <w:rPr>
                <w:lang w:val="x-none"/>
              </w:rPr>
            </w:pPr>
            <w:r w:rsidRPr="00867BF5">
              <w:t>Error Indication Report</w:t>
            </w:r>
          </w:p>
        </w:tc>
        <w:tc>
          <w:tcPr>
            <w:tcW w:w="1359" w:type="pct"/>
            <w:tcBorders>
              <w:top w:val="single" w:sz="4" w:space="0" w:color="auto"/>
              <w:left w:val="single" w:sz="4" w:space="0" w:color="auto"/>
              <w:bottom w:val="single" w:sz="4" w:space="0" w:color="auto"/>
              <w:right w:val="single" w:sz="4" w:space="0" w:color="auto"/>
            </w:tcBorders>
            <w:hideMark/>
          </w:tcPr>
          <w:p w14:paraId="7755560C" w14:textId="77777777" w:rsidR="007E5142" w:rsidRPr="00867BF5" w:rsidRDefault="007E5142" w:rsidP="00B87638">
            <w:pPr>
              <w:pStyle w:val="TAL"/>
            </w:pPr>
            <w:r w:rsidRPr="00867BF5">
              <w:rPr>
                <w:szCs w:val="16"/>
              </w:rPr>
              <w:t>Extendable</w:t>
            </w:r>
            <w:r w:rsidRPr="00867BF5">
              <w:t xml:space="preserve"> / Table 7.5.8.</w:t>
            </w:r>
            <w:r w:rsidRPr="00867BF5">
              <w:rPr>
                <w:lang w:val="sv-SE"/>
              </w:rPr>
              <w:t>4</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1FD31009" w14:textId="77777777" w:rsidR="007E5142" w:rsidRPr="00867BF5" w:rsidRDefault="007E5142" w:rsidP="00B87638">
            <w:pPr>
              <w:pStyle w:val="TAC"/>
              <w:rPr>
                <w:lang w:val="fr-FR"/>
              </w:rPr>
            </w:pPr>
            <w:r w:rsidRPr="00867BF5">
              <w:rPr>
                <w:lang w:val="fr-FR"/>
              </w:rPr>
              <w:t>Not Applicable</w:t>
            </w:r>
          </w:p>
        </w:tc>
      </w:tr>
      <w:tr w:rsidR="007E5142" w:rsidRPr="00867BF5" w14:paraId="1C577BFE"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44D859F4" w14:textId="77777777" w:rsidR="007E5142" w:rsidRPr="00867BF5" w:rsidRDefault="007E5142" w:rsidP="00B87638">
            <w:pPr>
              <w:pStyle w:val="TAC"/>
              <w:rPr>
                <w:lang w:val="sv-SE"/>
              </w:rPr>
            </w:pPr>
            <w:r w:rsidRPr="00867BF5">
              <w:rPr>
                <w:lang w:val="sv-SE"/>
              </w:rPr>
              <w:t>100</w:t>
            </w:r>
          </w:p>
        </w:tc>
        <w:tc>
          <w:tcPr>
            <w:tcW w:w="1963" w:type="pct"/>
            <w:tcBorders>
              <w:top w:val="single" w:sz="4" w:space="0" w:color="auto"/>
              <w:left w:val="single" w:sz="4" w:space="0" w:color="auto"/>
              <w:bottom w:val="single" w:sz="4" w:space="0" w:color="auto"/>
              <w:right w:val="single" w:sz="4" w:space="0" w:color="auto"/>
            </w:tcBorders>
            <w:hideMark/>
          </w:tcPr>
          <w:p w14:paraId="3AFFCF5D" w14:textId="77777777" w:rsidR="007E5142" w:rsidRPr="00867BF5" w:rsidRDefault="007E5142" w:rsidP="00B87638">
            <w:pPr>
              <w:pStyle w:val="TAL"/>
              <w:rPr>
                <w:lang w:val="x-none"/>
              </w:rPr>
            </w:pPr>
            <w:r w:rsidRPr="00867BF5">
              <w:t>Measurement Information</w:t>
            </w:r>
          </w:p>
        </w:tc>
        <w:tc>
          <w:tcPr>
            <w:tcW w:w="1359" w:type="pct"/>
            <w:tcBorders>
              <w:top w:val="single" w:sz="4" w:space="0" w:color="auto"/>
              <w:left w:val="single" w:sz="4" w:space="0" w:color="auto"/>
              <w:bottom w:val="single" w:sz="4" w:space="0" w:color="auto"/>
              <w:right w:val="single" w:sz="4" w:space="0" w:color="auto"/>
            </w:tcBorders>
            <w:hideMark/>
          </w:tcPr>
          <w:p w14:paraId="02C307F1" w14:textId="77777777" w:rsidR="007E5142" w:rsidRPr="00867BF5" w:rsidRDefault="007E5142" w:rsidP="00B87638">
            <w:pPr>
              <w:pStyle w:val="TAL"/>
              <w:rPr>
                <w:szCs w:val="16"/>
                <w:lang w:val="sv-SE"/>
              </w:rPr>
            </w:pPr>
            <w:r w:rsidRPr="00867BF5">
              <w:t>Extendable / Clause 8.2.</w:t>
            </w:r>
            <w:r w:rsidRPr="00867BF5">
              <w:rPr>
                <w:lang w:val="sv-SE"/>
              </w:rPr>
              <w:t>68</w:t>
            </w:r>
          </w:p>
        </w:tc>
        <w:tc>
          <w:tcPr>
            <w:tcW w:w="831" w:type="pct"/>
            <w:tcBorders>
              <w:top w:val="single" w:sz="4" w:space="0" w:color="auto"/>
              <w:left w:val="single" w:sz="4" w:space="0" w:color="auto"/>
              <w:bottom w:val="single" w:sz="4" w:space="0" w:color="auto"/>
              <w:right w:val="single" w:sz="4" w:space="0" w:color="auto"/>
            </w:tcBorders>
            <w:hideMark/>
          </w:tcPr>
          <w:p w14:paraId="0F146446" w14:textId="77777777" w:rsidR="007E5142" w:rsidRPr="00867BF5" w:rsidRDefault="007E5142" w:rsidP="00B87638">
            <w:pPr>
              <w:pStyle w:val="TAC"/>
              <w:rPr>
                <w:lang w:val="fr-FR"/>
              </w:rPr>
            </w:pPr>
            <w:r w:rsidRPr="00867BF5">
              <w:rPr>
                <w:lang w:val="de-DE"/>
              </w:rPr>
              <w:t>1</w:t>
            </w:r>
          </w:p>
        </w:tc>
      </w:tr>
      <w:tr w:rsidR="007E5142" w:rsidRPr="00867BF5" w14:paraId="69058C33"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633C9058" w14:textId="77777777" w:rsidR="007E5142" w:rsidRPr="00867BF5" w:rsidRDefault="007E5142" w:rsidP="00B87638">
            <w:pPr>
              <w:pStyle w:val="TAC"/>
              <w:rPr>
                <w:lang w:val="sv-SE"/>
              </w:rPr>
            </w:pPr>
            <w:r w:rsidRPr="00867BF5">
              <w:rPr>
                <w:lang w:val="sv-SE"/>
              </w:rPr>
              <w:t>101</w:t>
            </w:r>
          </w:p>
        </w:tc>
        <w:tc>
          <w:tcPr>
            <w:tcW w:w="1963" w:type="pct"/>
            <w:tcBorders>
              <w:top w:val="single" w:sz="4" w:space="0" w:color="auto"/>
              <w:left w:val="single" w:sz="4" w:space="0" w:color="auto"/>
              <w:bottom w:val="single" w:sz="4" w:space="0" w:color="auto"/>
              <w:right w:val="single" w:sz="4" w:space="0" w:color="auto"/>
            </w:tcBorders>
            <w:hideMark/>
          </w:tcPr>
          <w:p w14:paraId="257A6E57" w14:textId="77777777" w:rsidR="007E5142" w:rsidRPr="00867BF5" w:rsidRDefault="007E5142" w:rsidP="00B87638">
            <w:pPr>
              <w:pStyle w:val="TAL"/>
              <w:rPr>
                <w:lang w:val="x-none"/>
              </w:rPr>
            </w:pPr>
            <w:r w:rsidRPr="00867BF5">
              <w:t>Node Report Type</w:t>
            </w:r>
          </w:p>
        </w:tc>
        <w:tc>
          <w:tcPr>
            <w:tcW w:w="1359" w:type="pct"/>
            <w:tcBorders>
              <w:top w:val="single" w:sz="4" w:space="0" w:color="auto"/>
              <w:left w:val="single" w:sz="4" w:space="0" w:color="auto"/>
              <w:bottom w:val="single" w:sz="4" w:space="0" w:color="auto"/>
              <w:right w:val="single" w:sz="4" w:space="0" w:color="auto"/>
            </w:tcBorders>
            <w:hideMark/>
          </w:tcPr>
          <w:p w14:paraId="64E7C86F" w14:textId="77777777" w:rsidR="007E5142" w:rsidRPr="00867BF5" w:rsidRDefault="007E5142" w:rsidP="00B87638">
            <w:pPr>
              <w:pStyle w:val="TAL"/>
            </w:pPr>
            <w:r w:rsidRPr="00867BF5">
              <w:t>Extendable / Clause 8.2.</w:t>
            </w:r>
            <w:r w:rsidRPr="00867BF5">
              <w:rPr>
                <w:lang w:val="sv-SE"/>
              </w:rPr>
              <w:t>69</w:t>
            </w:r>
          </w:p>
        </w:tc>
        <w:tc>
          <w:tcPr>
            <w:tcW w:w="831" w:type="pct"/>
            <w:tcBorders>
              <w:top w:val="single" w:sz="4" w:space="0" w:color="auto"/>
              <w:left w:val="single" w:sz="4" w:space="0" w:color="auto"/>
              <w:bottom w:val="single" w:sz="4" w:space="0" w:color="auto"/>
              <w:right w:val="single" w:sz="4" w:space="0" w:color="auto"/>
            </w:tcBorders>
            <w:hideMark/>
          </w:tcPr>
          <w:p w14:paraId="2B013972" w14:textId="77777777" w:rsidR="007E5142" w:rsidRPr="00867BF5" w:rsidRDefault="007E5142" w:rsidP="00B87638">
            <w:pPr>
              <w:pStyle w:val="TAC"/>
              <w:rPr>
                <w:lang w:val="de-DE"/>
              </w:rPr>
            </w:pPr>
            <w:r w:rsidRPr="00867BF5">
              <w:rPr>
                <w:lang w:val="de-DE"/>
              </w:rPr>
              <w:t>1</w:t>
            </w:r>
          </w:p>
        </w:tc>
      </w:tr>
      <w:tr w:rsidR="007E5142" w:rsidRPr="00867BF5" w14:paraId="1928E7B8"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14E06CCD" w14:textId="77777777" w:rsidR="007E5142" w:rsidRPr="00867BF5" w:rsidRDefault="007E5142" w:rsidP="00B87638">
            <w:pPr>
              <w:pStyle w:val="TAC"/>
              <w:rPr>
                <w:lang w:val="sv-SE"/>
              </w:rPr>
            </w:pPr>
            <w:r w:rsidRPr="00867BF5">
              <w:rPr>
                <w:lang w:val="sv-SE"/>
              </w:rPr>
              <w:t>102</w:t>
            </w:r>
          </w:p>
        </w:tc>
        <w:tc>
          <w:tcPr>
            <w:tcW w:w="1963" w:type="pct"/>
            <w:tcBorders>
              <w:top w:val="single" w:sz="4" w:space="0" w:color="auto"/>
              <w:left w:val="single" w:sz="4" w:space="0" w:color="auto"/>
              <w:bottom w:val="single" w:sz="4" w:space="0" w:color="auto"/>
              <w:right w:val="single" w:sz="4" w:space="0" w:color="auto"/>
            </w:tcBorders>
            <w:hideMark/>
          </w:tcPr>
          <w:p w14:paraId="00BABA03" w14:textId="77777777" w:rsidR="007E5142" w:rsidRPr="00867BF5" w:rsidRDefault="007E5142" w:rsidP="00B87638">
            <w:pPr>
              <w:pStyle w:val="TAL"/>
              <w:rPr>
                <w:lang w:val="x-none"/>
              </w:rPr>
            </w:pPr>
            <w:r w:rsidRPr="00867BF5">
              <w:t>User Plane Path Failure Report</w:t>
            </w:r>
          </w:p>
        </w:tc>
        <w:tc>
          <w:tcPr>
            <w:tcW w:w="1359" w:type="pct"/>
            <w:tcBorders>
              <w:top w:val="single" w:sz="4" w:space="0" w:color="auto"/>
              <w:left w:val="single" w:sz="4" w:space="0" w:color="auto"/>
              <w:bottom w:val="single" w:sz="4" w:space="0" w:color="auto"/>
              <w:right w:val="single" w:sz="4" w:space="0" w:color="auto"/>
            </w:tcBorders>
            <w:hideMark/>
          </w:tcPr>
          <w:p w14:paraId="167EA7C9" w14:textId="77777777" w:rsidR="007E5142" w:rsidRPr="00867BF5" w:rsidRDefault="007E5142" w:rsidP="00B87638">
            <w:pPr>
              <w:pStyle w:val="TAL"/>
            </w:pPr>
            <w:r w:rsidRPr="00867BF5">
              <w:t>Extendable / Table 7.4.</w:t>
            </w:r>
            <w:r w:rsidRPr="00867BF5">
              <w:rPr>
                <w:lang w:val="sv-SE"/>
              </w:rPr>
              <w:t>5</w:t>
            </w:r>
            <w:r w:rsidRPr="00867BF5">
              <w:t>.1.2-1</w:t>
            </w:r>
          </w:p>
        </w:tc>
        <w:tc>
          <w:tcPr>
            <w:tcW w:w="831" w:type="pct"/>
            <w:tcBorders>
              <w:top w:val="single" w:sz="4" w:space="0" w:color="auto"/>
              <w:left w:val="single" w:sz="4" w:space="0" w:color="auto"/>
              <w:bottom w:val="single" w:sz="4" w:space="0" w:color="auto"/>
              <w:right w:val="single" w:sz="4" w:space="0" w:color="auto"/>
            </w:tcBorders>
            <w:hideMark/>
          </w:tcPr>
          <w:p w14:paraId="13F78152" w14:textId="77777777" w:rsidR="007E5142" w:rsidRPr="00867BF5" w:rsidRDefault="007E5142" w:rsidP="00B87638">
            <w:pPr>
              <w:pStyle w:val="TAC"/>
              <w:rPr>
                <w:lang w:val="de-DE"/>
              </w:rPr>
            </w:pPr>
            <w:r w:rsidRPr="00867BF5">
              <w:rPr>
                <w:lang w:val="de-DE"/>
              </w:rPr>
              <w:t>Not Applicable</w:t>
            </w:r>
          </w:p>
        </w:tc>
      </w:tr>
      <w:tr w:rsidR="007E5142" w:rsidRPr="00867BF5" w14:paraId="4187149C"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514E2D29" w14:textId="77777777" w:rsidR="007E5142" w:rsidRPr="00867BF5" w:rsidRDefault="007E5142" w:rsidP="00B87638">
            <w:pPr>
              <w:pStyle w:val="TAC"/>
              <w:rPr>
                <w:lang w:val="sv-SE"/>
              </w:rPr>
            </w:pPr>
            <w:r w:rsidRPr="00867BF5">
              <w:rPr>
                <w:lang w:val="sv-SE"/>
              </w:rPr>
              <w:t>103</w:t>
            </w:r>
          </w:p>
        </w:tc>
        <w:tc>
          <w:tcPr>
            <w:tcW w:w="1963" w:type="pct"/>
            <w:tcBorders>
              <w:top w:val="single" w:sz="4" w:space="0" w:color="auto"/>
              <w:left w:val="single" w:sz="4" w:space="0" w:color="auto"/>
              <w:bottom w:val="single" w:sz="4" w:space="0" w:color="auto"/>
              <w:right w:val="single" w:sz="4" w:space="0" w:color="auto"/>
            </w:tcBorders>
            <w:hideMark/>
          </w:tcPr>
          <w:p w14:paraId="3F275FA4" w14:textId="77777777" w:rsidR="007E5142" w:rsidRPr="00867BF5" w:rsidRDefault="007E5142" w:rsidP="00B87638">
            <w:pPr>
              <w:pStyle w:val="TAL"/>
              <w:rPr>
                <w:lang w:val="x-none"/>
              </w:rPr>
            </w:pPr>
            <w:r w:rsidRPr="00867BF5">
              <w:t>Remote GTP-U Peer</w:t>
            </w:r>
          </w:p>
        </w:tc>
        <w:tc>
          <w:tcPr>
            <w:tcW w:w="1359" w:type="pct"/>
            <w:tcBorders>
              <w:top w:val="single" w:sz="4" w:space="0" w:color="auto"/>
              <w:left w:val="single" w:sz="4" w:space="0" w:color="auto"/>
              <w:bottom w:val="single" w:sz="4" w:space="0" w:color="auto"/>
              <w:right w:val="single" w:sz="4" w:space="0" w:color="auto"/>
            </w:tcBorders>
            <w:hideMark/>
          </w:tcPr>
          <w:p w14:paraId="648CDB5C" w14:textId="77777777" w:rsidR="007E5142" w:rsidRPr="00867BF5" w:rsidRDefault="007E5142" w:rsidP="00B87638">
            <w:pPr>
              <w:pStyle w:val="TAL"/>
            </w:pPr>
            <w:r w:rsidRPr="00867BF5">
              <w:t>Extendable / Clause 8.2.</w:t>
            </w:r>
            <w:r w:rsidRPr="00867BF5">
              <w:rPr>
                <w:lang w:val="sv-SE"/>
              </w:rPr>
              <w:t>70</w:t>
            </w:r>
          </w:p>
        </w:tc>
        <w:tc>
          <w:tcPr>
            <w:tcW w:w="831" w:type="pct"/>
            <w:tcBorders>
              <w:top w:val="single" w:sz="4" w:space="0" w:color="auto"/>
              <w:left w:val="single" w:sz="4" w:space="0" w:color="auto"/>
              <w:bottom w:val="single" w:sz="4" w:space="0" w:color="auto"/>
              <w:right w:val="single" w:sz="4" w:space="0" w:color="auto"/>
            </w:tcBorders>
            <w:hideMark/>
          </w:tcPr>
          <w:p w14:paraId="0AC84EE3" w14:textId="77777777" w:rsidR="007E5142" w:rsidRPr="00867BF5" w:rsidRDefault="007E5142" w:rsidP="00B87638">
            <w:pPr>
              <w:pStyle w:val="TAC"/>
              <w:rPr>
                <w:lang w:val="de-DE"/>
              </w:rPr>
            </w:pPr>
            <w:r w:rsidRPr="00867BF5">
              <w:rPr>
                <w:lang w:val="fr-FR"/>
              </w:rPr>
              <w:t>1</w:t>
            </w:r>
          </w:p>
        </w:tc>
      </w:tr>
      <w:tr w:rsidR="007E5142" w:rsidRPr="00867BF5" w14:paraId="688BCF71"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762E7CB6" w14:textId="77777777" w:rsidR="007E5142" w:rsidRPr="00867BF5" w:rsidRDefault="007E5142" w:rsidP="00B87638">
            <w:pPr>
              <w:pStyle w:val="TAC"/>
              <w:rPr>
                <w:lang w:val="sv-SE"/>
              </w:rPr>
            </w:pPr>
            <w:r w:rsidRPr="00867BF5">
              <w:rPr>
                <w:lang w:val="sv-SE"/>
              </w:rPr>
              <w:t>104</w:t>
            </w:r>
          </w:p>
        </w:tc>
        <w:tc>
          <w:tcPr>
            <w:tcW w:w="1963" w:type="pct"/>
            <w:tcBorders>
              <w:top w:val="single" w:sz="4" w:space="0" w:color="auto"/>
              <w:left w:val="single" w:sz="4" w:space="0" w:color="auto"/>
              <w:bottom w:val="single" w:sz="4" w:space="0" w:color="auto"/>
              <w:right w:val="single" w:sz="4" w:space="0" w:color="auto"/>
            </w:tcBorders>
            <w:hideMark/>
          </w:tcPr>
          <w:p w14:paraId="70733C5D" w14:textId="77777777" w:rsidR="007E5142" w:rsidRPr="00867BF5" w:rsidRDefault="007E5142" w:rsidP="00B87638">
            <w:pPr>
              <w:pStyle w:val="TAL"/>
              <w:rPr>
                <w:lang w:val="x-none"/>
              </w:rPr>
            </w:pPr>
            <w:r w:rsidRPr="00867BF5">
              <w:t>UR-SEQN</w:t>
            </w:r>
          </w:p>
        </w:tc>
        <w:tc>
          <w:tcPr>
            <w:tcW w:w="1359" w:type="pct"/>
            <w:tcBorders>
              <w:top w:val="single" w:sz="4" w:space="0" w:color="auto"/>
              <w:left w:val="single" w:sz="4" w:space="0" w:color="auto"/>
              <w:bottom w:val="single" w:sz="4" w:space="0" w:color="auto"/>
              <w:right w:val="single" w:sz="4" w:space="0" w:color="auto"/>
            </w:tcBorders>
            <w:hideMark/>
          </w:tcPr>
          <w:p w14:paraId="0FDFAB82" w14:textId="77777777" w:rsidR="007E5142" w:rsidRPr="00867BF5" w:rsidRDefault="007E5142" w:rsidP="00B87638">
            <w:pPr>
              <w:pStyle w:val="TAL"/>
              <w:rPr>
                <w:lang w:val="sv-SE"/>
              </w:rPr>
            </w:pPr>
            <w:r w:rsidRPr="00867BF5">
              <w:t>Fixed Length / Clause 8.2.</w:t>
            </w:r>
            <w:r w:rsidRPr="00867BF5">
              <w:rPr>
                <w:lang w:val="sv-SE"/>
              </w:rPr>
              <w:t>71</w:t>
            </w:r>
          </w:p>
        </w:tc>
        <w:tc>
          <w:tcPr>
            <w:tcW w:w="831" w:type="pct"/>
            <w:tcBorders>
              <w:top w:val="single" w:sz="4" w:space="0" w:color="auto"/>
              <w:left w:val="single" w:sz="4" w:space="0" w:color="auto"/>
              <w:bottom w:val="single" w:sz="4" w:space="0" w:color="auto"/>
              <w:right w:val="single" w:sz="4" w:space="0" w:color="auto"/>
            </w:tcBorders>
            <w:hideMark/>
          </w:tcPr>
          <w:p w14:paraId="12C3471D" w14:textId="77777777" w:rsidR="007E5142" w:rsidRPr="00867BF5" w:rsidRDefault="007E5142" w:rsidP="00B87638">
            <w:pPr>
              <w:pStyle w:val="TAC"/>
              <w:rPr>
                <w:lang w:val="de-DE"/>
              </w:rPr>
            </w:pPr>
            <w:r w:rsidRPr="00867BF5">
              <w:rPr>
                <w:lang w:val="de-DE"/>
              </w:rPr>
              <w:t>4</w:t>
            </w:r>
          </w:p>
        </w:tc>
      </w:tr>
      <w:tr w:rsidR="007E5142" w:rsidRPr="00867BF5" w14:paraId="2F69D13C"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56A20CD3" w14:textId="77777777" w:rsidR="007E5142" w:rsidRPr="00867BF5" w:rsidRDefault="007E5142" w:rsidP="00B87638">
            <w:pPr>
              <w:pStyle w:val="TAC"/>
              <w:rPr>
                <w:lang w:val="sv-SE"/>
              </w:rPr>
            </w:pPr>
            <w:r w:rsidRPr="00867BF5">
              <w:rPr>
                <w:lang w:val="sv-SE"/>
              </w:rPr>
              <w:t>105</w:t>
            </w:r>
          </w:p>
        </w:tc>
        <w:tc>
          <w:tcPr>
            <w:tcW w:w="1963" w:type="pct"/>
            <w:tcBorders>
              <w:top w:val="single" w:sz="4" w:space="0" w:color="auto"/>
              <w:left w:val="single" w:sz="4" w:space="0" w:color="auto"/>
              <w:bottom w:val="single" w:sz="4" w:space="0" w:color="auto"/>
              <w:right w:val="single" w:sz="4" w:space="0" w:color="auto"/>
            </w:tcBorders>
            <w:hideMark/>
          </w:tcPr>
          <w:p w14:paraId="21D2CE46" w14:textId="77777777" w:rsidR="007E5142" w:rsidRPr="00867BF5" w:rsidRDefault="007E5142" w:rsidP="00B87638">
            <w:pPr>
              <w:pStyle w:val="TAL"/>
              <w:rPr>
                <w:lang w:val="x-none"/>
              </w:rPr>
            </w:pPr>
            <w:r w:rsidRPr="00867BF5">
              <w:t>Update Duplicating Parameters</w:t>
            </w:r>
          </w:p>
        </w:tc>
        <w:tc>
          <w:tcPr>
            <w:tcW w:w="1359" w:type="pct"/>
            <w:tcBorders>
              <w:top w:val="single" w:sz="4" w:space="0" w:color="auto"/>
              <w:left w:val="single" w:sz="4" w:space="0" w:color="auto"/>
              <w:bottom w:val="single" w:sz="4" w:space="0" w:color="auto"/>
              <w:right w:val="single" w:sz="4" w:space="0" w:color="auto"/>
            </w:tcBorders>
            <w:hideMark/>
          </w:tcPr>
          <w:p w14:paraId="2F40222E" w14:textId="77777777" w:rsidR="007E5142" w:rsidRPr="00867BF5" w:rsidRDefault="007E5142" w:rsidP="00B87638">
            <w:pPr>
              <w:pStyle w:val="TAL"/>
            </w:pPr>
            <w:r w:rsidRPr="00867BF5">
              <w:t>Extendable / Table 7.5.4</w:t>
            </w:r>
            <w:r w:rsidRPr="00867BF5">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4A6C14E1" w14:textId="77777777" w:rsidR="007E5142" w:rsidRPr="00867BF5" w:rsidRDefault="007E5142" w:rsidP="00B87638">
            <w:pPr>
              <w:pStyle w:val="TAC"/>
              <w:rPr>
                <w:lang w:val="de-DE"/>
              </w:rPr>
            </w:pPr>
            <w:r w:rsidRPr="00867BF5">
              <w:rPr>
                <w:lang w:val="fr-FR"/>
              </w:rPr>
              <w:t>Not Applicable</w:t>
            </w:r>
          </w:p>
        </w:tc>
      </w:tr>
      <w:tr w:rsidR="007E5142" w:rsidRPr="00867BF5" w14:paraId="52A1F630"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098CA7F1" w14:textId="77777777" w:rsidR="007E5142" w:rsidRPr="00867BF5" w:rsidRDefault="007E5142" w:rsidP="00B87638">
            <w:pPr>
              <w:pStyle w:val="TAC"/>
              <w:rPr>
                <w:lang w:val="sv-SE"/>
              </w:rPr>
            </w:pPr>
            <w:r w:rsidRPr="00867BF5">
              <w:rPr>
                <w:lang w:val="sv-SE"/>
              </w:rPr>
              <w:t>106</w:t>
            </w:r>
          </w:p>
        </w:tc>
        <w:tc>
          <w:tcPr>
            <w:tcW w:w="1963" w:type="pct"/>
            <w:tcBorders>
              <w:top w:val="single" w:sz="4" w:space="0" w:color="auto"/>
              <w:left w:val="single" w:sz="4" w:space="0" w:color="auto"/>
              <w:bottom w:val="single" w:sz="4" w:space="0" w:color="auto"/>
              <w:right w:val="single" w:sz="4" w:space="0" w:color="auto"/>
            </w:tcBorders>
            <w:hideMark/>
          </w:tcPr>
          <w:p w14:paraId="7413846A" w14:textId="77777777" w:rsidR="007E5142" w:rsidRPr="00867BF5" w:rsidRDefault="007E5142" w:rsidP="00B87638">
            <w:pPr>
              <w:pStyle w:val="TAL"/>
              <w:rPr>
                <w:lang w:val="x-none"/>
              </w:rPr>
            </w:pPr>
            <w:r w:rsidRPr="00867BF5">
              <w:t xml:space="preserve">Activate Predefined Rules </w:t>
            </w:r>
          </w:p>
        </w:tc>
        <w:tc>
          <w:tcPr>
            <w:tcW w:w="1359" w:type="pct"/>
            <w:tcBorders>
              <w:top w:val="single" w:sz="4" w:space="0" w:color="auto"/>
              <w:left w:val="single" w:sz="4" w:space="0" w:color="auto"/>
              <w:bottom w:val="single" w:sz="4" w:space="0" w:color="auto"/>
              <w:right w:val="single" w:sz="4" w:space="0" w:color="auto"/>
            </w:tcBorders>
            <w:hideMark/>
          </w:tcPr>
          <w:p w14:paraId="2BCBDBBB" w14:textId="77777777" w:rsidR="007E5142" w:rsidRPr="00867BF5" w:rsidRDefault="007E5142" w:rsidP="00B87638">
            <w:pPr>
              <w:pStyle w:val="TAL"/>
            </w:pPr>
            <w:r w:rsidRPr="00867BF5">
              <w:t>Variable Length / Clause 8.2.</w:t>
            </w:r>
            <w:r w:rsidRPr="00867BF5">
              <w:rPr>
                <w:lang w:val="sv-SE"/>
              </w:rPr>
              <w:t>72</w:t>
            </w:r>
          </w:p>
        </w:tc>
        <w:tc>
          <w:tcPr>
            <w:tcW w:w="831" w:type="pct"/>
            <w:tcBorders>
              <w:top w:val="single" w:sz="4" w:space="0" w:color="auto"/>
              <w:left w:val="single" w:sz="4" w:space="0" w:color="auto"/>
              <w:bottom w:val="single" w:sz="4" w:space="0" w:color="auto"/>
              <w:right w:val="single" w:sz="4" w:space="0" w:color="auto"/>
            </w:tcBorders>
            <w:hideMark/>
          </w:tcPr>
          <w:p w14:paraId="46B96D46" w14:textId="77777777" w:rsidR="007E5142" w:rsidRPr="00867BF5" w:rsidRDefault="007E5142" w:rsidP="00B87638">
            <w:pPr>
              <w:pStyle w:val="TAC"/>
              <w:rPr>
                <w:lang w:val="fr-FR"/>
              </w:rPr>
            </w:pPr>
            <w:r w:rsidRPr="00867BF5">
              <w:rPr>
                <w:lang w:val="de-DE"/>
              </w:rPr>
              <w:t>Not Applicable</w:t>
            </w:r>
          </w:p>
        </w:tc>
      </w:tr>
      <w:tr w:rsidR="007E5142" w:rsidRPr="00867BF5" w14:paraId="752EB67D"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2A6E6E86" w14:textId="77777777" w:rsidR="007E5142" w:rsidRPr="00867BF5" w:rsidRDefault="007E5142" w:rsidP="00B87638">
            <w:pPr>
              <w:pStyle w:val="TAC"/>
              <w:rPr>
                <w:lang w:val="sv-SE"/>
              </w:rPr>
            </w:pPr>
            <w:r w:rsidRPr="00867BF5">
              <w:rPr>
                <w:lang w:val="sv-SE"/>
              </w:rPr>
              <w:t>107</w:t>
            </w:r>
          </w:p>
        </w:tc>
        <w:tc>
          <w:tcPr>
            <w:tcW w:w="1963" w:type="pct"/>
            <w:tcBorders>
              <w:top w:val="single" w:sz="4" w:space="0" w:color="auto"/>
              <w:left w:val="single" w:sz="4" w:space="0" w:color="auto"/>
              <w:bottom w:val="single" w:sz="4" w:space="0" w:color="auto"/>
              <w:right w:val="single" w:sz="4" w:space="0" w:color="auto"/>
            </w:tcBorders>
            <w:hideMark/>
          </w:tcPr>
          <w:p w14:paraId="6992D169" w14:textId="77777777" w:rsidR="007E5142" w:rsidRPr="00867BF5" w:rsidRDefault="007E5142" w:rsidP="00B87638">
            <w:pPr>
              <w:pStyle w:val="TAL"/>
              <w:rPr>
                <w:lang w:val="x-none"/>
              </w:rPr>
            </w:pPr>
            <w:r w:rsidRPr="00867BF5">
              <w:t xml:space="preserve">Deactivate Predefined Rules </w:t>
            </w:r>
          </w:p>
        </w:tc>
        <w:tc>
          <w:tcPr>
            <w:tcW w:w="1359" w:type="pct"/>
            <w:tcBorders>
              <w:top w:val="single" w:sz="4" w:space="0" w:color="auto"/>
              <w:left w:val="single" w:sz="4" w:space="0" w:color="auto"/>
              <w:bottom w:val="single" w:sz="4" w:space="0" w:color="auto"/>
              <w:right w:val="single" w:sz="4" w:space="0" w:color="auto"/>
            </w:tcBorders>
            <w:hideMark/>
          </w:tcPr>
          <w:p w14:paraId="407894F7" w14:textId="77777777" w:rsidR="007E5142" w:rsidRPr="00867BF5" w:rsidRDefault="007E5142" w:rsidP="00B87638">
            <w:pPr>
              <w:pStyle w:val="TAL"/>
            </w:pPr>
            <w:r w:rsidRPr="00867BF5">
              <w:t>Variable Length / Clause 8.2.</w:t>
            </w:r>
            <w:r w:rsidRPr="00867BF5">
              <w:rPr>
                <w:lang w:val="sv-SE"/>
              </w:rPr>
              <w:t>73</w:t>
            </w:r>
          </w:p>
        </w:tc>
        <w:tc>
          <w:tcPr>
            <w:tcW w:w="831" w:type="pct"/>
            <w:tcBorders>
              <w:top w:val="single" w:sz="4" w:space="0" w:color="auto"/>
              <w:left w:val="single" w:sz="4" w:space="0" w:color="auto"/>
              <w:bottom w:val="single" w:sz="4" w:space="0" w:color="auto"/>
              <w:right w:val="single" w:sz="4" w:space="0" w:color="auto"/>
            </w:tcBorders>
            <w:hideMark/>
          </w:tcPr>
          <w:p w14:paraId="6CF7B02E" w14:textId="77777777" w:rsidR="007E5142" w:rsidRPr="00867BF5" w:rsidRDefault="007E5142" w:rsidP="00B87638">
            <w:pPr>
              <w:pStyle w:val="TAC"/>
              <w:rPr>
                <w:lang w:val="fr-FR"/>
              </w:rPr>
            </w:pPr>
            <w:r w:rsidRPr="00867BF5">
              <w:rPr>
                <w:lang w:val="de-DE"/>
              </w:rPr>
              <w:t>Not Applicable</w:t>
            </w:r>
          </w:p>
        </w:tc>
      </w:tr>
      <w:tr w:rsidR="007E5142" w:rsidRPr="00867BF5" w14:paraId="16DDF532"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1C1BDB43" w14:textId="77777777" w:rsidR="007E5142" w:rsidRPr="00867BF5" w:rsidRDefault="007E5142" w:rsidP="00B87638">
            <w:pPr>
              <w:pStyle w:val="TAC"/>
              <w:rPr>
                <w:lang w:val="sv-SE"/>
              </w:rPr>
            </w:pPr>
            <w:r w:rsidRPr="00867BF5">
              <w:rPr>
                <w:lang w:val="sv-SE"/>
              </w:rPr>
              <w:t>108</w:t>
            </w:r>
          </w:p>
        </w:tc>
        <w:tc>
          <w:tcPr>
            <w:tcW w:w="1963" w:type="pct"/>
            <w:tcBorders>
              <w:top w:val="single" w:sz="4" w:space="0" w:color="auto"/>
              <w:left w:val="single" w:sz="4" w:space="0" w:color="auto"/>
              <w:bottom w:val="single" w:sz="4" w:space="0" w:color="auto"/>
              <w:right w:val="single" w:sz="4" w:space="0" w:color="auto"/>
            </w:tcBorders>
            <w:hideMark/>
          </w:tcPr>
          <w:p w14:paraId="73B76AEF" w14:textId="77777777" w:rsidR="007E5142" w:rsidRPr="00867BF5" w:rsidRDefault="007E5142" w:rsidP="00B87638">
            <w:pPr>
              <w:pStyle w:val="TAL"/>
              <w:rPr>
                <w:lang w:val="x-none"/>
              </w:rPr>
            </w:pPr>
            <w:r w:rsidRPr="00867BF5">
              <w:t>FAR ID</w:t>
            </w:r>
          </w:p>
        </w:tc>
        <w:tc>
          <w:tcPr>
            <w:tcW w:w="1359" w:type="pct"/>
            <w:tcBorders>
              <w:top w:val="single" w:sz="4" w:space="0" w:color="auto"/>
              <w:left w:val="single" w:sz="4" w:space="0" w:color="auto"/>
              <w:bottom w:val="single" w:sz="4" w:space="0" w:color="auto"/>
              <w:right w:val="single" w:sz="4" w:space="0" w:color="auto"/>
            </w:tcBorders>
            <w:hideMark/>
          </w:tcPr>
          <w:p w14:paraId="5E8E4B9B" w14:textId="77777777" w:rsidR="007E5142" w:rsidRPr="00867BF5" w:rsidRDefault="007E5142" w:rsidP="00B87638">
            <w:pPr>
              <w:pStyle w:val="TAL"/>
            </w:pPr>
            <w:r w:rsidRPr="00867BF5">
              <w:t>Extendable / Clause 8.2.</w:t>
            </w:r>
            <w:r w:rsidRPr="00867BF5">
              <w:rPr>
                <w:lang w:val="de-DE"/>
              </w:rPr>
              <w:t>74</w:t>
            </w:r>
          </w:p>
        </w:tc>
        <w:tc>
          <w:tcPr>
            <w:tcW w:w="831" w:type="pct"/>
            <w:tcBorders>
              <w:top w:val="single" w:sz="4" w:space="0" w:color="auto"/>
              <w:left w:val="single" w:sz="4" w:space="0" w:color="auto"/>
              <w:bottom w:val="single" w:sz="4" w:space="0" w:color="auto"/>
              <w:right w:val="single" w:sz="4" w:space="0" w:color="auto"/>
            </w:tcBorders>
            <w:hideMark/>
          </w:tcPr>
          <w:p w14:paraId="13F77205" w14:textId="77777777" w:rsidR="007E5142" w:rsidRPr="00867BF5" w:rsidRDefault="007E5142" w:rsidP="00B87638">
            <w:pPr>
              <w:pStyle w:val="TAC"/>
              <w:rPr>
                <w:lang w:val="de-DE"/>
              </w:rPr>
            </w:pPr>
            <w:r w:rsidRPr="00867BF5">
              <w:rPr>
                <w:lang w:val="de-DE"/>
              </w:rPr>
              <w:t>4</w:t>
            </w:r>
          </w:p>
        </w:tc>
      </w:tr>
      <w:tr w:rsidR="007E5142" w:rsidRPr="00867BF5" w14:paraId="22AC4698"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5C144EA9" w14:textId="77777777" w:rsidR="007E5142" w:rsidRPr="00867BF5" w:rsidRDefault="007E5142" w:rsidP="00B87638">
            <w:pPr>
              <w:pStyle w:val="TAC"/>
              <w:rPr>
                <w:lang w:val="sv-SE"/>
              </w:rPr>
            </w:pPr>
            <w:r w:rsidRPr="00867BF5">
              <w:rPr>
                <w:lang w:val="sv-SE"/>
              </w:rPr>
              <w:t>109</w:t>
            </w:r>
          </w:p>
        </w:tc>
        <w:tc>
          <w:tcPr>
            <w:tcW w:w="1963" w:type="pct"/>
            <w:tcBorders>
              <w:top w:val="single" w:sz="4" w:space="0" w:color="auto"/>
              <w:left w:val="single" w:sz="4" w:space="0" w:color="auto"/>
              <w:bottom w:val="single" w:sz="4" w:space="0" w:color="auto"/>
              <w:right w:val="single" w:sz="4" w:space="0" w:color="auto"/>
            </w:tcBorders>
            <w:hideMark/>
          </w:tcPr>
          <w:p w14:paraId="121A9EE3" w14:textId="77777777" w:rsidR="007E5142" w:rsidRPr="00867BF5" w:rsidRDefault="007E5142" w:rsidP="00B87638">
            <w:pPr>
              <w:pStyle w:val="TAL"/>
              <w:rPr>
                <w:lang w:val="x-none"/>
              </w:rPr>
            </w:pPr>
            <w:r w:rsidRPr="00867BF5">
              <w:t>QER ID</w:t>
            </w:r>
          </w:p>
        </w:tc>
        <w:tc>
          <w:tcPr>
            <w:tcW w:w="1359" w:type="pct"/>
            <w:tcBorders>
              <w:top w:val="single" w:sz="4" w:space="0" w:color="auto"/>
              <w:left w:val="single" w:sz="4" w:space="0" w:color="auto"/>
              <w:bottom w:val="single" w:sz="4" w:space="0" w:color="auto"/>
              <w:right w:val="single" w:sz="4" w:space="0" w:color="auto"/>
            </w:tcBorders>
            <w:hideMark/>
          </w:tcPr>
          <w:p w14:paraId="224E16C0" w14:textId="77777777" w:rsidR="007E5142" w:rsidRPr="00867BF5" w:rsidRDefault="007E5142" w:rsidP="00B87638">
            <w:pPr>
              <w:pStyle w:val="TAL"/>
            </w:pPr>
            <w:r w:rsidRPr="00867BF5">
              <w:t>Extendable / Clause 8.2.</w:t>
            </w:r>
            <w:r w:rsidRPr="00867BF5">
              <w:rPr>
                <w:lang w:val="de-DE"/>
              </w:rPr>
              <w:t>75</w:t>
            </w:r>
          </w:p>
        </w:tc>
        <w:tc>
          <w:tcPr>
            <w:tcW w:w="831" w:type="pct"/>
            <w:tcBorders>
              <w:top w:val="single" w:sz="4" w:space="0" w:color="auto"/>
              <w:left w:val="single" w:sz="4" w:space="0" w:color="auto"/>
              <w:bottom w:val="single" w:sz="4" w:space="0" w:color="auto"/>
              <w:right w:val="single" w:sz="4" w:space="0" w:color="auto"/>
            </w:tcBorders>
            <w:hideMark/>
          </w:tcPr>
          <w:p w14:paraId="28CB84A4" w14:textId="77777777" w:rsidR="007E5142" w:rsidRPr="00867BF5" w:rsidRDefault="007E5142" w:rsidP="00B87638">
            <w:pPr>
              <w:pStyle w:val="TAC"/>
              <w:rPr>
                <w:lang w:val="de-DE"/>
              </w:rPr>
            </w:pPr>
            <w:r w:rsidRPr="00867BF5">
              <w:rPr>
                <w:lang w:val="de-DE"/>
              </w:rPr>
              <w:t>4</w:t>
            </w:r>
          </w:p>
        </w:tc>
      </w:tr>
      <w:tr w:rsidR="007E5142" w:rsidRPr="00867BF5" w14:paraId="3135288F"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461D05D7" w14:textId="77777777" w:rsidR="007E5142" w:rsidRPr="00867BF5" w:rsidRDefault="007E5142" w:rsidP="00B87638">
            <w:pPr>
              <w:pStyle w:val="TAC"/>
              <w:rPr>
                <w:lang w:val="sv-SE"/>
              </w:rPr>
            </w:pPr>
            <w:r w:rsidRPr="00867BF5">
              <w:rPr>
                <w:lang w:val="sv-SE"/>
              </w:rPr>
              <w:t>110</w:t>
            </w:r>
          </w:p>
        </w:tc>
        <w:tc>
          <w:tcPr>
            <w:tcW w:w="1963" w:type="pct"/>
            <w:tcBorders>
              <w:top w:val="single" w:sz="4" w:space="0" w:color="auto"/>
              <w:left w:val="single" w:sz="4" w:space="0" w:color="auto"/>
              <w:bottom w:val="single" w:sz="4" w:space="0" w:color="auto"/>
              <w:right w:val="single" w:sz="4" w:space="0" w:color="auto"/>
            </w:tcBorders>
            <w:hideMark/>
          </w:tcPr>
          <w:p w14:paraId="6275F407" w14:textId="77777777" w:rsidR="007E5142" w:rsidRPr="00867BF5" w:rsidRDefault="007E5142" w:rsidP="00B87638">
            <w:pPr>
              <w:pStyle w:val="TAL"/>
              <w:rPr>
                <w:lang w:val="x-none"/>
              </w:rPr>
            </w:pPr>
            <w:r w:rsidRPr="00867BF5">
              <w:t>OCI Flags</w:t>
            </w:r>
          </w:p>
        </w:tc>
        <w:tc>
          <w:tcPr>
            <w:tcW w:w="1359" w:type="pct"/>
            <w:tcBorders>
              <w:top w:val="single" w:sz="4" w:space="0" w:color="auto"/>
              <w:left w:val="single" w:sz="4" w:space="0" w:color="auto"/>
              <w:bottom w:val="single" w:sz="4" w:space="0" w:color="auto"/>
              <w:right w:val="single" w:sz="4" w:space="0" w:color="auto"/>
            </w:tcBorders>
            <w:hideMark/>
          </w:tcPr>
          <w:p w14:paraId="621F9219" w14:textId="77777777" w:rsidR="007E5142" w:rsidRPr="00867BF5" w:rsidRDefault="007E5142" w:rsidP="00B87638">
            <w:pPr>
              <w:pStyle w:val="TAL"/>
            </w:pPr>
            <w:r w:rsidRPr="00867BF5">
              <w:t>Extendable / Clause 8.2.</w:t>
            </w:r>
            <w:r w:rsidRPr="00867BF5">
              <w:rPr>
                <w:lang w:val="sv-SE"/>
              </w:rPr>
              <w:t>76</w:t>
            </w:r>
          </w:p>
        </w:tc>
        <w:tc>
          <w:tcPr>
            <w:tcW w:w="831" w:type="pct"/>
            <w:tcBorders>
              <w:top w:val="single" w:sz="4" w:space="0" w:color="auto"/>
              <w:left w:val="single" w:sz="4" w:space="0" w:color="auto"/>
              <w:bottom w:val="single" w:sz="4" w:space="0" w:color="auto"/>
              <w:right w:val="single" w:sz="4" w:space="0" w:color="auto"/>
            </w:tcBorders>
            <w:hideMark/>
          </w:tcPr>
          <w:p w14:paraId="7034B5F3" w14:textId="77777777" w:rsidR="007E5142" w:rsidRPr="00867BF5" w:rsidRDefault="007E5142" w:rsidP="00B87638">
            <w:pPr>
              <w:pStyle w:val="TAC"/>
              <w:rPr>
                <w:lang w:val="de-DE"/>
              </w:rPr>
            </w:pPr>
            <w:r w:rsidRPr="00867BF5">
              <w:rPr>
                <w:lang w:val="de-DE"/>
              </w:rPr>
              <w:t>1</w:t>
            </w:r>
          </w:p>
        </w:tc>
      </w:tr>
      <w:tr w:rsidR="007E5142" w:rsidRPr="00867BF5" w14:paraId="38895886"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5F61C466" w14:textId="77777777" w:rsidR="007E5142" w:rsidRPr="00867BF5" w:rsidRDefault="007E5142" w:rsidP="00B87638">
            <w:pPr>
              <w:pStyle w:val="TAC"/>
              <w:rPr>
                <w:lang w:val="sv-SE"/>
              </w:rPr>
            </w:pPr>
            <w:r w:rsidRPr="00867BF5">
              <w:rPr>
                <w:lang w:val="sv-SE"/>
              </w:rPr>
              <w:t>111</w:t>
            </w:r>
          </w:p>
        </w:tc>
        <w:tc>
          <w:tcPr>
            <w:tcW w:w="1963" w:type="pct"/>
            <w:tcBorders>
              <w:top w:val="single" w:sz="4" w:space="0" w:color="auto"/>
              <w:left w:val="single" w:sz="4" w:space="0" w:color="auto"/>
              <w:bottom w:val="single" w:sz="4" w:space="0" w:color="auto"/>
              <w:right w:val="single" w:sz="4" w:space="0" w:color="auto"/>
            </w:tcBorders>
            <w:hideMark/>
          </w:tcPr>
          <w:p w14:paraId="44B85DB6" w14:textId="77777777" w:rsidR="007E5142" w:rsidRPr="00867BF5" w:rsidRDefault="007E5142" w:rsidP="00B87638">
            <w:pPr>
              <w:pStyle w:val="TAL"/>
              <w:rPr>
                <w:lang w:val="x-none"/>
              </w:rPr>
            </w:pPr>
            <w:r w:rsidRPr="00867BF5">
              <w:t>PFCP Association Release Request</w:t>
            </w:r>
          </w:p>
        </w:tc>
        <w:tc>
          <w:tcPr>
            <w:tcW w:w="1359" w:type="pct"/>
            <w:tcBorders>
              <w:top w:val="single" w:sz="4" w:space="0" w:color="auto"/>
              <w:left w:val="single" w:sz="4" w:space="0" w:color="auto"/>
              <w:bottom w:val="single" w:sz="4" w:space="0" w:color="auto"/>
              <w:right w:val="single" w:sz="4" w:space="0" w:color="auto"/>
            </w:tcBorders>
            <w:hideMark/>
          </w:tcPr>
          <w:p w14:paraId="6FEFF518" w14:textId="77777777" w:rsidR="007E5142" w:rsidRPr="00867BF5" w:rsidRDefault="007E5142" w:rsidP="00B87638">
            <w:pPr>
              <w:pStyle w:val="TAL"/>
            </w:pPr>
            <w:r w:rsidRPr="00867BF5">
              <w:t>Extendable / Clause 8.2.</w:t>
            </w:r>
            <w:r w:rsidRPr="00867BF5">
              <w:rPr>
                <w:lang w:val="sv-SE"/>
              </w:rPr>
              <w:t>77</w:t>
            </w:r>
          </w:p>
        </w:tc>
        <w:tc>
          <w:tcPr>
            <w:tcW w:w="831" w:type="pct"/>
            <w:tcBorders>
              <w:top w:val="single" w:sz="4" w:space="0" w:color="auto"/>
              <w:left w:val="single" w:sz="4" w:space="0" w:color="auto"/>
              <w:bottom w:val="single" w:sz="4" w:space="0" w:color="auto"/>
              <w:right w:val="single" w:sz="4" w:space="0" w:color="auto"/>
            </w:tcBorders>
            <w:hideMark/>
          </w:tcPr>
          <w:p w14:paraId="639A7BB9" w14:textId="77777777" w:rsidR="007E5142" w:rsidRPr="00867BF5" w:rsidRDefault="007E5142" w:rsidP="00B87638">
            <w:pPr>
              <w:pStyle w:val="TAC"/>
              <w:rPr>
                <w:lang w:val="de-DE"/>
              </w:rPr>
            </w:pPr>
            <w:r w:rsidRPr="00867BF5">
              <w:rPr>
                <w:lang w:val="de-DE"/>
              </w:rPr>
              <w:t>1</w:t>
            </w:r>
          </w:p>
        </w:tc>
      </w:tr>
      <w:tr w:rsidR="007E5142" w:rsidRPr="00867BF5" w14:paraId="48ED520C"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0815F13D" w14:textId="77777777" w:rsidR="007E5142" w:rsidRPr="00867BF5" w:rsidRDefault="007E5142" w:rsidP="00B87638">
            <w:pPr>
              <w:pStyle w:val="TAC"/>
              <w:rPr>
                <w:lang w:val="sv-SE"/>
              </w:rPr>
            </w:pPr>
            <w:r w:rsidRPr="00867BF5">
              <w:rPr>
                <w:lang w:val="sv-SE"/>
              </w:rPr>
              <w:t>112</w:t>
            </w:r>
          </w:p>
        </w:tc>
        <w:tc>
          <w:tcPr>
            <w:tcW w:w="1963" w:type="pct"/>
            <w:tcBorders>
              <w:top w:val="single" w:sz="4" w:space="0" w:color="auto"/>
              <w:left w:val="single" w:sz="4" w:space="0" w:color="auto"/>
              <w:bottom w:val="single" w:sz="4" w:space="0" w:color="auto"/>
              <w:right w:val="single" w:sz="4" w:space="0" w:color="auto"/>
            </w:tcBorders>
            <w:hideMark/>
          </w:tcPr>
          <w:p w14:paraId="4CD45B7F" w14:textId="77777777" w:rsidR="007E5142" w:rsidRPr="00867BF5" w:rsidRDefault="007E5142" w:rsidP="00B87638">
            <w:pPr>
              <w:pStyle w:val="TAL"/>
              <w:rPr>
                <w:lang w:val="x-none"/>
              </w:rPr>
            </w:pPr>
            <w:r w:rsidRPr="00867BF5">
              <w:t>Graceful Release Period</w:t>
            </w:r>
          </w:p>
        </w:tc>
        <w:tc>
          <w:tcPr>
            <w:tcW w:w="1359" w:type="pct"/>
            <w:tcBorders>
              <w:top w:val="single" w:sz="4" w:space="0" w:color="auto"/>
              <w:left w:val="single" w:sz="4" w:space="0" w:color="auto"/>
              <w:bottom w:val="single" w:sz="4" w:space="0" w:color="auto"/>
              <w:right w:val="single" w:sz="4" w:space="0" w:color="auto"/>
            </w:tcBorders>
            <w:hideMark/>
          </w:tcPr>
          <w:p w14:paraId="09C6E2AB" w14:textId="77777777" w:rsidR="007E5142" w:rsidRPr="00867BF5" w:rsidRDefault="007E5142" w:rsidP="00B87638">
            <w:pPr>
              <w:pStyle w:val="TAL"/>
            </w:pPr>
            <w:r w:rsidRPr="00867BF5">
              <w:t>Extendable / Clause 8.2.</w:t>
            </w:r>
            <w:r w:rsidRPr="00867BF5">
              <w:rPr>
                <w:lang w:val="sv-SE"/>
              </w:rPr>
              <w:t>78</w:t>
            </w:r>
          </w:p>
        </w:tc>
        <w:tc>
          <w:tcPr>
            <w:tcW w:w="831" w:type="pct"/>
            <w:tcBorders>
              <w:top w:val="single" w:sz="4" w:space="0" w:color="auto"/>
              <w:left w:val="single" w:sz="4" w:space="0" w:color="auto"/>
              <w:bottom w:val="single" w:sz="4" w:space="0" w:color="auto"/>
              <w:right w:val="single" w:sz="4" w:space="0" w:color="auto"/>
            </w:tcBorders>
            <w:hideMark/>
          </w:tcPr>
          <w:p w14:paraId="2DF27132" w14:textId="77777777" w:rsidR="007E5142" w:rsidRPr="00867BF5" w:rsidRDefault="007E5142" w:rsidP="00B87638">
            <w:pPr>
              <w:pStyle w:val="TAC"/>
              <w:rPr>
                <w:lang w:val="de-DE"/>
              </w:rPr>
            </w:pPr>
            <w:r w:rsidRPr="00867BF5">
              <w:rPr>
                <w:lang w:val="de-DE"/>
              </w:rPr>
              <w:t>1</w:t>
            </w:r>
          </w:p>
        </w:tc>
      </w:tr>
      <w:tr w:rsidR="007E5142" w:rsidRPr="00867BF5" w14:paraId="11ED139B"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537169C1" w14:textId="77777777" w:rsidR="007E5142" w:rsidRPr="00867BF5" w:rsidRDefault="007E5142" w:rsidP="00B87638">
            <w:pPr>
              <w:pStyle w:val="TAC"/>
              <w:rPr>
                <w:lang w:val="sv-SE"/>
              </w:rPr>
            </w:pPr>
            <w:r w:rsidRPr="00867BF5">
              <w:rPr>
                <w:lang w:val="sv-SE"/>
              </w:rPr>
              <w:t>113</w:t>
            </w:r>
          </w:p>
        </w:tc>
        <w:tc>
          <w:tcPr>
            <w:tcW w:w="1963" w:type="pct"/>
            <w:tcBorders>
              <w:top w:val="single" w:sz="4" w:space="0" w:color="auto"/>
              <w:left w:val="single" w:sz="4" w:space="0" w:color="auto"/>
              <w:bottom w:val="single" w:sz="4" w:space="0" w:color="auto"/>
              <w:right w:val="single" w:sz="4" w:space="0" w:color="auto"/>
            </w:tcBorders>
            <w:hideMark/>
          </w:tcPr>
          <w:p w14:paraId="40F2F152" w14:textId="77777777" w:rsidR="007E5142" w:rsidRPr="00867BF5" w:rsidRDefault="007E5142" w:rsidP="00B87638">
            <w:pPr>
              <w:pStyle w:val="TAL"/>
              <w:rPr>
                <w:lang w:val="x-none"/>
              </w:rPr>
            </w:pPr>
            <w:r w:rsidRPr="00867BF5">
              <w:t>PDN Type</w:t>
            </w:r>
          </w:p>
        </w:tc>
        <w:tc>
          <w:tcPr>
            <w:tcW w:w="1359" w:type="pct"/>
            <w:tcBorders>
              <w:top w:val="single" w:sz="4" w:space="0" w:color="auto"/>
              <w:left w:val="single" w:sz="4" w:space="0" w:color="auto"/>
              <w:bottom w:val="single" w:sz="4" w:space="0" w:color="auto"/>
              <w:right w:val="single" w:sz="4" w:space="0" w:color="auto"/>
            </w:tcBorders>
            <w:hideMark/>
          </w:tcPr>
          <w:p w14:paraId="4320B952" w14:textId="77777777" w:rsidR="007E5142" w:rsidRPr="00867BF5" w:rsidRDefault="007E5142" w:rsidP="00B87638">
            <w:pPr>
              <w:pStyle w:val="TAL"/>
            </w:pPr>
            <w:r w:rsidRPr="00867BF5">
              <w:t>Extendable / Clause 8.2.</w:t>
            </w:r>
            <w:r w:rsidRPr="00867BF5">
              <w:rPr>
                <w:lang w:val="sv-SE"/>
              </w:rPr>
              <w:t>79</w:t>
            </w:r>
          </w:p>
        </w:tc>
        <w:tc>
          <w:tcPr>
            <w:tcW w:w="831" w:type="pct"/>
            <w:tcBorders>
              <w:top w:val="single" w:sz="4" w:space="0" w:color="auto"/>
              <w:left w:val="single" w:sz="4" w:space="0" w:color="auto"/>
              <w:bottom w:val="single" w:sz="4" w:space="0" w:color="auto"/>
              <w:right w:val="single" w:sz="4" w:space="0" w:color="auto"/>
            </w:tcBorders>
            <w:hideMark/>
          </w:tcPr>
          <w:p w14:paraId="59725328" w14:textId="77777777" w:rsidR="007E5142" w:rsidRPr="00867BF5" w:rsidRDefault="007E5142" w:rsidP="00B87638">
            <w:pPr>
              <w:pStyle w:val="TAC"/>
              <w:rPr>
                <w:lang w:val="de-DE"/>
              </w:rPr>
            </w:pPr>
            <w:r w:rsidRPr="00867BF5">
              <w:rPr>
                <w:lang w:val="de-DE"/>
              </w:rPr>
              <w:t>1</w:t>
            </w:r>
          </w:p>
        </w:tc>
      </w:tr>
      <w:tr w:rsidR="007E5142" w:rsidRPr="00867BF5" w14:paraId="0EBAB4B2"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4F15CE44" w14:textId="77777777" w:rsidR="007E5142" w:rsidRPr="00867BF5" w:rsidRDefault="007E5142" w:rsidP="00B87638">
            <w:pPr>
              <w:pStyle w:val="TAC"/>
              <w:rPr>
                <w:lang w:val="sv-SE"/>
              </w:rPr>
            </w:pPr>
            <w:r w:rsidRPr="00867BF5">
              <w:rPr>
                <w:lang w:val="sv-SE"/>
              </w:rPr>
              <w:t>114</w:t>
            </w:r>
          </w:p>
        </w:tc>
        <w:tc>
          <w:tcPr>
            <w:tcW w:w="1963" w:type="pct"/>
            <w:tcBorders>
              <w:top w:val="single" w:sz="4" w:space="0" w:color="auto"/>
              <w:left w:val="single" w:sz="4" w:space="0" w:color="auto"/>
              <w:bottom w:val="single" w:sz="4" w:space="0" w:color="auto"/>
              <w:right w:val="single" w:sz="4" w:space="0" w:color="auto"/>
            </w:tcBorders>
            <w:hideMark/>
          </w:tcPr>
          <w:p w14:paraId="1296DFF2" w14:textId="77777777" w:rsidR="007E5142" w:rsidRPr="00867BF5" w:rsidRDefault="007E5142" w:rsidP="00B87638">
            <w:pPr>
              <w:pStyle w:val="TAL"/>
              <w:rPr>
                <w:lang w:val="x-none"/>
              </w:rPr>
            </w:pPr>
            <w:r w:rsidRPr="00867BF5">
              <w:t>Failed Rule ID</w:t>
            </w:r>
          </w:p>
        </w:tc>
        <w:tc>
          <w:tcPr>
            <w:tcW w:w="1359" w:type="pct"/>
            <w:tcBorders>
              <w:top w:val="single" w:sz="4" w:space="0" w:color="auto"/>
              <w:left w:val="single" w:sz="4" w:space="0" w:color="auto"/>
              <w:bottom w:val="single" w:sz="4" w:space="0" w:color="auto"/>
              <w:right w:val="single" w:sz="4" w:space="0" w:color="auto"/>
            </w:tcBorders>
            <w:hideMark/>
          </w:tcPr>
          <w:p w14:paraId="411A0734" w14:textId="77777777" w:rsidR="007E5142" w:rsidRPr="00867BF5" w:rsidRDefault="007E5142" w:rsidP="00B87638">
            <w:pPr>
              <w:pStyle w:val="TAL"/>
            </w:pPr>
            <w:r w:rsidRPr="00867BF5">
              <w:t>Extendable / Clause 8.2.</w:t>
            </w:r>
            <w:r w:rsidRPr="00867BF5">
              <w:rPr>
                <w:lang w:val="sv-SE"/>
              </w:rPr>
              <w:t>80</w:t>
            </w:r>
          </w:p>
        </w:tc>
        <w:tc>
          <w:tcPr>
            <w:tcW w:w="831" w:type="pct"/>
            <w:tcBorders>
              <w:top w:val="single" w:sz="4" w:space="0" w:color="auto"/>
              <w:left w:val="single" w:sz="4" w:space="0" w:color="auto"/>
              <w:bottom w:val="single" w:sz="4" w:space="0" w:color="auto"/>
              <w:right w:val="single" w:sz="4" w:space="0" w:color="auto"/>
            </w:tcBorders>
            <w:hideMark/>
          </w:tcPr>
          <w:p w14:paraId="1E9329E3" w14:textId="77777777" w:rsidR="007E5142" w:rsidRPr="00867BF5" w:rsidRDefault="007E5142" w:rsidP="00B87638">
            <w:pPr>
              <w:pStyle w:val="TAC"/>
              <w:rPr>
                <w:lang w:val="de-DE"/>
              </w:rPr>
            </w:pPr>
            <w:r w:rsidRPr="00867BF5">
              <w:rPr>
                <w:lang w:val="de-DE"/>
              </w:rPr>
              <w:t>1</w:t>
            </w:r>
          </w:p>
        </w:tc>
      </w:tr>
      <w:tr w:rsidR="007E5142" w:rsidRPr="00867BF5" w14:paraId="0ECF1577"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2BB2D23A" w14:textId="77777777" w:rsidR="007E5142" w:rsidRPr="00867BF5" w:rsidRDefault="007E5142" w:rsidP="00B87638">
            <w:pPr>
              <w:pStyle w:val="TAC"/>
              <w:rPr>
                <w:lang w:val="sv-SE"/>
              </w:rPr>
            </w:pPr>
            <w:r w:rsidRPr="00867BF5">
              <w:rPr>
                <w:lang w:val="sv-SE"/>
              </w:rPr>
              <w:t>115</w:t>
            </w:r>
          </w:p>
        </w:tc>
        <w:tc>
          <w:tcPr>
            <w:tcW w:w="1963" w:type="pct"/>
            <w:tcBorders>
              <w:top w:val="single" w:sz="4" w:space="0" w:color="auto"/>
              <w:left w:val="single" w:sz="4" w:space="0" w:color="auto"/>
              <w:bottom w:val="single" w:sz="4" w:space="0" w:color="auto"/>
              <w:right w:val="single" w:sz="4" w:space="0" w:color="auto"/>
            </w:tcBorders>
            <w:hideMark/>
          </w:tcPr>
          <w:p w14:paraId="0637D271" w14:textId="77777777" w:rsidR="007E5142" w:rsidRPr="00867BF5" w:rsidRDefault="007E5142" w:rsidP="00B87638">
            <w:pPr>
              <w:pStyle w:val="TAL"/>
              <w:rPr>
                <w:lang w:val="x-none"/>
              </w:rPr>
            </w:pPr>
            <w:r w:rsidRPr="00867BF5">
              <w:t>Time Quota Mechanism</w:t>
            </w:r>
          </w:p>
        </w:tc>
        <w:tc>
          <w:tcPr>
            <w:tcW w:w="1359" w:type="pct"/>
            <w:tcBorders>
              <w:top w:val="single" w:sz="4" w:space="0" w:color="auto"/>
              <w:left w:val="single" w:sz="4" w:space="0" w:color="auto"/>
              <w:bottom w:val="single" w:sz="4" w:space="0" w:color="auto"/>
              <w:right w:val="single" w:sz="4" w:space="0" w:color="auto"/>
            </w:tcBorders>
            <w:hideMark/>
          </w:tcPr>
          <w:p w14:paraId="2690E496" w14:textId="77777777" w:rsidR="007E5142" w:rsidRPr="00867BF5" w:rsidRDefault="007E5142" w:rsidP="00B87638">
            <w:pPr>
              <w:pStyle w:val="TAL"/>
            </w:pPr>
            <w:r w:rsidRPr="00867BF5">
              <w:t>Extendable / Clause 8.2.81</w:t>
            </w:r>
          </w:p>
        </w:tc>
        <w:tc>
          <w:tcPr>
            <w:tcW w:w="831" w:type="pct"/>
            <w:tcBorders>
              <w:top w:val="single" w:sz="4" w:space="0" w:color="auto"/>
              <w:left w:val="single" w:sz="4" w:space="0" w:color="auto"/>
              <w:bottom w:val="single" w:sz="4" w:space="0" w:color="auto"/>
              <w:right w:val="single" w:sz="4" w:space="0" w:color="auto"/>
            </w:tcBorders>
            <w:hideMark/>
          </w:tcPr>
          <w:p w14:paraId="1F9E166D" w14:textId="77777777" w:rsidR="007E5142" w:rsidRPr="00867BF5" w:rsidRDefault="007E5142" w:rsidP="00B87638">
            <w:pPr>
              <w:pStyle w:val="TAC"/>
              <w:rPr>
                <w:lang w:val="de-DE"/>
              </w:rPr>
            </w:pPr>
            <w:r w:rsidRPr="00867BF5">
              <w:rPr>
                <w:lang w:val="de-DE" w:eastAsia="zh-CN"/>
              </w:rPr>
              <w:t>1</w:t>
            </w:r>
          </w:p>
        </w:tc>
      </w:tr>
      <w:tr w:rsidR="007E5142" w:rsidRPr="00867BF5" w14:paraId="0AD3A3A2"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39771CBF" w14:textId="77777777" w:rsidR="007E5142" w:rsidRPr="00867BF5" w:rsidRDefault="007E5142" w:rsidP="00B87638">
            <w:pPr>
              <w:pStyle w:val="TAC"/>
              <w:rPr>
                <w:lang w:val="sv-SE"/>
              </w:rPr>
            </w:pPr>
            <w:r w:rsidRPr="00867BF5">
              <w:rPr>
                <w:lang w:val="sv-SE"/>
              </w:rPr>
              <w:t>116</w:t>
            </w:r>
          </w:p>
        </w:tc>
        <w:tc>
          <w:tcPr>
            <w:tcW w:w="1963" w:type="pct"/>
            <w:tcBorders>
              <w:top w:val="single" w:sz="4" w:space="0" w:color="auto"/>
              <w:left w:val="single" w:sz="4" w:space="0" w:color="auto"/>
              <w:bottom w:val="single" w:sz="4" w:space="0" w:color="auto"/>
              <w:right w:val="single" w:sz="4" w:space="0" w:color="auto"/>
            </w:tcBorders>
            <w:hideMark/>
          </w:tcPr>
          <w:p w14:paraId="29968CCD" w14:textId="77777777" w:rsidR="007E5142" w:rsidRPr="00867BF5" w:rsidRDefault="007E5142" w:rsidP="00B87638">
            <w:pPr>
              <w:pStyle w:val="TAL"/>
              <w:rPr>
                <w:lang w:val="x-none"/>
              </w:rPr>
            </w:pPr>
            <w:r w:rsidRPr="00867BF5">
              <w:t>User Plane IP Resource Information</w:t>
            </w:r>
          </w:p>
        </w:tc>
        <w:tc>
          <w:tcPr>
            <w:tcW w:w="1359" w:type="pct"/>
            <w:tcBorders>
              <w:top w:val="single" w:sz="4" w:space="0" w:color="auto"/>
              <w:left w:val="single" w:sz="4" w:space="0" w:color="auto"/>
              <w:bottom w:val="single" w:sz="4" w:space="0" w:color="auto"/>
              <w:right w:val="single" w:sz="4" w:space="0" w:color="auto"/>
            </w:tcBorders>
            <w:hideMark/>
          </w:tcPr>
          <w:p w14:paraId="0FA45DE8" w14:textId="77777777" w:rsidR="007E5142" w:rsidRPr="00867BF5" w:rsidRDefault="007E5142" w:rsidP="00B87638">
            <w:pPr>
              <w:pStyle w:val="TAL"/>
            </w:pPr>
            <w:r w:rsidRPr="00867BF5">
              <w:t>Extendable / Clause 8.2.</w:t>
            </w:r>
            <w:r w:rsidRPr="00867BF5">
              <w:rPr>
                <w:lang w:val="sv-SE"/>
              </w:rPr>
              <w:t>82</w:t>
            </w:r>
          </w:p>
        </w:tc>
        <w:tc>
          <w:tcPr>
            <w:tcW w:w="831" w:type="pct"/>
            <w:tcBorders>
              <w:top w:val="single" w:sz="4" w:space="0" w:color="auto"/>
              <w:left w:val="single" w:sz="4" w:space="0" w:color="auto"/>
              <w:bottom w:val="single" w:sz="4" w:space="0" w:color="auto"/>
              <w:right w:val="single" w:sz="4" w:space="0" w:color="auto"/>
            </w:tcBorders>
            <w:hideMark/>
          </w:tcPr>
          <w:p w14:paraId="2FB3410F" w14:textId="77777777" w:rsidR="007E5142" w:rsidRPr="00867BF5" w:rsidRDefault="007E5142" w:rsidP="00B87638">
            <w:pPr>
              <w:pStyle w:val="TAC"/>
              <w:rPr>
                <w:lang w:val="de-DE"/>
              </w:rPr>
            </w:pPr>
            <w:r w:rsidRPr="00867BF5">
              <w:rPr>
                <w:lang w:val="de-DE"/>
              </w:rPr>
              <w:t>1</w:t>
            </w:r>
          </w:p>
        </w:tc>
      </w:tr>
      <w:tr w:rsidR="007E5142" w:rsidRPr="00867BF5" w14:paraId="220EFBF6"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743946C1" w14:textId="77777777" w:rsidR="007E5142" w:rsidRPr="00867BF5" w:rsidRDefault="007E5142" w:rsidP="00B87638">
            <w:pPr>
              <w:pStyle w:val="TAC"/>
              <w:rPr>
                <w:lang w:val="x-none"/>
              </w:rPr>
            </w:pPr>
            <w:r w:rsidRPr="00867BF5">
              <w:t>117</w:t>
            </w:r>
          </w:p>
        </w:tc>
        <w:tc>
          <w:tcPr>
            <w:tcW w:w="1963" w:type="pct"/>
            <w:tcBorders>
              <w:top w:val="single" w:sz="4" w:space="0" w:color="auto"/>
              <w:left w:val="single" w:sz="4" w:space="0" w:color="auto"/>
              <w:bottom w:val="single" w:sz="4" w:space="0" w:color="auto"/>
              <w:right w:val="single" w:sz="4" w:space="0" w:color="auto"/>
            </w:tcBorders>
            <w:hideMark/>
          </w:tcPr>
          <w:p w14:paraId="545C5033" w14:textId="77777777" w:rsidR="007E5142" w:rsidRPr="00867BF5" w:rsidRDefault="007E5142" w:rsidP="00B87638">
            <w:pPr>
              <w:pStyle w:val="TAL"/>
              <w:rPr>
                <w:sz w:val="16"/>
                <w:szCs w:val="16"/>
              </w:rPr>
            </w:pPr>
            <w:r w:rsidRPr="00867BF5">
              <w:t>User Plane Inactivity Timer</w:t>
            </w:r>
          </w:p>
        </w:tc>
        <w:tc>
          <w:tcPr>
            <w:tcW w:w="1359" w:type="pct"/>
            <w:tcBorders>
              <w:top w:val="single" w:sz="4" w:space="0" w:color="auto"/>
              <w:left w:val="single" w:sz="4" w:space="0" w:color="auto"/>
              <w:bottom w:val="single" w:sz="4" w:space="0" w:color="auto"/>
              <w:right w:val="single" w:sz="4" w:space="0" w:color="auto"/>
            </w:tcBorders>
            <w:hideMark/>
          </w:tcPr>
          <w:p w14:paraId="747D988E" w14:textId="77777777" w:rsidR="007E5142" w:rsidRPr="00867BF5" w:rsidRDefault="007E5142" w:rsidP="00B87638">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83</w:t>
            </w:r>
          </w:p>
        </w:tc>
        <w:tc>
          <w:tcPr>
            <w:tcW w:w="831" w:type="pct"/>
            <w:tcBorders>
              <w:top w:val="single" w:sz="4" w:space="0" w:color="auto"/>
              <w:left w:val="single" w:sz="4" w:space="0" w:color="auto"/>
              <w:bottom w:val="single" w:sz="4" w:space="0" w:color="auto"/>
              <w:right w:val="single" w:sz="4" w:space="0" w:color="auto"/>
            </w:tcBorders>
            <w:hideMark/>
          </w:tcPr>
          <w:p w14:paraId="11526C3C" w14:textId="77777777" w:rsidR="007E5142" w:rsidRPr="00867BF5" w:rsidRDefault="007E5142" w:rsidP="00B87638">
            <w:pPr>
              <w:pStyle w:val="TAL"/>
              <w:jc w:val="center"/>
              <w:rPr>
                <w:sz w:val="16"/>
                <w:szCs w:val="16"/>
                <w:lang w:val="sv-SE"/>
              </w:rPr>
            </w:pPr>
            <w:r w:rsidRPr="00867BF5">
              <w:rPr>
                <w:sz w:val="16"/>
                <w:szCs w:val="16"/>
                <w:lang w:val="sv-SE"/>
              </w:rPr>
              <w:t>4</w:t>
            </w:r>
          </w:p>
        </w:tc>
      </w:tr>
      <w:tr w:rsidR="007E5142" w:rsidRPr="00867BF5" w14:paraId="554C4079"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33E4CEC1" w14:textId="77777777" w:rsidR="007E5142" w:rsidRPr="00867BF5" w:rsidRDefault="007E5142" w:rsidP="00B87638">
            <w:pPr>
              <w:pStyle w:val="TAC"/>
              <w:rPr>
                <w:lang w:val="sv-SE"/>
              </w:rPr>
            </w:pPr>
            <w:r w:rsidRPr="00867BF5">
              <w:rPr>
                <w:lang w:val="sv-SE"/>
              </w:rPr>
              <w:t>118</w:t>
            </w:r>
          </w:p>
        </w:tc>
        <w:tc>
          <w:tcPr>
            <w:tcW w:w="1963" w:type="pct"/>
            <w:tcBorders>
              <w:top w:val="single" w:sz="4" w:space="0" w:color="auto"/>
              <w:left w:val="single" w:sz="4" w:space="0" w:color="auto"/>
              <w:bottom w:val="single" w:sz="4" w:space="0" w:color="auto"/>
              <w:right w:val="single" w:sz="4" w:space="0" w:color="auto"/>
            </w:tcBorders>
            <w:hideMark/>
          </w:tcPr>
          <w:p w14:paraId="6BDC9967" w14:textId="77777777" w:rsidR="007E5142" w:rsidRPr="00867BF5" w:rsidRDefault="007E5142" w:rsidP="00B87638">
            <w:pPr>
              <w:pStyle w:val="TAL"/>
              <w:rPr>
                <w:lang w:val="x-none"/>
              </w:rPr>
            </w:pPr>
            <w:r w:rsidRPr="00867BF5">
              <w:t>Aggregated URRs</w:t>
            </w:r>
          </w:p>
        </w:tc>
        <w:tc>
          <w:tcPr>
            <w:tcW w:w="1359" w:type="pct"/>
            <w:tcBorders>
              <w:top w:val="single" w:sz="4" w:space="0" w:color="auto"/>
              <w:left w:val="single" w:sz="4" w:space="0" w:color="auto"/>
              <w:bottom w:val="single" w:sz="4" w:space="0" w:color="auto"/>
              <w:right w:val="single" w:sz="4" w:space="0" w:color="auto"/>
            </w:tcBorders>
            <w:hideMark/>
          </w:tcPr>
          <w:p w14:paraId="08F5F5B7" w14:textId="77777777" w:rsidR="007E5142" w:rsidRPr="00867BF5" w:rsidRDefault="007E5142" w:rsidP="00B87638">
            <w:pPr>
              <w:pStyle w:val="TAL"/>
            </w:pPr>
            <w:r w:rsidRPr="00867BF5">
              <w:rPr>
                <w:szCs w:val="16"/>
              </w:rPr>
              <w:t>Extendable</w:t>
            </w:r>
            <w:r w:rsidRPr="00867BF5">
              <w:t xml:space="preserve"> / Table 7.5.</w:t>
            </w:r>
            <w:r w:rsidRPr="00867BF5">
              <w:rPr>
                <w:lang w:val="de-DE"/>
              </w:rPr>
              <w:t>2.4</w:t>
            </w:r>
            <w:r w:rsidRPr="00867BF5">
              <w:t>-</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5EE0132B" w14:textId="77777777" w:rsidR="007E5142" w:rsidRPr="00867BF5" w:rsidRDefault="007E5142" w:rsidP="00B87638">
            <w:pPr>
              <w:pStyle w:val="TAC"/>
              <w:rPr>
                <w:lang w:val="de-DE"/>
              </w:rPr>
            </w:pPr>
            <w:r w:rsidRPr="00867BF5">
              <w:rPr>
                <w:lang w:val="de-DE"/>
              </w:rPr>
              <w:t>Not Applicable</w:t>
            </w:r>
          </w:p>
        </w:tc>
      </w:tr>
      <w:tr w:rsidR="007E5142" w:rsidRPr="00867BF5" w14:paraId="6EDC33C0"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6952325A" w14:textId="77777777" w:rsidR="007E5142" w:rsidRPr="00867BF5" w:rsidRDefault="007E5142" w:rsidP="00B87638">
            <w:pPr>
              <w:pStyle w:val="TAC"/>
              <w:rPr>
                <w:lang w:val="sv-SE"/>
              </w:rPr>
            </w:pPr>
            <w:r w:rsidRPr="00867BF5">
              <w:rPr>
                <w:lang w:val="sv-SE"/>
              </w:rPr>
              <w:t>119</w:t>
            </w:r>
          </w:p>
        </w:tc>
        <w:tc>
          <w:tcPr>
            <w:tcW w:w="1963" w:type="pct"/>
            <w:tcBorders>
              <w:top w:val="single" w:sz="4" w:space="0" w:color="auto"/>
              <w:left w:val="single" w:sz="4" w:space="0" w:color="auto"/>
              <w:bottom w:val="single" w:sz="4" w:space="0" w:color="auto"/>
              <w:right w:val="single" w:sz="4" w:space="0" w:color="auto"/>
            </w:tcBorders>
            <w:hideMark/>
          </w:tcPr>
          <w:p w14:paraId="1162A314" w14:textId="77777777" w:rsidR="007E5142" w:rsidRPr="00867BF5" w:rsidRDefault="007E5142" w:rsidP="00B87638">
            <w:pPr>
              <w:pStyle w:val="TAL"/>
              <w:rPr>
                <w:lang w:val="x-none"/>
              </w:rPr>
            </w:pPr>
            <w:r w:rsidRPr="00867BF5">
              <w:rPr>
                <w:rFonts w:cs="Arial"/>
              </w:rPr>
              <w:t>Multiplier</w:t>
            </w:r>
          </w:p>
        </w:tc>
        <w:tc>
          <w:tcPr>
            <w:tcW w:w="1359" w:type="pct"/>
            <w:tcBorders>
              <w:top w:val="single" w:sz="4" w:space="0" w:color="auto"/>
              <w:left w:val="single" w:sz="4" w:space="0" w:color="auto"/>
              <w:bottom w:val="single" w:sz="4" w:space="0" w:color="auto"/>
              <w:right w:val="single" w:sz="4" w:space="0" w:color="auto"/>
            </w:tcBorders>
            <w:hideMark/>
          </w:tcPr>
          <w:p w14:paraId="1016FDD3" w14:textId="77777777" w:rsidR="007E5142" w:rsidRPr="00867BF5" w:rsidRDefault="007E5142" w:rsidP="00B87638">
            <w:pPr>
              <w:pStyle w:val="TAL"/>
            </w:pPr>
            <w:r w:rsidRPr="00867BF5">
              <w:t>Fixed / Clause 8.2.84</w:t>
            </w:r>
          </w:p>
        </w:tc>
        <w:tc>
          <w:tcPr>
            <w:tcW w:w="831" w:type="pct"/>
            <w:tcBorders>
              <w:top w:val="single" w:sz="4" w:space="0" w:color="auto"/>
              <w:left w:val="single" w:sz="4" w:space="0" w:color="auto"/>
              <w:bottom w:val="single" w:sz="4" w:space="0" w:color="auto"/>
              <w:right w:val="single" w:sz="4" w:space="0" w:color="auto"/>
            </w:tcBorders>
            <w:hideMark/>
          </w:tcPr>
          <w:p w14:paraId="5D144D09" w14:textId="77777777" w:rsidR="007E5142" w:rsidRPr="00867BF5" w:rsidRDefault="007E5142" w:rsidP="00B87638">
            <w:pPr>
              <w:pStyle w:val="TAC"/>
              <w:rPr>
                <w:lang w:val="de-DE"/>
              </w:rPr>
            </w:pPr>
            <w:r w:rsidRPr="00867BF5">
              <w:rPr>
                <w:lang w:val="de-DE"/>
              </w:rPr>
              <w:t>12</w:t>
            </w:r>
          </w:p>
        </w:tc>
      </w:tr>
      <w:tr w:rsidR="007E5142" w:rsidRPr="00867BF5" w14:paraId="1F5C0376"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10BA32A8" w14:textId="77777777" w:rsidR="007E5142" w:rsidRPr="00867BF5" w:rsidRDefault="007E5142" w:rsidP="00B87638">
            <w:pPr>
              <w:pStyle w:val="TAC"/>
              <w:rPr>
                <w:lang w:val="sv-SE"/>
              </w:rPr>
            </w:pPr>
            <w:r w:rsidRPr="00867BF5">
              <w:rPr>
                <w:lang w:val="sv-SE"/>
              </w:rPr>
              <w:t>120</w:t>
            </w:r>
          </w:p>
        </w:tc>
        <w:tc>
          <w:tcPr>
            <w:tcW w:w="1963" w:type="pct"/>
            <w:tcBorders>
              <w:top w:val="single" w:sz="4" w:space="0" w:color="auto"/>
              <w:left w:val="single" w:sz="4" w:space="0" w:color="auto"/>
              <w:bottom w:val="single" w:sz="4" w:space="0" w:color="auto"/>
              <w:right w:val="single" w:sz="4" w:space="0" w:color="auto"/>
            </w:tcBorders>
            <w:hideMark/>
          </w:tcPr>
          <w:p w14:paraId="52360BB4" w14:textId="77777777" w:rsidR="007E5142" w:rsidRPr="00867BF5" w:rsidRDefault="007E5142" w:rsidP="00B87638">
            <w:pPr>
              <w:pStyle w:val="TAL"/>
              <w:rPr>
                <w:rFonts w:cs="Arial"/>
                <w:lang w:val="x-none"/>
              </w:rPr>
            </w:pPr>
            <w:r w:rsidRPr="00867BF5">
              <w:t>Aggregated URR ID</w:t>
            </w:r>
          </w:p>
        </w:tc>
        <w:tc>
          <w:tcPr>
            <w:tcW w:w="1359" w:type="pct"/>
            <w:tcBorders>
              <w:top w:val="single" w:sz="4" w:space="0" w:color="auto"/>
              <w:left w:val="single" w:sz="4" w:space="0" w:color="auto"/>
              <w:bottom w:val="single" w:sz="4" w:space="0" w:color="auto"/>
              <w:right w:val="single" w:sz="4" w:space="0" w:color="auto"/>
            </w:tcBorders>
            <w:hideMark/>
          </w:tcPr>
          <w:p w14:paraId="7E6BECD3" w14:textId="77777777" w:rsidR="007E5142" w:rsidRPr="00867BF5" w:rsidRDefault="007E5142" w:rsidP="00B87638">
            <w:pPr>
              <w:pStyle w:val="TAL"/>
            </w:pPr>
            <w:r w:rsidRPr="00867BF5">
              <w:t>Fixed / Clause 8.2.85</w:t>
            </w:r>
          </w:p>
        </w:tc>
        <w:tc>
          <w:tcPr>
            <w:tcW w:w="831" w:type="pct"/>
            <w:tcBorders>
              <w:top w:val="single" w:sz="4" w:space="0" w:color="auto"/>
              <w:left w:val="single" w:sz="4" w:space="0" w:color="auto"/>
              <w:bottom w:val="single" w:sz="4" w:space="0" w:color="auto"/>
              <w:right w:val="single" w:sz="4" w:space="0" w:color="auto"/>
            </w:tcBorders>
            <w:hideMark/>
          </w:tcPr>
          <w:p w14:paraId="0D696533" w14:textId="77777777" w:rsidR="007E5142" w:rsidRPr="00867BF5" w:rsidRDefault="007E5142" w:rsidP="00B87638">
            <w:pPr>
              <w:pStyle w:val="TAC"/>
              <w:rPr>
                <w:lang w:val="de-DE"/>
              </w:rPr>
            </w:pPr>
            <w:r w:rsidRPr="00867BF5">
              <w:rPr>
                <w:lang w:val="de-DE"/>
              </w:rPr>
              <w:t>4</w:t>
            </w:r>
          </w:p>
        </w:tc>
      </w:tr>
      <w:tr w:rsidR="007E5142" w:rsidRPr="00867BF5" w14:paraId="6E4BAFDA"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27FD869B" w14:textId="77777777" w:rsidR="007E5142" w:rsidRPr="00867BF5" w:rsidRDefault="007E5142" w:rsidP="00B87638">
            <w:pPr>
              <w:pStyle w:val="TAC"/>
              <w:rPr>
                <w:lang w:val="sv-SE"/>
              </w:rPr>
            </w:pPr>
            <w:r w:rsidRPr="00867BF5">
              <w:rPr>
                <w:lang w:val="sv-SE"/>
              </w:rPr>
              <w:t>121</w:t>
            </w:r>
          </w:p>
        </w:tc>
        <w:tc>
          <w:tcPr>
            <w:tcW w:w="1963" w:type="pct"/>
            <w:tcBorders>
              <w:top w:val="single" w:sz="4" w:space="0" w:color="auto"/>
              <w:left w:val="single" w:sz="4" w:space="0" w:color="auto"/>
              <w:bottom w:val="single" w:sz="4" w:space="0" w:color="auto"/>
              <w:right w:val="single" w:sz="4" w:space="0" w:color="auto"/>
            </w:tcBorders>
            <w:hideMark/>
          </w:tcPr>
          <w:p w14:paraId="4421BFC0" w14:textId="77777777" w:rsidR="007E5142" w:rsidRPr="00867BF5" w:rsidRDefault="007E5142" w:rsidP="00B87638">
            <w:pPr>
              <w:pStyle w:val="TAL"/>
            </w:pPr>
            <w:r w:rsidRPr="00867BF5">
              <w:t>Subsequent Volume Quota</w:t>
            </w:r>
          </w:p>
        </w:tc>
        <w:tc>
          <w:tcPr>
            <w:tcW w:w="1359" w:type="pct"/>
            <w:tcBorders>
              <w:top w:val="single" w:sz="4" w:space="0" w:color="auto"/>
              <w:left w:val="single" w:sz="4" w:space="0" w:color="auto"/>
              <w:bottom w:val="single" w:sz="4" w:space="0" w:color="auto"/>
              <w:right w:val="single" w:sz="4" w:space="0" w:color="auto"/>
            </w:tcBorders>
            <w:hideMark/>
          </w:tcPr>
          <w:p w14:paraId="5DC6019D" w14:textId="77777777" w:rsidR="007E5142" w:rsidRPr="00867BF5" w:rsidRDefault="007E5142" w:rsidP="00B87638">
            <w:pPr>
              <w:pStyle w:val="TAL"/>
            </w:pPr>
            <w:r w:rsidRPr="00867BF5">
              <w:t>Extendable / Clause 8.2.</w:t>
            </w:r>
            <w:r w:rsidRPr="00867BF5">
              <w:rPr>
                <w:lang w:val="sv-SE"/>
              </w:rPr>
              <w:t>86</w:t>
            </w:r>
          </w:p>
        </w:tc>
        <w:tc>
          <w:tcPr>
            <w:tcW w:w="831" w:type="pct"/>
            <w:tcBorders>
              <w:top w:val="single" w:sz="4" w:space="0" w:color="auto"/>
              <w:left w:val="single" w:sz="4" w:space="0" w:color="auto"/>
              <w:bottom w:val="single" w:sz="4" w:space="0" w:color="auto"/>
              <w:right w:val="single" w:sz="4" w:space="0" w:color="auto"/>
            </w:tcBorders>
            <w:hideMark/>
          </w:tcPr>
          <w:p w14:paraId="1038CE36" w14:textId="77777777" w:rsidR="007E5142" w:rsidRPr="00867BF5" w:rsidRDefault="007E5142" w:rsidP="00B87638">
            <w:pPr>
              <w:pStyle w:val="TAC"/>
              <w:rPr>
                <w:lang w:val="de-DE"/>
              </w:rPr>
            </w:pPr>
            <w:r w:rsidRPr="00867BF5">
              <w:rPr>
                <w:lang w:val="sv-SE"/>
              </w:rPr>
              <w:t>1</w:t>
            </w:r>
          </w:p>
        </w:tc>
      </w:tr>
      <w:tr w:rsidR="007E5142" w:rsidRPr="00867BF5" w14:paraId="53FB84FE"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68A62DE9" w14:textId="77777777" w:rsidR="007E5142" w:rsidRPr="00867BF5" w:rsidRDefault="007E5142" w:rsidP="00B87638">
            <w:pPr>
              <w:pStyle w:val="TAC"/>
              <w:rPr>
                <w:lang w:val="sv-SE"/>
              </w:rPr>
            </w:pPr>
            <w:r w:rsidRPr="00867BF5">
              <w:rPr>
                <w:lang w:val="sv-SE"/>
              </w:rPr>
              <w:lastRenderedPageBreak/>
              <w:t>122</w:t>
            </w:r>
          </w:p>
        </w:tc>
        <w:tc>
          <w:tcPr>
            <w:tcW w:w="1963" w:type="pct"/>
            <w:tcBorders>
              <w:top w:val="single" w:sz="4" w:space="0" w:color="auto"/>
              <w:left w:val="single" w:sz="4" w:space="0" w:color="auto"/>
              <w:bottom w:val="single" w:sz="4" w:space="0" w:color="auto"/>
              <w:right w:val="single" w:sz="4" w:space="0" w:color="auto"/>
            </w:tcBorders>
            <w:hideMark/>
          </w:tcPr>
          <w:p w14:paraId="4A3C3D41" w14:textId="77777777" w:rsidR="007E5142" w:rsidRPr="00867BF5" w:rsidRDefault="007E5142" w:rsidP="00B87638">
            <w:pPr>
              <w:pStyle w:val="TAL"/>
            </w:pPr>
            <w:r w:rsidRPr="00867BF5">
              <w:t>Subsequent Time Quota</w:t>
            </w:r>
          </w:p>
        </w:tc>
        <w:tc>
          <w:tcPr>
            <w:tcW w:w="1359" w:type="pct"/>
            <w:tcBorders>
              <w:top w:val="single" w:sz="4" w:space="0" w:color="auto"/>
              <w:left w:val="single" w:sz="4" w:space="0" w:color="auto"/>
              <w:bottom w:val="single" w:sz="4" w:space="0" w:color="auto"/>
              <w:right w:val="single" w:sz="4" w:space="0" w:color="auto"/>
            </w:tcBorders>
            <w:hideMark/>
          </w:tcPr>
          <w:p w14:paraId="0406B8E3" w14:textId="77777777" w:rsidR="007E5142" w:rsidRPr="00867BF5" w:rsidRDefault="007E5142" w:rsidP="00B87638">
            <w:pPr>
              <w:pStyle w:val="TAL"/>
            </w:pPr>
            <w:r w:rsidRPr="00867BF5">
              <w:t>Extendable / Clause 8.2.87</w:t>
            </w:r>
          </w:p>
        </w:tc>
        <w:tc>
          <w:tcPr>
            <w:tcW w:w="831" w:type="pct"/>
            <w:tcBorders>
              <w:top w:val="single" w:sz="4" w:space="0" w:color="auto"/>
              <w:left w:val="single" w:sz="4" w:space="0" w:color="auto"/>
              <w:bottom w:val="single" w:sz="4" w:space="0" w:color="auto"/>
              <w:right w:val="single" w:sz="4" w:space="0" w:color="auto"/>
            </w:tcBorders>
            <w:hideMark/>
          </w:tcPr>
          <w:p w14:paraId="10EFA0E1" w14:textId="77777777" w:rsidR="007E5142" w:rsidRPr="00867BF5" w:rsidRDefault="007E5142" w:rsidP="00B87638">
            <w:pPr>
              <w:pStyle w:val="TAC"/>
              <w:rPr>
                <w:lang w:val="de-DE"/>
              </w:rPr>
            </w:pPr>
            <w:r w:rsidRPr="00867BF5">
              <w:rPr>
                <w:lang w:val="de-DE"/>
              </w:rPr>
              <w:t>4</w:t>
            </w:r>
          </w:p>
        </w:tc>
      </w:tr>
      <w:tr w:rsidR="007E5142" w:rsidRPr="00867BF5" w14:paraId="513F5D78"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7329F962" w14:textId="77777777" w:rsidR="007E5142" w:rsidRPr="00867BF5" w:rsidRDefault="007E5142" w:rsidP="00B87638">
            <w:pPr>
              <w:pStyle w:val="TAC"/>
              <w:rPr>
                <w:lang w:val="sv-SE"/>
              </w:rPr>
            </w:pPr>
            <w:r w:rsidRPr="00867BF5">
              <w:rPr>
                <w:lang w:val="sv-SE"/>
              </w:rPr>
              <w:t>123</w:t>
            </w:r>
          </w:p>
        </w:tc>
        <w:tc>
          <w:tcPr>
            <w:tcW w:w="1963" w:type="pct"/>
            <w:tcBorders>
              <w:top w:val="single" w:sz="4" w:space="0" w:color="auto"/>
              <w:left w:val="single" w:sz="4" w:space="0" w:color="auto"/>
              <w:bottom w:val="single" w:sz="4" w:space="0" w:color="auto"/>
              <w:right w:val="single" w:sz="4" w:space="0" w:color="auto"/>
            </w:tcBorders>
            <w:hideMark/>
          </w:tcPr>
          <w:p w14:paraId="2C512122" w14:textId="77777777" w:rsidR="007E5142" w:rsidRPr="00867BF5" w:rsidRDefault="007E5142" w:rsidP="00B87638">
            <w:pPr>
              <w:pStyle w:val="TAL"/>
            </w:pPr>
            <w:r w:rsidRPr="00867BF5">
              <w:rPr>
                <w:lang w:val="de-DE"/>
              </w:rPr>
              <w:t>RQI</w:t>
            </w:r>
          </w:p>
        </w:tc>
        <w:tc>
          <w:tcPr>
            <w:tcW w:w="1359" w:type="pct"/>
            <w:tcBorders>
              <w:top w:val="single" w:sz="4" w:space="0" w:color="auto"/>
              <w:left w:val="single" w:sz="4" w:space="0" w:color="auto"/>
              <w:bottom w:val="single" w:sz="4" w:space="0" w:color="auto"/>
              <w:right w:val="single" w:sz="4" w:space="0" w:color="auto"/>
            </w:tcBorders>
            <w:hideMark/>
          </w:tcPr>
          <w:p w14:paraId="3F70EAFF" w14:textId="77777777" w:rsidR="007E5142" w:rsidRPr="00867BF5" w:rsidRDefault="007E5142" w:rsidP="00B87638">
            <w:pPr>
              <w:pStyle w:val="TAL"/>
            </w:pPr>
            <w:r w:rsidRPr="00867BF5">
              <w:t>Extendable / Clause 8.2.</w:t>
            </w:r>
            <w:r w:rsidRPr="00867BF5">
              <w:rPr>
                <w:lang w:val="sv-SE"/>
              </w:rPr>
              <w:t>88</w:t>
            </w:r>
          </w:p>
        </w:tc>
        <w:tc>
          <w:tcPr>
            <w:tcW w:w="831" w:type="pct"/>
            <w:tcBorders>
              <w:top w:val="single" w:sz="4" w:space="0" w:color="auto"/>
              <w:left w:val="single" w:sz="4" w:space="0" w:color="auto"/>
              <w:bottom w:val="single" w:sz="4" w:space="0" w:color="auto"/>
              <w:right w:val="single" w:sz="4" w:space="0" w:color="auto"/>
            </w:tcBorders>
            <w:hideMark/>
          </w:tcPr>
          <w:p w14:paraId="69F403B6" w14:textId="77777777" w:rsidR="007E5142" w:rsidRPr="00867BF5" w:rsidRDefault="007E5142" w:rsidP="00B87638">
            <w:pPr>
              <w:pStyle w:val="TAC"/>
              <w:rPr>
                <w:lang w:val="de-DE"/>
              </w:rPr>
            </w:pPr>
            <w:r w:rsidRPr="00867BF5">
              <w:rPr>
                <w:lang w:val="de-DE"/>
              </w:rPr>
              <w:t>1</w:t>
            </w:r>
          </w:p>
        </w:tc>
      </w:tr>
      <w:tr w:rsidR="007E5142" w:rsidRPr="00867BF5" w14:paraId="6E1BD778"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06F1A435" w14:textId="77777777" w:rsidR="007E5142" w:rsidRPr="00867BF5" w:rsidRDefault="007E5142" w:rsidP="00B87638">
            <w:pPr>
              <w:pStyle w:val="TAC"/>
              <w:rPr>
                <w:lang w:val="sv-SE"/>
              </w:rPr>
            </w:pPr>
            <w:r w:rsidRPr="00867BF5">
              <w:rPr>
                <w:lang w:val="sv-SE"/>
              </w:rPr>
              <w:t>124</w:t>
            </w:r>
          </w:p>
        </w:tc>
        <w:tc>
          <w:tcPr>
            <w:tcW w:w="1963" w:type="pct"/>
            <w:tcBorders>
              <w:top w:val="single" w:sz="4" w:space="0" w:color="auto"/>
              <w:left w:val="single" w:sz="4" w:space="0" w:color="auto"/>
              <w:bottom w:val="single" w:sz="4" w:space="0" w:color="auto"/>
              <w:right w:val="single" w:sz="4" w:space="0" w:color="auto"/>
            </w:tcBorders>
            <w:hideMark/>
          </w:tcPr>
          <w:p w14:paraId="7F353009" w14:textId="77777777" w:rsidR="007E5142" w:rsidRPr="00867BF5" w:rsidRDefault="007E5142" w:rsidP="00B87638">
            <w:pPr>
              <w:pStyle w:val="TAL"/>
            </w:pPr>
            <w:r w:rsidRPr="00867BF5">
              <w:rPr>
                <w:lang w:val="de-DE"/>
              </w:rPr>
              <w:t>QFI</w:t>
            </w:r>
          </w:p>
        </w:tc>
        <w:tc>
          <w:tcPr>
            <w:tcW w:w="1359" w:type="pct"/>
            <w:tcBorders>
              <w:top w:val="single" w:sz="4" w:space="0" w:color="auto"/>
              <w:left w:val="single" w:sz="4" w:space="0" w:color="auto"/>
              <w:bottom w:val="single" w:sz="4" w:space="0" w:color="auto"/>
              <w:right w:val="single" w:sz="4" w:space="0" w:color="auto"/>
            </w:tcBorders>
            <w:hideMark/>
          </w:tcPr>
          <w:p w14:paraId="3680BE9C" w14:textId="77777777" w:rsidR="007E5142" w:rsidRPr="00867BF5" w:rsidRDefault="007E5142" w:rsidP="00B87638">
            <w:pPr>
              <w:pStyle w:val="TAL"/>
            </w:pPr>
            <w:r w:rsidRPr="00867BF5">
              <w:t>Extendable / Clause 8.2.</w:t>
            </w:r>
            <w:r w:rsidRPr="00867BF5">
              <w:rPr>
                <w:lang w:val="sv-SE"/>
              </w:rPr>
              <w:t>89</w:t>
            </w:r>
          </w:p>
        </w:tc>
        <w:tc>
          <w:tcPr>
            <w:tcW w:w="831" w:type="pct"/>
            <w:tcBorders>
              <w:top w:val="single" w:sz="4" w:space="0" w:color="auto"/>
              <w:left w:val="single" w:sz="4" w:space="0" w:color="auto"/>
              <w:bottom w:val="single" w:sz="4" w:space="0" w:color="auto"/>
              <w:right w:val="single" w:sz="4" w:space="0" w:color="auto"/>
            </w:tcBorders>
            <w:hideMark/>
          </w:tcPr>
          <w:p w14:paraId="041D2B89" w14:textId="77777777" w:rsidR="007E5142" w:rsidRPr="00867BF5" w:rsidRDefault="007E5142" w:rsidP="00B87638">
            <w:pPr>
              <w:pStyle w:val="TAC"/>
              <w:rPr>
                <w:lang w:val="de-DE"/>
              </w:rPr>
            </w:pPr>
            <w:r w:rsidRPr="00867BF5">
              <w:rPr>
                <w:lang w:val="de-DE"/>
              </w:rPr>
              <w:t>1</w:t>
            </w:r>
          </w:p>
        </w:tc>
      </w:tr>
      <w:tr w:rsidR="007E5142" w:rsidRPr="00867BF5" w14:paraId="23C1E9FF"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3D261958" w14:textId="77777777" w:rsidR="007E5142" w:rsidRPr="00867BF5" w:rsidRDefault="007E5142" w:rsidP="00B87638">
            <w:pPr>
              <w:pStyle w:val="TAC"/>
              <w:rPr>
                <w:lang w:val="sv-SE"/>
              </w:rPr>
            </w:pPr>
            <w:r w:rsidRPr="00867BF5">
              <w:rPr>
                <w:lang w:val="sv-SE"/>
              </w:rPr>
              <w:t>125</w:t>
            </w:r>
          </w:p>
        </w:tc>
        <w:tc>
          <w:tcPr>
            <w:tcW w:w="1963" w:type="pct"/>
            <w:tcBorders>
              <w:top w:val="single" w:sz="4" w:space="0" w:color="auto"/>
              <w:left w:val="single" w:sz="4" w:space="0" w:color="auto"/>
              <w:bottom w:val="single" w:sz="4" w:space="0" w:color="auto"/>
              <w:right w:val="single" w:sz="4" w:space="0" w:color="auto"/>
            </w:tcBorders>
            <w:hideMark/>
          </w:tcPr>
          <w:p w14:paraId="79A71D75" w14:textId="77777777" w:rsidR="007E5142" w:rsidRPr="00867BF5" w:rsidRDefault="007E5142" w:rsidP="00B87638">
            <w:pPr>
              <w:pStyle w:val="TAL"/>
              <w:rPr>
                <w:lang w:val="x-none"/>
              </w:rPr>
            </w:pPr>
            <w:r w:rsidRPr="00867BF5">
              <w:t>Query URR Reference</w:t>
            </w:r>
          </w:p>
        </w:tc>
        <w:tc>
          <w:tcPr>
            <w:tcW w:w="1359" w:type="pct"/>
            <w:tcBorders>
              <w:top w:val="single" w:sz="4" w:space="0" w:color="auto"/>
              <w:left w:val="single" w:sz="4" w:space="0" w:color="auto"/>
              <w:bottom w:val="single" w:sz="4" w:space="0" w:color="auto"/>
              <w:right w:val="single" w:sz="4" w:space="0" w:color="auto"/>
            </w:tcBorders>
            <w:hideMark/>
          </w:tcPr>
          <w:p w14:paraId="1B21FF34" w14:textId="77777777" w:rsidR="007E5142" w:rsidRPr="00867BF5" w:rsidRDefault="007E5142" w:rsidP="00B87638">
            <w:pPr>
              <w:pStyle w:val="TAL"/>
            </w:pPr>
            <w:r w:rsidRPr="00867BF5">
              <w:t>Extendable / Clause 8.2.90</w:t>
            </w:r>
          </w:p>
        </w:tc>
        <w:tc>
          <w:tcPr>
            <w:tcW w:w="831" w:type="pct"/>
            <w:tcBorders>
              <w:top w:val="single" w:sz="4" w:space="0" w:color="auto"/>
              <w:left w:val="single" w:sz="4" w:space="0" w:color="auto"/>
              <w:bottom w:val="single" w:sz="4" w:space="0" w:color="auto"/>
              <w:right w:val="single" w:sz="4" w:space="0" w:color="auto"/>
            </w:tcBorders>
            <w:hideMark/>
          </w:tcPr>
          <w:p w14:paraId="02481E60" w14:textId="77777777" w:rsidR="007E5142" w:rsidRPr="00867BF5" w:rsidRDefault="007E5142" w:rsidP="00B87638">
            <w:pPr>
              <w:pStyle w:val="TAC"/>
              <w:rPr>
                <w:lang w:val="de-DE"/>
              </w:rPr>
            </w:pPr>
            <w:r w:rsidRPr="00867BF5">
              <w:rPr>
                <w:lang w:val="de-DE"/>
              </w:rPr>
              <w:t>4</w:t>
            </w:r>
          </w:p>
        </w:tc>
      </w:tr>
      <w:tr w:rsidR="007E5142" w:rsidRPr="00867BF5" w14:paraId="7716D27E"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613A9A0D" w14:textId="77777777" w:rsidR="007E5142" w:rsidRPr="00867BF5" w:rsidRDefault="007E5142" w:rsidP="00B87638">
            <w:pPr>
              <w:pStyle w:val="TAC"/>
              <w:rPr>
                <w:lang w:val="sv-SE"/>
              </w:rPr>
            </w:pPr>
            <w:r w:rsidRPr="00867BF5">
              <w:rPr>
                <w:lang w:val="sv-SE"/>
              </w:rPr>
              <w:t>126</w:t>
            </w:r>
          </w:p>
        </w:tc>
        <w:tc>
          <w:tcPr>
            <w:tcW w:w="1963" w:type="pct"/>
            <w:tcBorders>
              <w:top w:val="single" w:sz="4" w:space="0" w:color="auto"/>
              <w:left w:val="single" w:sz="4" w:space="0" w:color="auto"/>
              <w:bottom w:val="single" w:sz="4" w:space="0" w:color="auto"/>
              <w:right w:val="single" w:sz="4" w:space="0" w:color="auto"/>
            </w:tcBorders>
            <w:hideMark/>
          </w:tcPr>
          <w:p w14:paraId="2034E155" w14:textId="77777777" w:rsidR="007E5142" w:rsidRPr="00867BF5" w:rsidRDefault="007E5142" w:rsidP="00B87638">
            <w:pPr>
              <w:pStyle w:val="TAL"/>
              <w:rPr>
                <w:lang w:val="x-none"/>
              </w:rPr>
            </w:pPr>
            <w:r w:rsidRPr="00867BF5">
              <w:t>Additional Usage Reports Information</w:t>
            </w:r>
          </w:p>
        </w:tc>
        <w:tc>
          <w:tcPr>
            <w:tcW w:w="1359" w:type="pct"/>
            <w:tcBorders>
              <w:top w:val="single" w:sz="4" w:space="0" w:color="auto"/>
              <w:left w:val="single" w:sz="4" w:space="0" w:color="auto"/>
              <w:bottom w:val="single" w:sz="4" w:space="0" w:color="auto"/>
              <w:right w:val="single" w:sz="4" w:space="0" w:color="auto"/>
            </w:tcBorders>
            <w:hideMark/>
          </w:tcPr>
          <w:p w14:paraId="27B52FFB" w14:textId="77777777" w:rsidR="007E5142" w:rsidRPr="00867BF5" w:rsidRDefault="007E5142" w:rsidP="00B87638">
            <w:pPr>
              <w:pStyle w:val="TAL"/>
            </w:pPr>
            <w:r w:rsidRPr="00867BF5">
              <w:t>Extendable / Clause 8.2.91</w:t>
            </w:r>
          </w:p>
        </w:tc>
        <w:tc>
          <w:tcPr>
            <w:tcW w:w="831" w:type="pct"/>
            <w:tcBorders>
              <w:top w:val="single" w:sz="4" w:space="0" w:color="auto"/>
              <w:left w:val="single" w:sz="4" w:space="0" w:color="auto"/>
              <w:bottom w:val="single" w:sz="4" w:space="0" w:color="auto"/>
              <w:right w:val="single" w:sz="4" w:space="0" w:color="auto"/>
            </w:tcBorders>
            <w:hideMark/>
          </w:tcPr>
          <w:p w14:paraId="6CFE6934" w14:textId="77777777" w:rsidR="007E5142" w:rsidRPr="00867BF5" w:rsidRDefault="007E5142" w:rsidP="00B87638">
            <w:pPr>
              <w:pStyle w:val="TAC"/>
              <w:rPr>
                <w:lang w:val="de-DE"/>
              </w:rPr>
            </w:pPr>
            <w:r w:rsidRPr="00867BF5">
              <w:rPr>
                <w:lang w:val="de-DE"/>
              </w:rPr>
              <w:t>2</w:t>
            </w:r>
          </w:p>
        </w:tc>
      </w:tr>
      <w:tr w:rsidR="007E5142" w:rsidRPr="00867BF5" w14:paraId="0BBCEF63"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41962D79" w14:textId="77777777" w:rsidR="007E5142" w:rsidRPr="00867BF5" w:rsidRDefault="007E5142" w:rsidP="00B87638">
            <w:pPr>
              <w:pStyle w:val="TAC"/>
              <w:rPr>
                <w:lang w:val="sv-SE"/>
              </w:rPr>
            </w:pPr>
            <w:r w:rsidRPr="00867BF5">
              <w:rPr>
                <w:lang w:val="sv-SE"/>
              </w:rPr>
              <w:t>127</w:t>
            </w:r>
          </w:p>
        </w:tc>
        <w:tc>
          <w:tcPr>
            <w:tcW w:w="1963" w:type="pct"/>
            <w:tcBorders>
              <w:top w:val="single" w:sz="4" w:space="0" w:color="auto"/>
              <w:left w:val="single" w:sz="4" w:space="0" w:color="auto"/>
              <w:bottom w:val="single" w:sz="4" w:space="0" w:color="auto"/>
              <w:right w:val="single" w:sz="4" w:space="0" w:color="auto"/>
            </w:tcBorders>
            <w:hideMark/>
          </w:tcPr>
          <w:p w14:paraId="395B64FB" w14:textId="77777777" w:rsidR="007E5142" w:rsidRPr="00867BF5" w:rsidRDefault="007E5142" w:rsidP="00B87638">
            <w:pPr>
              <w:pStyle w:val="TAL"/>
              <w:rPr>
                <w:lang w:val="x-none"/>
              </w:rPr>
            </w:pPr>
            <w:r w:rsidRPr="00867BF5">
              <w:t xml:space="preserve">Create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14:paraId="023DCBDA" w14:textId="77777777" w:rsidR="007E5142" w:rsidRPr="00867BF5" w:rsidRDefault="007E5142" w:rsidP="00B87638">
            <w:pPr>
              <w:pStyle w:val="TAL"/>
            </w:pPr>
            <w:r w:rsidRPr="00867BF5">
              <w:rPr>
                <w:szCs w:val="16"/>
              </w:rPr>
              <w:t>Extendable</w:t>
            </w:r>
            <w:r w:rsidRPr="00867BF5">
              <w:t xml:space="preserve"> / Table 7.5.2.7</w:t>
            </w:r>
          </w:p>
        </w:tc>
        <w:tc>
          <w:tcPr>
            <w:tcW w:w="831" w:type="pct"/>
            <w:tcBorders>
              <w:top w:val="single" w:sz="4" w:space="0" w:color="auto"/>
              <w:left w:val="single" w:sz="4" w:space="0" w:color="auto"/>
              <w:bottom w:val="single" w:sz="4" w:space="0" w:color="auto"/>
              <w:right w:val="single" w:sz="4" w:space="0" w:color="auto"/>
            </w:tcBorders>
            <w:hideMark/>
          </w:tcPr>
          <w:p w14:paraId="17C2156F" w14:textId="77777777" w:rsidR="007E5142" w:rsidRPr="00867BF5" w:rsidRDefault="007E5142" w:rsidP="00B87638">
            <w:pPr>
              <w:pStyle w:val="TAC"/>
              <w:rPr>
                <w:lang w:val="de-DE"/>
              </w:rPr>
            </w:pPr>
            <w:r w:rsidRPr="00867BF5">
              <w:rPr>
                <w:lang w:val="fr-FR"/>
              </w:rPr>
              <w:t>Not Applicable</w:t>
            </w:r>
          </w:p>
        </w:tc>
      </w:tr>
      <w:tr w:rsidR="007E5142" w:rsidRPr="00867BF5" w14:paraId="40376356"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6A386BF3" w14:textId="77777777" w:rsidR="007E5142" w:rsidRPr="00867BF5" w:rsidRDefault="007E5142" w:rsidP="00B87638">
            <w:pPr>
              <w:pStyle w:val="TAC"/>
              <w:rPr>
                <w:lang w:val="sv-SE"/>
              </w:rPr>
            </w:pPr>
            <w:r w:rsidRPr="00867BF5">
              <w:rPr>
                <w:lang w:val="sv-SE"/>
              </w:rPr>
              <w:t>128</w:t>
            </w:r>
          </w:p>
        </w:tc>
        <w:tc>
          <w:tcPr>
            <w:tcW w:w="1963" w:type="pct"/>
            <w:tcBorders>
              <w:top w:val="single" w:sz="4" w:space="0" w:color="auto"/>
              <w:left w:val="single" w:sz="4" w:space="0" w:color="auto"/>
              <w:bottom w:val="single" w:sz="4" w:space="0" w:color="auto"/>
              <w:right w:val="single" w:sz="4" w:space="0" w:color="auto"/>
            </w:tcBorders>
            <w:hideMark/>
          </w:tcPr>
          <w:p w14:paraId="119231F5" w14:textId="77777777" w:rsidR="007E5142" w:rsidRPr="00867BF5" w:rsidRDefault="007E5142" w:rsidP="00B87638">
            <w:pPr>
              <w:pStyle w:val="TAL"/>
              <w:rPr>
                <w:lang w:val="x-none"/>
              </w:rPr>
            </w:pPr>
            <w:r w:rsidRPr="00867BF5">
              <w:rPr>
                <w:lang w:val="en-US"/>
              </w:rPr>
              <w:t>Created Traffic Endpoint</w:t>
            </w:r>
          </w:p>
        </w:tc>
        <w:tc>
          <w:tcPr>
            <w:tcW w:w="1359" w:type="pct"/>
            <w:tcBorders>
              <w:top w:val="single" w:sz="4" w:space="0" w:color="auto"/>
              <w:left w:val="single" w:sz="4" w:space="0" w:color="auto"/>
              <w:bottom w:val="single" w:sz="4" w:space="0" w:color="auto"/>
              <w:right w:val="single" w:sz="4" w:space="0" w:color="auto"/>
            </w:tcBorders>
            <w:hideMark/>
          </w:tcPr>
          <w:p w14:paraId="30932DF7" w14:textId="77777777" w:rsidR="007E5142" w:rsidRPr="00867BF5" w:rsidRDefault="007E5142" w:rsidP="00B87638">
            <w:pPr>
              <w:pStyle w:val="TAL"/>
              <w:rPr>
                <w:szCs w:val="16"/>
              </w:rPr>
            </w:pPr>
            <w:r w:rsidRPr="00867BF5">
              <w:rPr>
                <w:szCs w:val="16"/>
              </w:rPr>
              <w:t>Extendable</w:t>
            </w:r>
            <w:r w:rsidRPr="00867BF5">
              <w:t xml:space="preserve"> / Table 7.5.</w:t>
            </w:r>
            <w:r w:rsidRPr="00867BF5">
              <w:rPr>
                <w:lang w:val="sv-SE"/>
              </w:rPr>
              <w:t>3</w:t>
            </w:r>
            <w:r w:rsidRPr="00867BF5">
              <w:t>.5</w:t>
            </w:r>
          </w:p>
        </w:tc>
        <w:tc>
          <w:tcPr>
            <w:tcW w:w="831" w:type="pct"/>
            <w:tcBorders>
              <w:top w:val="single" w:sz="4" w:space="0" w:color="auto"/>
              <w:left w:val="single" w:sz="4" w:space="0" w:color="auto"/>
              <w:bottom w:val="single" w:sz="4" w:space="0" w:color="auto"/>
              <w:right w:val="single" w:sz="4" w:space="0" w:color="auto"/>
            </w:tcBorders>
            <w:hideMark/>
          </w:tcPr>
          <w:p w14:paraId="19572BC8" w14:textId="77777777" w:rsidR="007E5142" w:rsidRPr="00867BF5" w:rsidRDefault="007E5142" w:rsidP="00B87638">
            <w:pPr>
              <w:pStyle w:val="TAC"/>
              <w:rPr>
                <w:lang w:val="fr-FR"/>
              </w:rPr>
            </w:pPr>
            <w:r w:rsidRPr="00867BF5">
              <w:rPr>
                <w:lang w:val="fr-FR"/>
              </w:rPr>
              <w:t>Not Applicable</w:t>
            </w:r>
          </w:p>
        </w:tc>
      </w:tr>
      <w:tr w:rsidR="007E5142" w:rsidRPr="00867BF5" w14:paraId="77DEC634"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27EA9F41" w14:textId="77777777" w:rsidR="007E5142" w:rsidRPr="00867BF5" w:rsidRDefault="007E5142" w:rsidP="00B87638">
            <w:pPr>
              <w:pStyle w:val="TAC"/>
              <w:rPr>
                <w:lang w:val="sv-SE"/>
              </w:rPr>
            </w:pPr>
            <w:r w:rsidRPr="00867BF5">
              <w:rPr>
                <w:lang w:val="sv-SE"/>
              </w:rPr>
              <w:t>129</w:t>
            </w:r>
          </w:p>
        </w:tc>
        <w:tc>
          <w:tcPr>
            <w:tcW w:w="1963" w:type="pct"/>
            <w:tcBorders>
              <w:top w:val="single" w:sz="4" w:space="0" w:color="auto"/>
              <w:left w:val="single" w:sz="4" w:space="0" w:color="auto"/>
              <w:bottom w:val="single" w:sz="4" w:space="0" w:color="auto"/>
              <w:right w:val="single" w:sz="4" w:space="0" w:color="auto"/>
            </w:tcBorders>
            <w:hideMark/>
          </w:tcPr>
          <w:p w14:paraId="6EEC3F40" w14:textId="77777777" w:rsidR="007E5142" w:rsidRPr="00867BF5" w:rsidRDefault="007E5142" w:rsidP="00B87638">
            <w:pPr>
              <w:pStyle w:val="TAL"/>
              <w:rPr>
                <w:lang w:val="x-none"/>
              </w:rPr>
            </w:pPr>
            <w:r w:rsidRPr="00867BF5">
              <w:t xml:space="preserve">Update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14:paraId="784374C1" w14:textId="77777777" w:rsidR="007E5142" w:rsidRPr="00867BF5" w:rsidRDefault="007E5142" w:rsidP="00B87638">
            <w:pPr>
              <w:pStyle w:val="TAL"/>
              <w:rPr>
                <w:szCs w:val="16"/>
              </w:rPr>
            </w:pPr>
            <w:r w:rsidRPr="00867BF5">
              <w:rPr>
                <w:szCs w:val="16"/>
              </w:rPr>
              <w:t>Extendable</w:t>
            </w:r>
            <w:r w:rsidRPr="00867BF5">
              <w:t xml:space="preserve"> / Table 7.5.</w:t>
            </w:r>
            <w:r w:rsidRPr="00867BF5">
              <w:rPr>
                <w:lang w:val="de-DE"/>
              </w:rPr>
              <w:t>4</w:t>
            </w:r>
            <w:r w:rsidRPr="00867BF5">
              <w:t>.13</w:t>
            </w:r>
          </w:p>
        </w:tc>
        <w:tc>
          <w:tcPr>
            <w:tcW w:w="831" w:type="pct"/>
            <w:tcBorders>
              <w:top w:val="single" w:sz="4" w:space="0" w:color="auto"/>
              <w:left w:val="single" w:sz="4" w:space="0" w:color="auto"/>
              <w:bottom w:val="single" w:sz="4" w:space="0" w:color="auto"/>
              <w:right w:val="single" w:sz="4" w:space="0" w:color="auto"/>
            </w:tcBorders>
            <w:hideMark/>
          </w:tcPr>
          <w:p w14:paraId="4EE30FB7" w14:textId="77777777" w:rsidR="007E5142" w:rsidRPr="00867BF5" w:rsidRDefault="007E5142" w:rsidP="00B87638">
            <w:pPr>
              <w:pStyle w:val="TAC"/>
              <w:rPr>
                <w:lang w:val="fr-FR"/>
              </w:rPr>
            </w:pPr>
            <w:r w:rsidRPr="00867BF5">
              <w:rPr>
                <w:lang w:val="fr-FR"/>
              </w:rPr>
              <w:t>Not Applicable</w:t>
            </w:r>
          </w:p>
        </w:tc>
      </w:tr>
      <w:tr w:rsidR="007E5142" w:rsidRPr="00867BF5" w14:paraId="59AF524E"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3866BA38" w14:textId="77777777" w:rsidR="007E5142" w:rsidRPr="00867BF5" w:rsidRDefault="007E5142" w:rsidP="00B87638">
            <w:pPr>
              <w:pStyle w:val="TAC"/>
              <w:rPr>
                <w:lang w:val="sv-SE"/>
              </w:rPr>
            </w:pPr>
            <w:r w:rsidRPr="00867BF5">
              <w:rPr>
                <w:lang w:val="sv-SE"/>
              </w:rPr>
              <w:t>130</w:t>
            </w:r>
          </w:p>
        </w:tc>
        <w:tc>
          <w:tcPr>
            <w:tcW w:w="1963" w:type="pct"/>
            <w:tcBorders>
              <w:top w:val="single" w:sz="4" w:space="0" w:color="auto"/>
              <w:left w:val="single" w:sz="4" w:space="0" w:color="auto"/>
              <w:bottom w:val="single" w:sz="4" w:space="0" w:color="auto"/>
              <w:right w:val="single" w:sz="4" w:space="0" w:color="auto"/>
            </w:tcBorders>
            <w:hideMark/>
          </w:tcPr>
          <w:p w14:paraId="5802BD99" w14:textId="77777777" w:rsidR="007E5142" w:rsidRPr="00867BF5" w:rsidRDefault="007E5142" w:rsidP="00B87638">
            <w:pPr>
              <w:pStyle w:val="TAL"/>
              <w:rPr>
                <w:lang w:val="x-none"/>
              </w:rPr>
            </w:pPr>
            <w:r w:rsidRPr="00867BF5">
              <w:t xml:space="preserve">Remove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14:paraId="7C308CD1" w14:textId="77777777" w:rsidR="007E5142" w:rsidRPr="00867BF5" w:rsidRDefault="007E5142" w:rsidP="00B87638">
            <w:pPr>
              <w:pStyle w:val="TAL"/>
            </w:pPr>
            <w:r w:rsidRPr="00867BF5">
              <w:rPr>
                <w:szCs w:val="16"/>
              </w:rPr>
              <w:t>Extendable</w:t>
            </w:r>
            <w:r w:rsidRPr="00867BF5">
              <w:t xml:space="preserve"> / Table 7.5.</w:t>
            </w:r>
            <w:r w:rsidRPr="00867BF5">
              <w:rPr>
                <w:lang w:val="de-DE"/>
              </w:rPr>
              <w:t>4</w:t>
            </w:r>
            <w:r w:rsidRPr="00867BF5">
              <w:t>.14</w:t>
            </w:r>
          </w:p>
        </w:tc>
        <w:tc>
          <w:tcPr>
            <w:tcW w:w="831" w:type="pct"/>
            <w:tcBorders>
              <w:top w:val="single" w:sz="4" w:space="0" w:color="auto"/>
              <w:left w:val="single" w:sz="4" w:space="0" w:color="auto"/>
              <w:bottom w:val="single" w:sz="4" w:space="0" w:color="auto"/>
              <w:right w:val="single" w:sz="4" w:space="0" w:color="auto"/>
            </w:tcBorders>
            <w:hideMark/>
          </w:tcPr>
          <w:p w14:paraId="6D971FE4" w14:textId="77777777" w:rsidR="007E5142" w:rsidRPr="00867BF5" w:rsidRDefault="007E5142" w:rsidP="00B87638">
            <w:pPr>
              <w:pStyle w:val="TAC"/>
              <w:rPr>
                <w:lang w:val="de-DE"/>
              </w:rPr>
            </w:pPr>
            <w:r w:rsidRPr="00867BF5">
              <w:rPr>
                <w:lang w:val="fr-FR"/>
              </w:rPr>
              <w:t>Not Applicable</w:t>
            </w:r>
          </w:p>
        </w:tc>
      </w:tr>
      <w:tr w:rsidR="007E5142" w:rsidRPr="00867BF5" w14:paraId="6DD6D665"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35F56A81" w14:textId="77777777" w:rsidR="007E5142" w:rsidRPr="00867BF5" w:rsidRDefault="007E5142" w:rsidP="00B87638">
            <w:pPr>
              <w:pStyle w:val="TAC"/>
              <w:rPr>
                <w:lang w:val="sv-SE" w:eastAsia="zh-CN"/>
              </w:rPr>
            </w:pPr>
            <w:r w:rsidRPr="00867BF5">
              <w:rPr>
                <w:lang w:val="sv-SE"/>
              </w:rPr>
              <w:t>131</w:t>
            </w:r>
          </w:p>
        </w:tc>
        <w:tc>
          <w:tcPr>
            <w:tcW w:w="1963" w:type="pct"/>
            <w:tcBorders>
              <w:top w:val="single" w:sz="4" w:space="0" w:color="auto"/>
              <w:left w:val="single" w:sz="4" w:space="0" w:color="auto"/>
              <w:bottom w:val="single" w:sz="4" w:space="0" w:color="auto"/>
              <w:right w:val="single" w:sz="4" w:space="0" w:color="auto"/>
            </w:tcBorders>
            <w:hideMark/>
          </w:tcPr>
          <w:p w14:paraId="2303AD7C" w14:textId="77777777" w:rsidR="007E5142" w:rsidRPr="00867BF5" w:rsidRDefault="007E5142" w:rsidP="00B87638">
            <w:pPr>
              <w:pStyle w:val="TAL"/>
              <w:rPr>
                <w:lang w:val="x-none" w:eastAsia="zh-CN"/>
              </w:rPr>
            </w:pPr>
            <w:r w:rsidRPr="00867BF5">
              <w:rPr>
                <w:lang w:val="en-US"/>
              </w:rPr>
              <w:t>Traffic Endpoint</w:t>
            </w:r>
            <w:r w:rsidRPr="00867BF5">
              <w:t xml:space="preserve"> ID</w:t>
            </w:r>
          </w:p>
        </w:tc>
        <w:tc>
          <w:tcPr>
            <w:tcW w:w="1359" w:type="pct"/>
            <w:tcBorders>
              <w:top w:val="single" w:sz="4" w:space="0" w:color="auto"/>
              <w:left w:val="single" w:sz="4" w:space="0" w:color="auto"/>
              <w:bottom w:val="single" w:sz="4" w:space="0" w:color="auto"/>
              <w:right w:val="single" w:sz="4" w:space="0" w:color="auto"/>
            </w:tcBorders>
            <w:hideMark/>
          </w:tcPr>
          <w:p w14:paraId="5F23209F" w14:textId="77777777" w:rsidR="007E5142" w:rsidRPr="00867BF5" w:rsidRDefault="007E5142" w:rsidP="00B87638">
            <w:pPr>
              <w:pStyle w:val="TAL"/>
            </w:pPr>
            <w:r w:rsidRPr="00867BF5">
              <w:t>Extendable / Clause 8.2.92</w:t>
            </w:r>
          </w:p>
        </w:tc>
        <w:tc>
          <w:tcPr>
            <w:tcW w:w="831" w:type="pct"/>
            <w:tcBorders>
              <w:top w:val="single" w:sz="4" w:space="0" w:color="auto"/>
              <w:left w:val="single" w:sz="4" w:space="0" w:color="auto"/>
              <w:bottom w:val="single" w:sz="4" w:space="0" w:color="auto"/>
              <w:right w:val="single" w:sz="4" w:space="0" w:color="auto"/>
            </w:tcBorders>
            <w:hideMark/>
          </w:tcPr>
          <w:p w14:paraId="61A764E7" w14:textId="77777777" w:rsidR="007E5142" w:rsidRPr="00867BF5" w:rsidRDefault="007E5142" w:rsidP="00B87638">
            <w:pPr>
              <w:pStyle w:val="TAC"/>
              <w:rPr>
                <w:lang w:val="de-DE" w:eastAsia="zh-CN"/>
              </w:rPr>
            </w:pPr>
            <w:r w:rsidRPr="00867BF5">
              <w:rPr>
                <w:lang w:val="de-DE"/>
              </w:rPr>
              <w:t>1</w:t>
            </w:r>
          </w:p>
        </w:tc>
      </w:tr>
      <w:tr w:rsidR="007E5142" w:rsidRPr="00867BF5" w14:paraId="336E2C52"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65EBD0C8" w14:textId="77777777" w:rsidR="007E5142" w:rsidRPr="00867BF5" w:rsidRDefault="007E5142" w:rsidP="00B87638">
            <w:pPr>
              <w:pStyle w:val="TAC"/>
              <w:rPr>
                <w:lang w:val="sv-SE"/>
              </w:rPr>
            </w:pPr>
            <w:r w:rsidRPr="00867BF5">
              <w:rPr>
                <w:lang w:val="sv-SE"/>
              </w:rPr>
              <w:t>132</w:t>
            </w:r>
          </w:p>
        </w:tc>
        <w:tc>
          <w:tcPr>
            <w:tcW w:w="1963" w:type="pct"/>
            <w:tcBorders>
              <w:top w:val="single" w:sz="4" w:space="0" w:color="auto"/>
              <w:left w:val="single" w:sz="4" w:space="0" w:color="auto"/>
              <w:bottom w:val="single" w:sz="4" w:space="0" w:color="auto"/>
              <w:right w:val="single" w:sz="4" w:space="0" w:color="auto"/>
            </w:tcBorders>
            <w:hideMark/>
          </w:tcPr>
          <w:p w14:paraId="22B57EAC" w14:textId="77777777" w:rsidR="007E5142" w:rsidRPr="00867BF5" w:rsidRDefault="007E5142" w:rsidP="00B87638">
            <w:pPr>
              <w:pStyle w:val="TAL"/>
              <w:rPr>
                <w:lang w:val="de-DE"/>
              </w:rPr>
            </w:pPr>
            <w:r w:rsidRPr="00867BF5">
              <w:t>Ethernet Packet Filter</w:t>
            </w:r>
          </w:p>
        </w:tc>
        <w:tc>
          <w:tcPr>
            <w:tcW w:w="1359" w:type="pct"/>
            <w:tcBorders>
              <w:top w:val="single" w:sz="4" w:space="0" w:color="auto"/>
              <w:left w:val="single" w:sz="4" w:space="0" w:color="auto"/>
              <w:bottom w:val="single" w:sz="4" w:space="0" w:color="auto"/>
              <w:right w:val="single" w:sz="4" w:space="0" w:color="auto"/>
            </w:tcBorders>
            <w:hideMark/>
          </w:tcPr>
          <w:p w14:paraId="27C9432F" w14:textId="77777777" w:rsidR="007E5142" w:rsidRPr="00867BF5" w:rsidRDefault="007E5142" w:rsidP="00B87638">
            <w:pPr>
              <w:pStyle w:val="TAL"/>
              <w:rPr>
                <w:lang w:val="x-none"/>
              </w:rPr>
            </w:pPr>
            <w:r w:rsidRPr="00867BF5">
              <w:rPr>
                <w:szCs w:val="16"/>
              </w:rPr>
              <w:t>Extendable</w:t>
            </w:r>
            <w:r w:rsidRPr="00867BF5">
              <w:t xml:space="preserve"> / Table 7.5.</w:t>
            </w:r>
            <w:r w:rsidRPr="00867BF5">
              <w:rPr>
                <w:lang w:val="de-DE"/>
              </w:rPr>
              <w:t>2.2</w:t>
            </w:r>
            <w:r w:rsidRPr="00867BF5">
              <w:t>-</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6F232C7A" w14:textId="77777777" w:rsidR="007E5142" w:rsidRPr="00867BF5" w:rsidRDefault="007E5142" w:rsidP="00B87638">
            <w:pPr>
              <w:pStyle w:val="TAC"/>
              <w:rPr>
                <w:lang w:val="de-DE"/>
              </w:rPr>
            </w:pPr>
            <w:r w:rsidRPr="00867BF5">
              <w:rPr>
                <w:lang w:val="de-DE"/>
              </w:rPr>
              <w:t>Not Applicable</w:t>
            </w:r>
          </w:p>
        </w:tc>
      </w:tr>
      <w:tr w:rsidR="007E5142" w:rsidRPr="00867BF5" w14:paraId="34D16248"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24A72420" w14:textId="77777777" w:rsidR="007E5142" w:rsidRPr="00867BF5" w:rsidRDefault="007E5142" w:rsidP="00B87638">
            <w:pPr>
              <w:pStyle w:val="TAC"/>
              <w:rPr>
                <w:lang w:val="sv-SE"/>
              </w:rPr>
            </w:pPr>
            <w:r w:rsidRPr="00867BF5">
              <w:rPr>
                <w:lang w:val="sv-SE"/>
              </w:rPr>
              <w:t>133</w:t>
            </w:r>
          </w:p>
        </w:tc>
        <w:tc>
          <w:tcPr>
            <w:tcW w:w="1963" w:type="pct"/>
            <w:tcBorders>
              <w:top w:val="single" w:sz="4" w:space="0" w:color="auto"/>
              <w:left w:val="single" w:sz="4" w:space="0" w:color="auto"/>
              <w:bottom w:val="single" w:sz="4" w:space="0" w:color="auto"/>
              <w:right w:val="single" w:sz="4" w:space="0" w:color="auto"/>
            </w:tcBorders>
            <w:hideMark/>
          </w:tcPr>
          <w:p w14:paraId="3B21AD67" w14:textId="77777777" w:rsidR="007E5142" w:rsidRPr="00867BF5" w:rsidRDefault="007E5142" w:rsidP="00B87638">
            <w:pPr>
              <w:pStyle w:val="TAL"/>
              <w:rPr>
                <w:lang w:val="de-DE"/>
              </w:rPr>
            </w:pPr>
            <w:r w:rsidRPr="00867BF5">
              <w:t>MAC address</w:t>
            </w:r>
          </w:p>
        </w:tc>
        <w:tc>
          <w:tcPr>
            <w:tcW w:w="1359" w:type="pct"/>
            <w:tcBorders>
              <w:top w:val="single" w:sz="4" w:space="0" w:color="auto"/>
              <w:left w:val="single" w:sz="4" w:space="0" w:color="auto"/>
              <w:bottom w:val="single" w:sz="4" w:space="0" w:color="auto"/>
              <w:right w:val="single" w:sz="4" w:space="0" w:color="auto"/>
            </w:tcBorders>
            <w:hideMark/>
          </w:tcPr>
          <w:p w14:paraId="160610BA" w14:textId="77777777" w:rsidR="007E5142" w:rsidRPr="00867BF5" w:rsidRDefault="007E5142" w:rsidP="00B87638">
            <w:pPr>
              <w:pStyle w:val="TAL"/>
              <w:rPr>
                <w:lang w:val="x-none"/>
              </w:rPr>
            </w:pPr>
            <w:r w:rsidRPr="00867BF5">
              <w:t>Extendable / Clause 8.2.</w:t>
            </w:r>
            <w:r w:rsidRPr="00867BF5">
              <w:rPr>
                <w:lang w:val="sv-SE"/>
              </w:rPr>
              <w:t>93</w:t>
            </w:r>
          </w:p>
        </w:tc>
        <w:tc>
          <w:tcPr>
            <w:tcW w:w="831" w:type="pct"/>
            <w:tcBorders>
              <w:top w:val="single" w:sz="4" w:space="0" w:color="auto"/>
              <w:left w:val="single" w:sz="4" w:space="0" w:color="auto"/>
              <w:bottom w:val="single" w:sz="4" w:space="0" w:color="auto"/>
              <w:right w:val="single" w:sz="4" w:space="0" w:color="auto"/>
            </w:tcBorders>
            <w:hideMark/>
          </w:tcPr>
          <w:p w14:paraId="01BC6DEA" w14:textId="77777777" w:rsidR="007E5142" w:rsidRPr="00867BF5" w:rsidRDefault="007E5142" w:rsidP="00B87638">
            <w:pPr>
              <w:pStyle w:val="TAC"/>
              <w:rPr>
                <w:lang w:val="de-DE"/>
              </w:rPr>
            </w:pPr>
            <w:r w:rsidRPr="00867BF5">
              <w:rPr>
                <w:lang w:val="de-DE"/>
              </w:rPr>
              <w:t>1</w:t>
            </w:r>
          </w:p>
        </w:tc>
      </w:tr>
      <w:tr w:rsidR="007E5142" w:rsidRPr="00867BF5" w14:paraId="18337911"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5FB42771" w14:textId="77777777" w:rsidR="007E5142" w:rsidRPr="00867BF5" w:rsidRDefault="007E5142" w:rsidP="00B87638">
            <w:pPr>
              <w:pStyle w:val="TAC"/>
              <w:rPr>
                <w:lang w:val="sv-SE"/>
              </w:rPr>
            </w:pPr>
            <w:r w:rsidRPr="00867BF5">
              <w:rPr>
                <w:lang w:val="sv-SE"/>
              </w:rPr>
              <w:t>134</w:t>
            </w:r>
          </w:p>
        </w:tc>
        <w:tc>
          <w:tcPr>
            <w:tcW w:w="1963" w:type="pct"/>
            <w:tcBorders>
              <w:top w:val="single" w:sz="4" w:space="0" w:color="auto"/>
              <w:left w:val="single" w:sz="4" w:space="0" w:color="auto"/>
              <w:bottom w:val="single" w:sz="4" w:space="0" w:color="auto"/>
              <w:right w:val="single" w:sz="4" w:space="0" w:color="auto"/>
            </w:tcBorders>
            <w:hideMark/>
          </w:tcPr>
          <w:p w14:paraId="1D5A0F3E" w14:textId="77777777" w:rsidR="007E5142" w:rsidRPr="00867BF5" w:rsidRDefault="007E5142" w:rsidP="00B87638">
            <w:pPr>
              <w:pStyle w:val="TAL"/>
              <w:rPr>
                <w:lang w:val="de-DE"/>
              </w:rPr>
            </w:pPr>
            <w:r w:rsidRPr="00867BF5">
              <w:t>C-TAG</w:t>
            </w:r>
          </w:p>
        </w:tc>
        <w:tc>
          <w:tcPr>
            <w:tcW w:w="1359" w:type="pct"/>
            <w:tcBorders>
              <w:top w:val="single" w:sz="4" w:space="0" w:color="auto"/>
              <w:left w:val="single" w:sz="4" w:space="0" w:color="auto"/>
              <w:bottom w:val="single" w:sz="4" w:space="0" w:color="auto"/>
              <w:right w:val="single" w:sz="4" w:space="0" w:color="auto"/>
            </w:tcBorders>
            <w:hideMark/>
          </w:tcPr>
          <w:p w14:paraId="2307744C" w14:textId="77777777" w:rsidR="007E5142" w:rsidRPr="00867BF5" w:rsidRDefault="007E5142" w:rsidP="00B87638">
            <w:pPr>
              <w:pStyle w:val="TAL"/>
              <w:rPr>
                <w:lang w:val="x-none"/>
              </w:rPr>
            </w:pPr>
            <w:r w:rsidRPr="00867BF5">
              <w:t>Extendable / Clause 8.2.</w:t>
            </w:r>
            <w:r w:rsidRPr="00867BF5">
              <w:rPr>
                <w:lang w:val="sv-SE"/>
              </w:rPr>
              <w:t>94</w:t>
            </w:r>
          </w:p>
        </w:tc>
        <w:tc>
          <w:tcPr>
            <w:tcW w:w="831" w:type="pct"/>
            <w:tcBorders>
              <w:top w:val="single" w:sz="4" w:space="0" w:color="auto"/>
              <w:left w:val="single" w:sz="4" w:space="0" w:color="auto"/>
              <w:bottom w:val="single" w:sz="4" w:space="0" w:color="auto"/>
              <w:right w:val="single" w:sz="4" w:space="0" w:color="auto"/>
            </w:tcBorders>
            <w:hideMark/>
          </w:tcPr>
          <w:p w14:paraId="700558FB" w14:textId="77777777" w:rsidR="007E5142" w:rsidRPr="00867BF5" w:rsidRDefault="007E5142" w:rsidP="00B87638">
            <w:pPr>
              <w:pStyle w:val="TAC"/>
              <w:rPr>
                <w:lang w:val="de-DE"/>
              </w:rPr>
            </w:pPr>
            <w:r w:rsidRPr="00867BF5">
              <w:rPr>
                <w:lang w:val="de-DE"/>
              </w:rPr>
              <w:t>3</w:t>
            </w:r>
          </w:p>
        </w:tc>
      </w:tr>
      <w:tr w:rsidR="007E5142" w:rsidRPr="00867BF5" w14:paraId="72C0E256"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09B8399A" w14:textId="77777777" w:rsidR="007E5142" w:rsidRPr="00867BF5" w:rsidRDefault="007E5142" w:rsidP="00B87638">
            <w:pPr>
              <w:pStyle w:val="TAC"/>
              <w:rPr>
                <w:lang w:val="sv-SE"/>
              </w:rPr>
            </w:pPr>
            <w:r w:rsidRPr="00867BF5">
              <w:rPr>
                <w:lang w:val="sv-SE"/>
              </w:rPr>
              <w:t>135</w:t>
            </w:r>
          </w:p>
        </w:tc>
        <w:tc>
          <w:tcPr>
            <w:tcW w:w="1963" w:type="pct"/>
            <w:tcBorders>
              <w:top w:val="single" w:sz="4" w:space="0" w:color="auto"/>
              <w:left w:val="single" w:sz="4" w:space="0" w:color="auto"/>
              <w:bottom w:val="single" w:sz="4" w:space="0" w:color="auto"/>
              <w:right w:val="single" w:sz="4" w:space="0" w:color="auto"/>
            </w:tcBorders>
            <w:hideMark/>
          </w:tcPr>
          <w:p w14:paraId="7B8673CD" w14:textId="77777777" w:rsidR="007E5142" w:rsidRPr="00867BF5" w:rsidRDefault="007E5142" w:rsidP="00B87638">
            <w:pPr>
              <w:pStyle w:val="TAL"/>
              <w:rPr>
                <w:lang w:val="de-DE"/>
              </w:rPr>
            </w:pPr>
            <w:r w:rsidRPr="00867BF5">
              <w:t>S-TAG</w:t>
            </w:r>
          </w:p>
        </w:tc>
        <w:tc>
          <w:tcPr>
            <w:tcW w:w="1359" w:type="pct"/>
            <w:tcBorders>
              <w:top w:val="single" w:sz="4" w:space="0" w:color="auto"/>
              <w:left w:val="single" w:sz="4" w:space="0" w:color="auto"/>
              <w:bottom w:val="single" w:sz="4" w:space="0" w:color="auto"/>
              <w:right w:val="single" w:sz="4" w:space="0" w:color="auto"/>
            </w:tcBorders>
            <w:hideMark/>
          </w:tcPr>
          <w:p w14:paraId="70157BC7" w14:textId="77777777" w:rsidR="007E5142" w:rsidRPr="00867BF5" w:rsidRDefault="007E5142" w:rsidP="00B87638">
            <w:pPr>
              <w:pStyle w:val="TAL"/>
              <w:rPr>
                <w:lang w:val="x-none"/>
              </w:rPr>
            </w:pPr>
            <w:r w:rsidRPr="00867BF5">
              <w:t>Extendable / Clause 8.2.</w:t>
            </w:r>
            <w:r w:rsidRPr="00867BF5">
              <w:rPr>
                <w:lang w:val="sv-SE"/>
              </w:rPr>
              <w:t>95</w:t>
            </w:r>
          </w:p>
        </w:tc>
        <w:tc>
          <w:tcPr>
            <w:tcW w:w="831" w:type="pct"/>
            <w:tcBorders>
              <w:top w:val="single" w:sz="4" w:space="0" w:color="auto"/>
              <w:left w:val="single" w:sz="4" w:space="0" w:color="auto"/>
              <w:bottom w:val="single" w:sz="4" w:space="0" w:color="auto"/>
              <w:right w:val="single" w:sz="4" w:space="0" w:color="auto"/>
            </w:tcBorders>
            <w:hideMark/>
          </w:tcPr>
          <w:p w14:paraId="033A6853" w14:textId="77777777" w:rsidR="007E5142" w:rsidRPr="00867BF5" w:rsidRDefault="007E5142" w:rsidP="00B87638">
            <w:pPr>
              <w:pStyle w:val="TAC"/>
              <w:rPr>
                <w:lang w:val="de-DE"/>
              </w:rPr>
            </w:pPr>
            <w:r w:rsidRPr="00867BF5">
              <w:rPr>
                <w:lang w:val="de-DE"/>
              </w:rPr>
              <w:t>3</w:t>
            </w:r>
          </w:p>
        </w:tc>
      </w:tr>
      <w:tr w:rsidR="007E5142" w:rsidRPr="00867BF5" w14:paraId="23FCD500"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6CB7E132" w14:textId="77777777" w:rsidR="007E5142" w:rsidRPr="00867BF5" w:rsidRDefault="007E5142" w:rsidP="00B87638">
            <w:pPr>
              <w:pStyle w:val="TAC"/>
              <w:rPr>
                <w:lang w:val="sv-SE"/>
              </w:rPr>
            </w:pPr>
            <w:r w:rsidRPr="00867BF5">
              <w:rPr>
                <w:lang w:val="sv-SE"/>
              </w:rPr>
              <w:t>136</w:t>
            </w:r>
          </w:p>
        </w:tc>
        <w:tc>
          <w:tcPr>
            <w:tcW w:w="1963" w:type="pct"/>
            <w:tcBorders>
              <w:top w:val="single" w:sz="4" w:space="0" w:color="auto"/>
              <w:left w:val="single" w:sz="4" w:space="0" w:color="auto"/>
              <w:bottom w:val="single" w:sz="4" w:space="0" w:color="auto"/>
              <w:right w:val="single" w:sz="4" w:space="0" w:color="auto"/>
            </w:tcBorders>
            <w:hideMark/>
          </w:tcPr>
          <w:p w14:paraId="654737EB" w14:textId="77777777" w:rsidR="007E5142" w:rsidRPr="00867BF5" w:rsidRDefault="007E5142" w:rsidP="00B87638">
            <w:pPr>
              <w:pStyle w:val="TAL"/>
              <w:rPr>
                <w:lang w:val="de-DE"/>
              </w:rPr>
            </w:pPr>
            <w:r w:rsidRPr="00867BF5">
              <w:rPr>
                <w:lang w:val="de-DE"/>
              </w:rPr>
              <w:t>Ethertype</w:t>
            </w:r>
          </w:p>
        </w:tc>
        <w:tc>
          <w:tcPr>
            <w:tcW w:w="1359" w:type="pct"/>
            <w:tcBorders>
              <w:top w:val="single" w:sz="4" w:space="0" w:color="auto"/>
              <w:left w:val="single" w:sz="4" w:space="0" w:color="auto"/>
              <w:bottom w:val="single" w:sz="4" w:space="0" w:color="auto"/>
              <w:right w:val="single" w:sz="4" w:space="0" w:color="auto"/>
            </w:tcBorders>
            <w:hideMark/>
          </w:tcPr>
          <w:p w14:paraId="78391CD7" w14:textId="77777777" w:rsidR="007E5142" w:rsidRPr="00867BF5" w:rsidRDefault="007E5142" w:rsidP="00B87638">
            <w:pPr>
              <w:pStyle w:val="TAL"/>
              <w:rPr>
                <w:lang w:val="x-none"/>
              </w:rPr>
            </w:pPr>
            <w:r w:rsidRPr="00867BF5">
              <w:t>Extendable / Clause 8.2.</w:t>
            </w:r>
            <w:r w:rsidRPr="00867BF5">
              <w:rPr>
                <w:lang w:val="sv-SE"/>
              </w:rPr>
              <w:t>96</w:t>
            </w:r>
          </w:p>
        </w:tc>
        <w:tc>
          <w:tcPr>
            <w:tcW w:w="831" w:type="pct"/>
            <w:tcBorders>
              <w:top w:val="single" w:sz="4" w:space="0" w:color="auto"/>
              <w:left w:val="single" w:sz="4" w:space="0" w:color="auto"/>
              <w:bottom w:val="single" w:sz="4" w:space="0" w:color="auto"/>
              <w:right w:val="single" w:sz="4" w:space="0" w:color="auto"/>
            </w:tcBorders>
            <w:hideMark/>
          </w:tcPr>
          <w:p w14:paraId="42146894" w14:textId="77777777" w:rsidR="007E5142" w:rsidRPr="00867BF5" w:rsidRDefault="007E5142" w:rsidP="00B87638">
            <w:pPr>
              <w:pStyle w:val="TAC"/>
              <w:rPr>
                <w:lang w:val="de-DE"/>
              </w:rPr>
            </w:pPr>
            <w:r w:rsidRPr="00867BF5">
              <w:rPr>
                <w:lang w:val="sv-SE"/>
              </w:rPr>
              <w:t>2</w:t>
            </w:r>
          </w:p>
        </w:tc>
      </w:tr>
      <w:tr w:rsidR="007E5142" w:rsidRPr="00867BF5" w14:paraId="29FACCC4"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358435AC" w14:textId="77777777" w:rsidR="007E5142" w:rsidRPr="00867BF5" w:rsidRDefault="007E5142" w:rsidP="00B87638">
            <w:pPr>
              <w:pStyle w:val="TAC"/>
              <w:rPr>
                <w:lang w:val="sv-SE"/>
              </w:rPr>
            </w:pPr>
            <w:r w:rsidRPr="00867BF5">
              <w:rPr>
                <w:lang w:val="sv-SE"/>
              </w:rPr>
              <w:t>137</w:t>
            </w:r>
          </w:p>
        </w:tc>
        <w:tc>
          <w:tcPr>
            <w:tcW w:w="1963" w:type="pct"/>
            <w:tcBorders>
              <w:top w:val="single" w:sz="4" w:space="0" w:color="auto"/>
              <w:left w:val="single" w:sz="4" w:space="0" w:color="auto"/>
              <w:bottom w:val="single" w:sz="4" w:space="0" w:color="auto"/>
              <w:right w:val="single" w:sz="4" w:space="0" w:color="auto"/>
            </w:tcBorders>
            <w:hideMark/>
          </w:tcPr>
          <w:p w14:paraId="2C0BC4B4" w14:textId="77777777" w:rsidR="007E5142" w:rsidRPr="00867BF5" w:rsidRDefault="007E5142" w:rsidP="00B87638">
            <w:pPr>
              <w:pStyle w:val="TAL"/>
              <w:rPr>
                <w:lang w:val="x-none"/>
              </w:rPr>
            </w:pPr>
            <w:r w:rsidRPr="00867BF5">
              <w:rPr>
                <w:lang w:val="sv-SE" w:eastAsia="zh-CN"/>
              </w:rPr>
              <w:t>P</w:t>
            </w:r>
            <w:proofErr w:type="spellStart"/>
            <w:r w:rsidRPr="00867BF5">
              <w:rPr>
                <w:lang w:eastAsia="zh-CN"/>
              </w:rPr>
              <w:t>roxying</w:t>
            </w:r>
            <w:proofErr w:type="spellEnd"/>
          </w:p>
        </w:tc>
        <w:tc>
          <w:tcPr>
            <w:tcW w:w="1359" w:type="pct"/>
            <w:tcBorders>
              <w:top w:val="single" w:sz="4" w:space="0" w:color="auto"/>
              <w:left w:val="single" w:sz="4" w:space="0" w:color="auto"/>
              <w:bottom w:val="single" w:sz="4" w:space="0" w:color="auto"/>
              <w:right w:val="single" w:sz="4" w:space="0" w:color="auto"/>
            </w:tcBorders>
            <w:hideMark/>
          </w:tcPr>
          <w:p w14:paraId="5A85F03A" w14:textId="77777777" w:rsidR="007E5142" w:rsidRPr="00867BF5" w:rsidRDefault="007E5142" w:rsidP="00B87638">
            <w:pPr>
              <w:pStyle w:val="TAL"/>
            </w:pPr>
            <w:r w:rsidRPr="00867BF5">
              <w:t>Extendable / Clause 8.2.</w:t>
            </w:r>
            <w:r w:rsidRPr="00867BF5">
              <w:rPr>
                <w:lang w:val="sv-SE"/>
              </w:rPr>
              <w:t>97</w:t>
            </w:r>
          </w:p>
        </w:tc>
        <w:tc>
          <w:tcPr>
            <w:tcW w:w="831" w:type="pct"/>
            <w:tcBorders>
              <w:top w:val="single" w:sz="4" w:space="0" w:color="auto"/>
              <w:left w:val="single" w:sz="4" w:space="0" w:color="auto"/>
              <w:bottom w:val="single" w:sz="4" w:space="0" w:color="auto"/>
              <w:right w:val="single" w:sz="4" w:space="0" w:color="auto"/>
            </w:tcBorders>
            <w:hideMark/>
          </w:tcPr>
          <w:p w14:paraId="5F5DBBCF" w14:textId="77777777" w:rsidR="007E5142" w:rsidRPr="00867BF5" w:rsidRDefault="007E5142" w:rsidP="00B87638">
            <w:pPr>
              <w:pStyle w:val="TAC"/>
              <w:rPr>
                <w:lang w:val="sv-SE"/>
              </w:rPr>
            </w:pPr>
            <w:r w:rsidRPr="00867BF5">
              <w:rPr>
                <w:lang w:val="sv-SE"/>
              </w:rPr>
              <w:t>1</w:t>
            </w:r>
          </w:p>
        </w:tc>
      </w:tr>
      <w:tr w:rsidR="007E5142" w:rsidRPr="00867BF5" w14:paraId="2FDD9ADB"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158E4982" w14:textId="77777777" w:rsidR="007E5142" w:rsidRPr="00867BF5" w:rsidRDefault="007E5142" w:rsidP="00B87638">
            <w:pPr>
              <w:pStyle w:val="TAC"/>
              <w:rPr>
                <w:lang w:val="sv-SE"/>
              </w:rPr>
            </w:pPr>
            <w:r w:rsidRPr="00867BF5">
              <w:rPr>
                <w:lang w:val="sv-SE"/>
              </w:rPr>
              <w:t>138</w:t>
            </w:r>
          </w:p>
        </w:tc>
        <w:tc>
          <w:tcPr>
            <w:tcW w:w="1963" w:type="pct"/>
            <w:tcBorders>
              <w:top w:val="single" w:sz="4" w:space="0" w:color="auto"/>
              <w:left w:val="single" w:sz="4" w:space="0" w:color="auto"/>
              <w:bottom w:val="single" w:sz="4" w:space="0" w:color="auto"/>
              <w:right w:val="single" w:sz="4" w:space="0" w:color="auto"/>
            </w:tcBorders>
            <w:hideMark/>
          </w:tcPr>
          <w:p w14:paraId="0EA6AC96" w14:textId="77777777" w:rsidR="007E5142" w:rsidRPr="00867BF5" w:rsidRDefault="007E5142" w:rsidP="00B87638">
            <w:pPr>
              <w:pStyle w:val="TAL"/>
              <w:rPr>
                <w:lang w:val="x-none" w:eastAsia="zh-CN"/>
              </w:rPr>
            </w:pPr>
            <w:r w:rsidRPr="00867BF5">
              <w:t>Ethernet Filter ID</w:t>
            </w:r>
          </w:p>
        </w:tc>
        <w:tc>
          <w:tcPr>
            <w:tcW w:w="1359" w:type="pct"/>
            <w:tcBorders>
              <w:top w:val="single" w:sz="4" w:space="0" w:color="auto"/>
              <w:left w:val="single" w:sz="4" w:space="0" w:color="auto"/>
              <w:bottom w:val="single" w:sz="4" w:space="0" w:color="auto"/>
              <w:right w:val="single" w:sz="4" w:space="0" w:color="auto"/>
            </w:tcBorders>
            <w:hideMark/>
          </w:tcPr>
          <w:p w14:paraId="2B37BE5A" w14:textId="77777777" w:rsidR="007E5142" w:rsidRPr="00867BF5" w:rsidRDefault="007E5142" w:rsidP="00B87638">
            <w:pPr>
              <w:pStyle w:val="TAL"/>
            </w:pPr>
            <w:r w:rsidRPr="00867BF5">
              <w:t>Extendable / Clause 8.2.</w:t>
            </w:r>
            <w:r w:rsidRPr="00867BF5">
              <w:rPr>
                <w:lang w:val="sv-SE"/>
              </w:rPr>
              <w:t>98</w:t>
            </w:r>
          </w:p>
        </w:tc>
        <w:tc>
          <w:tcPr>
            <w:tcW w:w="831" w:type="pct"/>
            <w:tcBorders>
              <w:top w:val="single" w:sz="4" w:space="0" w:color="auto"/>
              <w:left w:val="single" w:sz="4" w:space="0" w:color="auto"/>
              <w:bottom w:val="single" w:sz="4" w:space="0" w:color="auto"/>
              <w:right w:val="single" w:sz="4" w:space="0" w:color="auto"/>
            </w:tcBorders>
            <w:hideMark/>
          </w:tcPr>
          <w:p w14:paraId="148E3D98" w14:textId="77777777" w:rsidR="007E5142" w:rsidRPr="00867BF5" w:rsidRDefault="007E5142" w:rsidP="00B87638">
            <w:pPr>
              <w:pStyle w:val="TAC"/>
              <w:rPr>
                <w:lang w:val="sv-SE"/>
              </w:rPr>
            </w:pPr>
            <w:r w:rsidRPr="00867BF5">
              <w:rPr>
                <w:lang w:val="sv-SE"/>
              </w:rPr>
              <w:t>4</w:t>
            </w:r>
          </w:p>
        </w:tc>
      </w:tr>
      <w:tr w:rsidR="007E5142" w:rsidRPr="00867BF5" w14:paraId="079C61D6"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638A8498" w14:textId="77777777" w:rsidR="007E5142" w:rsidRPr="00867BF5" w:rsidRDefault="007E5142" w:rsidP="00B87638">
            <w:pPr>
              <w:pStyle w:val="TAC"/>
              <w:rPr>
                <w:lang w:val="sv-SE"/>
              </w:rPr>
            </w:pPr>
            <w:r w:rsidRPr="00867BF5">
              <w:rPr>
                <w:lang w:val="sv-SE"/>
              </w:rPr>
              <w:t>139</w:t>
            </w:r>
          </w:p>
        </w:tc>
        <w:tc>
          <w:tcPr>
            <w:tcW w:w="1963" w:type="pct"/>
            <w:tcBorders>
              <w:top w:val="single" w:sz="4" w:space="0" w:color="auto"/>
              <w:left w:val="single" w:sz="4" w:space="0" w:color="auto"/>
              <w:bottom w:val="single" w:sz="4" w:space="0" w:color="auto"/>
              <w:right w:val="single" w:sz="4" w:space="0" w:color="auto"/>
            </w:tcBorders>
            <w:hideMark/>
          </w:tcPr>
          <w:p w14:paraId="540DAE88" w14:textId="77777777" w:rsidR="007E5142" w:rsidRPr="00867BF5" w:rsidRDefault="007E5142" w:rsidP="00B87638">
            <w:pPr>
              <w:pStyle w:val="TAL"/>
            </w:pPr>
            <w:r w:rsidRPr="00867BF5">
              <w:t>Ethernet Filter Properties</w:t>
            </w:r>
          </w:p>
        </w:tc>
        <w:tc>
          <w:tcPr>
            <w:tcW w:w="1359" w:type="pct"/>
            <w:tcBorders>
              <w:top w:val="single" w:sz="4" w:space="0" w:color="auto"/>
              <w:left w:val="single" w:sz="4" w:space="0" w:color="auto"/>
              <w:bottom w:val="single" w:sz="4" w:space="0" w:color="auto"/>
              <w:right w:val="single" w:sz="4" w:space="0" w:color="auto"/>
            </w:tcBorders>
            <w:hideMark/>
          </w:tcPr>
          <w:p w14:paraId="2BED8627" w14:textId="77777777" w:rsidR="007E5142" w:rsidRPr="00867BF5" w:rsidRDefault="007E5142" w:rsidP="00B87638">
            <w:pPr>
              <w:pStyle w:val="TAL"/>
              <w:rPr>
                <w:lang w:val="x-none"/>
              </w:rPr>
            </w:pPr>
            <w:r w:rsidRPr="00867BF5">
              <w:t>Extendable / Clause 8.2.</w:t>
            </w:r>
            <w:r w:rsidRPr="00867BF5">
              <w:rPr>
                <w:lang w:val="sv-SE"/>
              </w:rPr>
              <w:t>99</w:t>
            </w:r>
          </w:p>
        </w:tc>
        <w:tc>
          <w:tcPr>
            <w:tcW w:w="831" w:type="pct"/>
            <w:tcBorders>
              <w:top w:val="single" w:sz="4" w:space="0" w:color="auto"/>
              <w:left w:val="single" w:sz="4" w:space="0" w:color="auto"/>
              <w:bottom w:val="single" w:sz="4" w:space="0" w:color="auto"/>
              <w:right w:val="single" w:sz="4" w:space="0" w:color="auto"/>
            </w:tcBorders>
            <w:hideMark/>
          </w:tcPr>
          <w:p w14:paraId="52404B7A" w14:textId="77777777" w:rsidR="007E5142" w:rsidRPr="00867BF5" w:rsidRDefault="007E5142" w:rsidP="00B87638">
            <w:pPr>
              <w:pStyle w:val="TAC"/>
              <w:rPr>
                <w:lang w:val="sv-SE"/>
              </w:rPr>
            </w:pPr>
            <w:r w:rsidRPr="00867BF5">
              <w:rPr>
                <w:lang w:val="sv-SE"/>
              </w:rPr>
              <w:t>1</w:t>
            </w:r>
          </w:p>
        </w:tc>
      </w:tr>
      <w:tr w:rsidR="007E5142" w:rsidRPr="00867BF5" w14:paraId="3EF53DFE"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15621268" w14:textId="77777777" w:rsidR="007E5142" w:rsidRPr="00867BF5" w:rsidRDefault="007E5142" w:rsidP="00B87638">
            <w:pPr>
              <w:pStyle w:val="TAC"/>
              <w:rPr>
                <w:lang w:val="sv-SE"/>
              </w:rPr>
            </w:pPr>
            <w:r w:rsidRPr="00867BF5">
              <w:rPr>
                <w:lang w:val="sv-SE"/>
              </w:rPr>
              <w:t>140</w:t>
            </w:r>
          </w:p>
        </w:tc>
        <w:tc>
          <w:tcPr>
            <w:tcW w:w="1963" w:type="pct"/>
            <w:tcBorders>
              <w:top w:val="single" w:sz="4" w:space="0" w:color="auto"/>
              <w:left w:val="single" w:sz="4" w:space="0" w:color="auto"/>
              <w:bottom w:val="single" w:sz="4" w:space="0" w:color="auto"/>
              <w:right w:val="single" w:sz="4" w:space="0" w:color="auto"/>
            </w:tcBorders>
            <w:hideMark/>
          </w:tcPr>
          <w:p w14:paraId="6E68D414" w14:textId="77777777" w:rsidR="007E5142" w:rsidRPr="00867BF5" w:rsidRDefault="007E5142" w:rsidP="00B87638">
            <w:pPr>
              <w:pStyle w:val="TAL"/>
              <w:rPr>
                <w:lang w:val="x-none"/>
              </w:rPr>
            </w:pPr>
            <w:r w:rsidRPr="00867BF5">
              <w:t>Suggested Buffering Packets Count</w:t>
            </w:r>
          </w:p>
        </w:tc>
        <w:tc>
          <w:tcPr>
            <w:tcW w:w="1359" w:type="pct"/>
            <w:tcBorders>
              <w:top w:val="single" w:sz="4" w:space="0" w:color="auto"/>
              <w:left w:val="single" w:sz="4" w:space="0" w:color="auto"/>
              <w:bottom w:val="single" w:sz="4" w:space="0" w:color="auto"/>
              <w:right w:val="single" w:sz="4" w:space="0" w:color="auto"/>
            </w:tcBorders>
            <w:hideMark/>
          </w:tcPr>
          <w:p w14:paraId="469CFB3A" w14:textId="77777777" w:rsidR="007E5142" w:rsidRPr="00867BF5" w:rsidRDefault="007E5142" w:rsidP="00B87638">
            <w:pPr>
              <w:pStyle w:val="TAL"/>
            </w:pPr>
            <w:r w:rsidRPr="00867BF5">
              <w:t>Extendable / Clause 8.2.100</w:t>
            </w:r>
          </w:p>
        </w:tc>
        <w:tc>
          <w:tcPr>
            <w:tcW w:w="831" w:type="pct"/>
            <w:tcBorders>
              <w:top w:val="single" w:sz="4" w:space="0" w:color="auto"/>
              <w:left w:val="single" w:sz="4" w:space="0" w:color="auto"/>
              <w:bottom w:val="single" w:sz="4" w:space="0" w:color="auto"/>
              <w:right w:val="single" w:sz="4" w:space="0" w:color="auto"/>
            </w:tcBorders>
          </w:tcPr>
          <w:p w14:paraId="0F5EB292" w14:textId="77777777" w:rsidR="007E5142" w:rsidRPr="00867BF5" w:rsidRDefault="007E5142" w:rsidP="00B87638">
            <w:pPr>
              <w:pStyle w:val="TAC"/>
              <w:rPr>
                <w:lang w:val="fr-FR"/>
              </w:rPr>
            </w:pPr>
            <w:r w:rsidRPr="00867BF5">
              <w:rPr>
                <w:lang w:val="de-DE"/>
              </w:rPr>
              <w:t>1</w:t>
            </w:r>
          </w:p>
        </w:tc>
      </w:tr>
      <w:tr w:rsidR="007E5142" w:rsidRPr="00867BF5" w14:paraId="473BF0DD"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61580087" w14:textId="77777777" w:rsidR="007E5142" w:rsidRPr="00867BF5" w:rsidRDefault="007E5142" w:rsidP="00B87638">
            <w:pPr>
              <w:pStyle w:val="TAC"/>
              <w:rPr>
                <w:lang w:val="sv-SE"/>
              </w:rPr>
            </w:pPr>
            <w:r w:rsidRPr="00867BF5">
              <w:rPr>
                <w:lang w:val="sv-SE"/>
              </w:rPr>
              <w:t>141</w:t>
            </w:r>
          </w:p>
        </w:tc>
        <w:tc>
          <w:tcPr>
            <w:tcW w:w="1963" w:type="pct"/>
            <w:tcBorders>
              <w:top w:val="single" w:sz="4" w:space="0" w:color="auto"/>
              <w:left w:val="single" w:sz="4" w:space="0" w:color="auto"/>
              <w:bottom w:val="single" w:sz="4" w:space="0" w:color="auto"/>
              <w:right w:val="single" w:sz="4" w:space="0" w:color="auto"/>
            </w:tcBorders>
            <w:hideMark/>
          </w:tcPr>
          <w:p w14:paraId="08193149" w14:textId="77777777" w:rsidR="007E5142" w:rsidRPr="00867BF5" w:rsidRDefault="007E5142" w:rsidP="00B87638">
            <w:pPr>
              <w:pStyle w:val="TAL"/>
              <w:rPr>
                <w:lang w:val="x-none"/>
              </w:rPr>
            </w:pPr>
            <w:r w:rsidRPr="00867BF5">
              <w:t>User ID</w:t>
            </w:r>
          </w:p>
        </w:tc>
        <w:tc>
          <w:tcPr>
            <w:tcW w:w="1359" w:type="pct"/>
            <w:tcBorders>
              <w:top w:val="single" w:sz="4" w:space="0" w:color="auto"/>
              <w:left w:val="single" w:sz="4" w:space="0" w:color="auto"/>
              <w:bottom w:val="single" w:sz="4" w:space="0" w:color="auto"/>
              <w:right w:val="single" w:sz="4" w:space="0" w:color="auto"/>
            </w:tcBorders>
            <w:hideMark/>
          </w:tcPr>
          <w:p w14:paraId="498462C2" w14:textId="77777777" w:rsidR="007E5142" w:rsidRPr="00867BF5" w:rsidRDefault="007E5142" w:rsidP="00B87638">
            <w:pPr>
              <w:pStyle w:val="TAL"/>
            </w:pPr>
            <w:r w:rsidRPr="00867BF5">
              <w:t>Extendable / Clause 8.2.</w:t>
            </w:r>
            <w:r w:rsidRPr="00867BF5">
              <w:rPr>
                <w:lang w:val="sv-SE"/>
              </w:rPr>
              <w:t>101</w:t>
            </w:r>
          </w:p>
        </w:tc>
        <w:tc>
          <w:tcPr>
            <w:tcW w:w="831" w:type="pct"/>
            <w:tcBorders>
              <w:top w:val="single" w:sz="4" w:space="0" w:color="auto"/>
              <w:left w:val="single" w:sz="4" w:space="0" w:color="auto"/>
              <w:bottom w:val="single" w:sz="4" w:space="0" w:color="auto"/>
              <w:right w:val="single" w:sz="4" w:space="0" w:color="auto"/>
            </w:tcBorders>
            <w:hideMark/>
          </w:tcPr>
          <w:p w14:paraId="76CD90E1" w14:textId="77777777" w:rsidR="007E5142" w:rsidRPr="00867BF5" w:rsidRDefault="007E5142" w:rsidP="00B87638">
            <w:pPr>
              <w:pStyle w:val="TAC"/>
              <w:rPr>
                <w:lang w:val="sv-SE"/>
              </w:rPr>
            </w:pPr>
            <w:r w:rsidRPr="00867BF5">
              <w:rPr>
                <w:lang w:val="sv-SE"/>
              </w:rPr>
              <w:t>1</w:t>
            </w:r>
          </w:p>
        </w:tc>
      </w:tr>
      <w:tr w:rsidR="007E5142" w:rsidRPr="00867BF5" w14:paraId="682AA34D"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61942221" w14:textId="77777777" w:rsidR="007E5142" w:rsidRPr="00867BF5" w:rsidRDefault="007E5142" w:rsidP="00B87638">
            <w:pPr>
              <w:pStyle w:val="TAC"/>
              <w:rPr>
                <w:lang w:val="sv-SE"/>
              </w:rPr>
            </w:pPr>
            <w:r w:rsidRPr="00867BF5">
              <w:rPr>
                <w:lang w:val="sv-SE"/>
              </w:rPr>
              <w:t>142</w:t>
            </w:r>
          </w:p>
        </w:tc>
        <w:tc>
          <w:tcPr>
            <w:tcW w:w="1963" w:type="pct"/>
            <w:tcBorders>
              <w:top w:val="single" w:sz="4" w:space="0" w:color="auto"/>
              <w:left w:val="single" w:sz="4" w:space="0" w:color="auto"/>
              <w:bottom w:val="single" w:sz="4" w:space="0" w:color="auto"/>
              <w:right w:val="single" w:sz="4" w:space="0" w:color="auto"/>
            </w:tcBorders>
            <w:hideMark/>
          </w:tcPr>
          <w:p w14:paraId="0AEE2FA5" w14:textId="77777777" w:rsidR="007E5142" w:rsidRPr="00867BF5" w:rsidRDefault="007E5142" w:rsidP="00B87638">
            <w:pPr>
              <w:pStyle w:val="TAL"/>
              <w:rPr>
                <w:lang w:val="x-none"/>
              </w:rPr>
            </w:pPr>
            <w:r w:rsidRPr="00867BF5">
              <w:t>Ethernet PDU Session Information</w:t>
            </w:r>
          </w:p>
        </w:tc>
        <w:tc>
          <w:tcPr>
            <w:tcW w:w="1359" w:type="pct"/>
            <w:tcBorders>
              <w:top w:val="single" w:sz="4" w:space="0" w:color="auto"/>
              <w:left w:val="single" w:sz="4" w:space="0" w:color="auto"/>
              <w:bottom w:val="single" w:sz="4" w:space="0" w:color="auto"/>
              <w:right w:val="single" w:sz="4" w:space="0" w:color="auto"/>
            </w:tcBorders>
            <w:hideMark/>
          </w:tcPr>
          <w:p w14:paraId="6EA696BE" w14:textId="77777777" w:rsidR="007E5142" w:rsidRPr="00867BF5" w:rsidRDefault="007E5142" w:rsidP="00B87638">
            <w:pPr>
              <w:pStyle w:val="TAL"/>
            </w:pPr>
            <w:r w:rsidRPr="00867BF5">
              <w:t>Extendable / Clause 8.2.</w:t>
            </w:r>
            <w:r w:rsidRPr="00867BF5">
              <w:rPr>
                <w:lang w:val="sv-SE"/>
              </w:rPr>
              <w:t>102</w:t>
            </w:r>
          </w:p>
        </w:tc>
        <w:tc>
          <w:tcPr>
            <w:tcW w:w="831" w:type="pct"/>
            <w:tcBorders>
              <w:top w:val="single" w:sz="4" w:space="0" w:color="auto"/>
              <w:left w:val="single" w:sz="4" w:space="0" w:color="auto"/>
              <w:bottom w:val="single" w:sz="4" w:space="0" w:color="auto"/>
              <w:right w:val="single" w:sz="4" w:space="0" w:color="auto"/>
            </w:tcBorders>
            <w:hideMark/>
          </w:tcPr>
          <w:p w14:paraId="07F1F402" w14:textId="77777777" w:rsidR="007E5142" w:rsidRPr="00867BF5" w:rsidRDefault="007E5142" w:rsidP="00B87638">
            <w:pPr>
              <w:pStyle w:val="TAC"/>
              <w:rPr>
                <w:lang w:val="sv-SE"/>
              </w:rPr>
            </w:pPr>
            <w:r w:rsidRPr="00867BF5">
              <w:rPr>
                <w:lang w:val="sv-SE"/>
              </w:rPr>
              <w:t>1</w:t>
            </w:r>
          </w:p>
        </w:tc>
      </w:tr>
      <w:tr w:rsidR="007E5142" w:rsidRPr="00867BF5" w14:paraId="07F90646"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46C7B21D" w14:textId="77777777" w:rsidR="007E5142" w:rsidRPr="00867BF5" w:rsidRDefault="007E5142" w:rsidP="00B87638">
            <w:pPr>
              <w:pStyle w:val="TAC"/>
              <w:rPr>
                <w:lang w:val="de-DE"/>
              </w:rPr>
            </w:pPr>
            <w:r w:rsidRPr="00867BF5">
              <w:rPr>
                <w:lang w:val="de-DE"/>
              </w:rPr>
              <w:t>143</w:t>
            </w:r>
          </w:p>
        </w:tc>
        <w:tc>
          <w:tcPr>
            <w:tcW w:w="1963" w:type="pct"/>
            <w:tcBorders>
              <w:top w:val="single" w:sz="4" w:space="0" w:color="auto"/>
              <w:left w:val="single" w:sz="4" w:space="0" w:color="auto"/>
              <w:bottom w:val="single" w:sz="4" w:space="0" w:color="auto"/>
              <w:right w:val="single" w:sz="4" w:space="0" w:color="auto"/>
            </w:tcBorders>
            <w:hideMark/>
          </w:tcPr>
          <w:p w14:paraId="7608E703" w14:textId="77777777" w:rsidR="007E5142" w:rsidRPr="00867BF5" w:rsidRDefault="007E5142" w:rsidP="00B87638">
            <w:pPr>
              <w:pStyle w:val="TAL"/>
              <w:rPr>
                <w:lang w:val="x-none"/>
              </w:rPr>
            </w:pPr>
            <w:r w:rsidRPr="00867BF5">
              <w:t>Ethernet Traffic Information</w:t>
            </w:r>
          </w:p>
        </w:tc>
        <w:tc>
          <w:tcPr>
            <w:tcW w:w="1359" w:type="pct"/>
            <w:tcBorders>
              <w:top w:val="single" w:sz="4" w:space="0" w:color="auto"/>
              <w:left w:val="single" w:sz="4" w:space="0" w:color="auto"/>
              <w:bottom w:val="single" w:sz="4" w:space="0" w:color="auto"/>
              <w:right w:val="single" w:sz="4" w:space="0" w:color="auto"/>
            </w:tcBorders>
            <w:hideMark/>
          </w:tcPr>
          <w:p w14:paraId="4E934E2F" w14:textId="77777777" w:rsidR="007E5142" w:rsidRPr="00867BF5" w:rsidRDefault="007E5142" w:rsidP="00B87638">
            <w:pPr>
              <w:pStyle w:val="TAL"/>
              <w:rPr>
                <w:szCs w:val="16"/>
                <w:lang w:val="de-DE"/>
              </w:rPr>
            </w:pPr>
            <w:r w:rsidRPr="00867BF5">
              <w:rPr>
                <w:szCs w:val="16"/>
              </w:rPr>
              <w:t xml:space="preserve">Extendable / </w:t>
            </w:r>
            <w:r w:rsidRPr="00867BF5">
              <w:rPr>
                <w:lang w:val="de-DE"/>
              </w:rPr>
              <w:t xml:space="preserve">Table </w:t>
            </w:r>
            <w:r w:rsidRPr="00867BF5">
              <w:rPr>
                <w:szCs w:val="16"/>
              </w:rPr>
              <w:t>7.5.8.3</w:t>
            </w:r>
            <w:r w:rsidRPr="00867BF5">
              <w:rPr>
                <w:szCs w:val="16"/>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042B30BA" w14:textId="77777777" w:rsidR="007E5142" w:rsidRPr="00867BF5" w:rsidRDefault="007E5142" w:rsidP="00B87638">
            <w:pPr>
              <w:pStyle w:val="TAC"/>
              <w:rPr>
                <w:lang w:val="fr-FR"/>
              </w:rPr>
            </w:pPr>
            <w:r w:rsidRPr="00867BF5">
              <w:rPr>
                <w:lang w:val="fr-FR"/>
              </w:rPr>
              <w:t>Not Applicable</w:t>
            </w:r>
          </w:p>
        </w:tc>
      </w:tr>
      <w:tr w:rsidR="007E5142" w:rsidRPr="00867BF5" w14:paraId="6478B3F6"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77724F78" w14:textId="77777777" w:rsidR="007E5142" w:rsidRPr="00867BF5" w:rsidRDefault="007E5142" w:rsidP="00B87638">
            <w:pPr>
              <w:pStyle w:val="TAC"/>
              <w:rPr>
                <w:lang w:val="sv-SE"/>
              </w:rPr>
            </w:pPr>
            <w:r w:rsidRPr="00867BF5">
              <w:rPr>
                <w:lang w:val="sv-SE"/>
              </w:rPr>
              <w:t>144</w:t>
            </w:r>
          </w:p>
        </w:tc>
        <w:tc>
          <w:tcPr>
            <w:tcW w:w="1963" w:type="pct"/>
            <w:tcBorders>
              <w:top w:val="single" w:sz="4" w:space="0" w:color="auto"/>
              <w:left w:val="single" w:sz="4" w:space="0" w:color="auto"/>
              <w:bottom w:val="single" w:sz="4" w:space="0" w:color="auto"/>
              <w:right w:val="single" w:sz="4" w:space="0" w:color="auto"/>
            </w:tcBorders>
            <w:hideMark/>
          </w:tcPr>
          <w:p w14:paraId="775F9697" w14:textId="77777777" w:rsidR="007E5142" w:rsidRPr="00867BF5" w:rsidRDefault="007E5142" w:rsidP="00B87638">
            <w:pPr>
              <w:pStyle w:val="TAL"/>
              <w:rPr>
                <w:lang w:val="x-none"/>
              </w:rPr>
            </w:pPr>
            <w:r w:rsidRPr="00867BF5">
              <w:t>MAC Addresses Detected</w:t>
            </w:r>
          </w:p>
        </w:tc>
        <w:tc>
          <w:tcPr>
            <w:tcW w:w="1359" w:type="pct"/>
            <w:tcBorders>
              <w:top w:val="single" w:sz="4" w:space="0" w:color="auto"/>
              <w:left w:val="single" w:sz="4" w:space="0" w:color="auto"/>
              <w:bottom w:val="single" w:sz="4" w:space="0" w:color="auto"/>
              <w:right w:val="single" w:sz="4" w:space="0" w:color="auto"/>
            </w:tcBorders>
            <w:hideMark/>
          </w:tcPr>
          <w:p w14:paraId="2921238E" w14:textId="77777777" w:rsidR="007E5142" w:rsidRPr="00867BF5" w:rsidRDefault="007E5142" w:rsidP="00B87638">
            <w:pPr>
              <w:pStyle w:val="TAL"/>
            </w:pPr>
            <w:r w:rsidRPr="00867BF5">
              <w:t>Extendable / Clause 8.2.</w:t>
            </w:r>
            <w:r w:rsidRPr="00867BF5">
              <w:rPr>
                <w:lang w:val="sv-SE"/>
              </w:rPr>
              <w:t>103</w:t>
            </w:r>
          </w:p>
        </w:tc>
        <w:tc>
          <w:tcPr>
            <w:tcW w:w="831" w:type="pct"/>
            <w:tcBorders>
              <w:top w:val="single" w:sz="4" w:space="0" w:color="auto"/>
              <w:left w:val="single" w:sz="4" w:space="0" w:color="auto"/>
              <w:bottom w:val="single" w:sz="4" w:space="0" w:color="auto"/>
              <w:right w:val="single" w:sz="4" w:space="0" w:color="auto"/>
            </w:tcBorders>
            <w:hideMark/>
          </w:tcPr>
          <w:p w14:paraId="775DCC6F" w14:textId="77777777" w:rsidR="007E5142" w:rsidRPr="00867BF5" w:rsidRDefault="007E5142" w:rsidP="00B87638">
            <w:pPr>
              <w:pStyle w:val="TAC"/>
              <w:rPr>
                <w:lang w:val="sv-SE"/>
              </w:rPr>
            </w:pPr>
            <w:r w:rsidRPr="00867BF5">
              <w:rPr>
                <w:lang w:val="sv-SE"/>
              </w:rPr>
              <w:t>7</w:t>
            </w:r>
          </w:p>
        </w:tc>
      </w:tr>
      <w:tr w:rsidR="007E5142" w:rsidRPr="00867BF5" w14:paraId="00C050EB"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059CC51A" w14:textId="77777777" w:rsidR="007E5142" w:rsidRPr="00867BF5" w:rsidRDefault="007E5142" w:rsidP="00B87638">
            <w:pPr>
              <w:pStyle w:val="TAC"/>
              <w:rPr>
                <w:lang w:val="sv-SE"/>
              </w:rPr>
            </w:pPr>
            <w:r w:rsidRPr="00867BF5">
              <w:rPr>
                <w:lang w:val="sv-SE"/>
              </w:rPr>
              <w:t>145</w:t>
            </w:r>
          </w:p>
        </w:tc>
        <w:tc>
          <w:tcPr>
            <w:tcW w:w="1963" w:type="pct"/>
            <w:tcBorders>
              <w:top w:val="single" w:sz="4" w:space="0" w:color="auto"/>
              <w:left w:val="single" w:sz="4" w:space="0" w:color="auto"/>
              <w:bottom w:val="single" w:sz="4" w:space="0" w:color="auto"/>
              <w:right w:val="single" w:sz="4" w:space="0" w:color="auto"/>
            </w:tcBorders>
            <w:hideMark/>
          </w:tcPr>
          <w:p w14:paraId="6A423D07" w14:textId="77777777" w:rsidR="007E5142" w:rsidRPr="00867BF5" w:rsidRDefault="007E5142" w:rsidP="00B87638">
            <w:pPr>
              <w:pStyle w:val="TAL"/>
              <w:rPr>
                <w:lang w:val="x-none"/>
              </w:rPr>
            </w:pPr>
            <w:r w:rsidRPr="00867BF5">
              <w:t>MAC Addresses Removed</w:t>
            </w:r>
          </w:p>
        </w:tc>
        <w:tc>
          <w:tcPr>
            <w:tcW w:w="1359" w:type="pct"/>
            <w:tcBorders>
              <w:top w:val="single" w:sz="4" w:space="0" w:color="auto"/>
              <w:left w:val="single" w:sz="4" w:space="0" w:color="auto"/>
              <w:bottom w:val="single" w:sz="4" w:space="0" w:color="auto"/>
              <w:right w:val="single" w:sz="4" w:space="0" w:color="auto"/>
            </w:tcBorders>
            <w:hideMark/>
          </w:tcPr>
          <w:p w14:paraId="0A2C136F" w14:textId="77777777" w:rsidR="007E5142" w:rsidRPr="00867BF5" w:rsidRDefault="007E5142" w:rsidP="00B87638">
            <w:pPr>
              <w:pStyle w:val="TAL"/>
            </w:pPr>
            <w:r w:rsidRPr="00867BF5">
              <w:t>Extendable / Clause 8.2.</w:t>
            </w:r>
            <w:r w:rsidRPr="00867BF5">
              <w:rPr>
                <w:lang w:val="sv-SE"/>
              </w:rPr>
              <w:t>104</w:t>
            </w:r>
          </w:p>
        </w:tc>
        <w:tc>
          <w:tcPr>
            <w:tcW w:w="831" w:type="pct"/>
            <w:tcBorders>
              <w:top w:val="single" w:sz="4" w:space="0" w:color="auto"/>
              <w:left w:val="single" w:sz="4" w:space="0" w:color="auto"/>
              <w:bottom w:val="single" w:sz="4" w:space="0" w:color="auto"/>
              <w:right w:val="single" w:sz="4" w:space="0" w:color="auto"/>
            </w:tcBorders>
            <w:hideMark/>
          </w:tcPr>
          <w:p w14:paraId="57F22D4A" w14:textId="77777777" w:rsidR="007E5142" w:rsidRPr="00867BF5" w:rsidRDefault="007E5142" w:rsidP="00B87638">
            <w:pPr>
              <w:pStyle w:val="TAC"/>
              <w:rPr>
                <w:lang w:val="sv-SE"/>
              </w:rPr>
            </w:pPr>
            <w:r w:rsidRPr="00867BF5">
              <w:rPr>
                <w:lang w:val="sv-SE"/>
              </w:rPr>
              <w:t>7</w:t>
            </w:r>
          </w:p>
        </w:tc>
      </w:tr>
      <w:tr w:rsidR="007E5142" w:rsidRPr="00867BF5" w14:paraId="453D4558"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6CED0376" w14:textId="77777777" w:rsidR="007E5142" w:rsidRPr="00867BF5" w:rsidRDefault="007E5142" w:rsidP="00B87638">
            <w:pPr>
              <w:pStyle w:val="TAC"/>
              <w:rPr>
                <w:lang w:val="sv-SE"/>
              </w:rPr>
            </w:pPr>
            <w:r w:rsidRPr="00867BF5">
              <w:rPr>
                <w:lang w:val="sv-SE"/>
              </w:rPr>
              <w:t>146</w:t>
            </w:r>
          </w:p>
        </w:tc>
        <w:tc>
          <w:tcPr>
            <w:tcW w:w="1963" w:type="pct"/>
            <w:tcBorders>
              <w:top w:val="single" w:sz="4" w:space="0" w:color="auto"/>
              <w:left w:val="single" w:sz="4" w:space="0" w:color="auto"/>
              <w:bottom w:val="single" w:sz="4" w:space="0" w:color="auto"/>
              <w:right w:val="single" w:sz="4" w:space="0" w:color="auto"/>
            </w:tcBorders>
            <w:hideMark/>
          </w:tcPr>
          <w:p w14:paraId="5BAAB9A2" w14:textId="77777777" w:rsidR="007E5142" w:rsidRPr="00867BF5" w:rsidRDefault="007E5142" w:rsidP="00B87638">
            <w:pPr>
              <w:pStyle w:val="TAL"/>
              <w:rPr>
                <w:lang w:val="x-none"/>
              </w:rPr>
            </w:pPr>
            <w:r w:rsidRPr="00867BF5">
              <w:t>Ethernet Inactivity Timer</w:t>
            </w:r>
          </w:p>
        </w:tc>
        <w:tc>
          <w:tcPr>
            <w:tcW w:w="1359" w:type="pct"/>
            <w:tcBorders>
              <w:top w:val="single" w:sz="4" w:space="0" w:color="auto"/>
              <w:left w:val="single" w:sz="4" w:space="0" w:color="auto"/>
              <w:bottom w:val="single" w:sz="4" w:space="0" w:color="auto"/>
              <w:right w:val="single" w:sz="4" w:space="0" w:color="auto"/>
            </w:tcBorders>
            <w:hideMark/>
          </w:tcPr>
          <w:p w14:paraId="3FA0534B" w14:textId="77777777" w:rsidR="007E5142" w:rsidRPr="00867BF5" w:rsidRDefault="007E5142" w:rsidP="00B87638">
            <w:pPr>
              <w:pStyle w:val="TAL"/>
            </w:pPr>
            <w:r w:rsidRPr="00867BF5">
              <w:t>Extendable / Clause 8.2.</w:t>
            </w:r>
            <w:r w:rsidRPr="00867BF5">
              <w:rPr>
                <w:lang w:val="sv-SE"/>
              </w:rPr>
              <w:t>105</w:t>
            </w:r>
          </w:p>
        </w:tc>
        <w:tc>
          <w:tcPr>
            <w:tcW w:w="831" w:type="pct"/>
            <w:tcBorders>
              <w:top w:val="single" w:sz="4" w:space="0" w:color="auto"/>
              <w:left w:val="single" w:sz="4" w:space="0" w:color="auto"/>
              <w:bottom w:val="single" w:sz="4" w:space="0" w:color="auto"/>
              <w:right w:val="single" w:sz="4" w:space="0" w:color="auto"/>
            </w:tcBorders>
            <w:hideMark/>
          </w:tcPr>
          <w:p w14:paraId="04A83D1D" w14:textId="77777777" w:rsidR="007E5142" w:rsidRPr="00867BF5" w:rsidRDefault="007E5142" w:rsidP="00B87638">
            <w:pPr>
              <w:pStyle w:val="TAC"/>
              <w:rPr>
                <w:lang w:val="sv-SE"/>
              </w:rPr>
            </w:pPr>
            <w:r w:rsidRPr="00867BF5">
              <w:rPr>
                <w:lang w:val="sv-SE"/>
              </w:rPr>
              <w:t>4</w:t>
            </w:r>
          </w:p>
        </w:tc>
      </w:tr>
      <w:tr w:rsidR="007E5142" w:rsidRPr="00867BF5" w14:paraId="5C133662"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5A9A2991" w14:textId="77777777" w:rsidR="007E5142" w:rsidRPr="00867BF5" w:rsidRDefault="007E5142" w:rsidP="00B87638">
            <w:pPr>
              <w:pStyle w:val="TAC"/>
              <w:rPr>
                <w:lang w:val="sv-SE"/>
              </w:rPr>
            </w:pPr>
            <w:r w:rsidRPr="00867BF5">
              <w:rPr>
                <w:lang w:val="sv-SE"/>
              </w:rPr>
              <w:t>147</w:t>
            </w:r>
          </w:p>
        </w:tc>
        <w:tc>
          <w:tcPr>
            <w:tcW w:w="1963" w:type="pct"/>
            <w:tcBorders>
              <w:top w:val="single" w:sz="4" w:space="0" w:color="auto"/>
              <w:left w:val="single" w:sz="4" w:space="0" w:color="auto"/>
              <w:bottom w:val="single" w:sz="4" w:space="0" w:color="auto"/>
              <w:right w:val="single" w:sz="4" w:space="0" w:color="auto"/>
            </w:tcBorders>
            <w:hideMark/>
          </w:tcPr>
          <w:p w14:paraId="67398F64" w14:textId="77777777" w:rsidR="007E5142" w:rsidRPr="00867BF5" w:rsidRDefault="007E5142" w:rsidP="00B87638">
            <w:pPr>
              <w:pStyle w:val="TAL"/>
              <w:rPr>
                <w:lang w:val="sv-SE"/>
              </w:rPr>
            </w:pPr>
            <w:r w:rsidRPr="00867BF5">
              <w:rPr>
                <w:lang w:val="en-US"/>
              </w:rPr>
              <w:t>Additional Monitoring Time</w:t>
            </w:r>
          </w:p>
        </w:tc>
        <w:tc>
          <w:tcPr>
            <w:tcW w:w="1359" w:type="pct"/>
            <w:tcBorders>
              <w:top w:val="single" w:sz="4" w:space="0" w:color="auto"/>
              <w:left w:val="single" w:sz="4" w:space="0" w:color="auto"/>
              <w:bottom w:val="single" w:sz="4" w:space="0" w:color="auto"/>
              <w:right w:val="single" w:sz="4" w:space="0" w:color="auto"/>
            </w:tcBorders>
            <w:hideMark/>
          </w:tcPr>
          <w:p w14:paraId="263EE8DD" w14:textId="77777777" w:rsidR="007E5142" w:rsidRPr="00867BF5" w:rsidRDefault="007E5142" w:rsidP="00B87638">
            <w:pPr>
              <w:pStyle w:val="TAL"/>
              <w:rPr>
                <w:lang w:val="sv-SE"/>
              </w:rPr>
            </w:pPr>
            <w:r w:rsidRPr="00867BF5">
              <w:rPr>
                <w:szCs w:val="16"/>
                <w:lang w:val="sv-SE"/>
              </w:rPr>
              <w:t>Extendable</w:t>
            </w:r>
            <w:r w:rsidRPr="00867BF5">
              <w:rPr>
                <w:lang w:val="sv-SE"/>
              </w:rPr>
              <w:t xml:space="preserve"> / Table 7.5.2.4-3</w:t>
            </w:r>
          </w:p>
        </w:tc>
        <w:tc>
          <w:tcPr>
            <w:tcW w:w="831" w:type="pct"/>
            <w:tcBorders>
              <w:top w:val="single" w:sz="4" w:space="0" w:color="auto"/>
              <w:left w:val="single" w:sz="4" w:space="0" w:color="auto"/>
              <w:bottom w:val="single" w:sz="4" w:space="0" w:color="auto"/>
              <w:right w:val="single" w:sz="4" w:space="0" w:color="auto"/>
            </w:tcBorders>
            <w:hideMark/>
          </w:tcPr>
          <w:p w14:paraId="56783196" w14:textId="77777777" w:rsidR="007E5142" w:rsidRPr="00867BF5" w:rsidRDefault="007E5142" w:rsidP="00B87638">
            <w:pPr>
              <w:pStyle w:val="TAC"/>
              <w:rPr>
                <w:lang w:val="sv-SE"/>
              </w:rPr>
            </w:pPr>
            <w:r w:rsidRPr="00867BF5">
              <w:rPr>
                <w:lang w:val="de-DE"/>
              </w:rPr>
              <w:t>Not Applicable</w:t>
            </w:r>
          </w:p>
        </w:tc>
      </w:tr>
      <w:tr w:rsidR="007E5142" w:rsidRPr="00867BF5" w14:paraId="5C91AD68"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681A4735" w14:textId="77777777" w:rsidR="007E5142" w:rsidRPr="00867BF5" w:rsidRDefault="007E5142" w:rsidP="00B87638">
            <w:pPr>
              <w:pStyle w:val="TAC"/>
              <w:rPr>
                <w:lang w:val="sv-SE"/>
              </w:rPr>
            </w:pPr>
            <w:r w:rsidRPr="00867BF5">
              <w:rPr>
                <w:lang w:val="sv-SE"/>
              </w:rPr>
              <w:t>148</w:t>
            </w:r>
          </w:p>
        </w:tc>
        <w:tc>
          <w:tcPr>
            <w:tcW w:w="1963" w:type="pct"/>
            <w:tcBorders>
              <w:top w:val="single" w:sz="4" w:space="0" w:color="auto"/>
              <w:left w:val="single" w:sz="4" w:space="0" w:color="auto"/>
              <w:bottom w:val="single" w:sz="4" w:space="0" w:color="auto"/>
              <w:right w:val="single" w:sz="4" w:space="0" w:color="auto"/>
            </w:tcBorders>
            <w:hideMark/>
          </w:tcPr>
          <w:p w14:paraId="532AB4E3" w14:textId="77777777" w:rsidR="007E5142" w:rsidRPr="00867BF5" w:rsidRDefault="007E5142" w:rsidP="00B87638">
            <w:pPr>
              <w:pStyle w:val="TAL"/>
              <w:rPr>
                <w:lang w:val="x-none"/>
              </w:rPr>
            </w:pPr>
            <w:r w:rsidRPr="00867BF5">
              <w:t>Event Quota</w:t>
            </w:r>
          </w:p>
        </w:tc>
        <w:tc>
          <w:tcPr>
            <w:tcW w:w="1359" w:type="pct"/>
            <w:tcBorders>
              <w:top w:val="single" w:sz="4" w:space="0" w:color="auto"/>
              <w:left w:val="single" w:sz="4" w:space="0" w:color="auto"/>
              <w:bottom w:val="single" w:sz="4" w:space="0" w:color="auto"/>
              <w:right w:val="single" w:sz="4" w:space="0" w:color="auto"/>
            </w:tcBorders>
            <w:hideMark/>
          </w:tcPr>
          <w:p w14:paraId="286A533D" w14:textId="77777777" w:rsidR="007E5142" w:rsidRPr="00867BF5" w:rsidRDefault="007E5142" w:rsidP="00B87638">
            <w:pPr>
              <w:pStyle w:val="TAL"/>
            </w:pPr>
            <w:r w:rsidRPr="00867BF5">
              <w:rPr>
                <w:szCs w:val="16"/>
              </w:rPr>
              <w:t>Extendable</w:t>
            </w:r>
            <w:r w:rsidRPr="00867BF5">
              <w:t xml:space="preserve"> / Clause 8.2.112</w:t>
            </w:r>
          </w:p>
        </w:tc>
        <w:tc>
          <w:tcPr>
            <w:tcW w:w="831" w:type="pct"/>
            <w:tcBorders>
              <w:top w:val="single" w:sz="4" w:space="0" w:color="auto"/>
              <w:left w:val="single" w:sz="4" w:space="0" w:color="auto"/>
              <w:bottom w:val="single" w:sz="4" w:space="0" w:color="auto"/>
              <w:right w:val="single" w:sz="4" w:space="0" w:color="auto"/>
            </w:tcBorders>
            <w:hideMark/>
          </w:tcPr>
          <w:p w14:paraId="12081EC9" w14:textId="77777777" w:rsidR="007E5142" w:rsidRPr="00867BF5" w:rsidRDefault="007E5142" w:rsidP="00B87638">
            <w:pPr>
              <w:pStyle w:val="TAC"/>
              <w:rPr>
                <w:lang w:val="sv-SE"/>
              </w:rPr>
            </w:pPr>
            <w:r w:rsidRPr="00867BF5">
              <w:rPr>
                <w:lang w:val="fr-FR"/>
              </w:rPr>
              <w:t>4</w:t>
            </w:r>
          </w:p>
        </w:tc>
      </w:tr>
      <w:tr w:rsidR="007E5142" w:rsidRPr="00867BF5" w14:paraId="5DF4586D"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5BB644F3" w14:textId="77777777" w:rsidR="007E5142" w:rsidRPr="00867BF5" w:rsidRDefault="007E5142" w:rsidP="00B87638">
            <w:pPr>
              <w:pStyle w:val="TAC"/>
              <w:rPr>
                <w:lang w:val="sv-SE"/>
              </w:rPr>
            </w:pPr>
            <w:r w:rsidRPr="00867BF5">
              <w:rPr>
                <w:lang w:val="sv-SE"/>
              </w:rPr>
              <w:t>149</w:t>
            </w:r>
          </w:p>
        </w:tc>
        <w:tc>
          <w:tcPr>
            <w:tcW w:w="1963" w:type="pct"/>
            <w:tcBorders>
              <w:top w:val="single" w:sz="4" w:space="0" w:color="auto"/>
              <w:left w:val="single" w:sz="4" w:space="0" w:color="auto"/>
              <w:bottom w:val="single" w:sz="4" w:space="0" w:color="auto"/>
              <w:right w:val="single" w:sz="4" w:space="0" w:color="auto"/>
            </w:tcBorders>
            <w:hideMark/>
          </w:tcPr>
          <w:p w14:paraId="7A7FF3C4" w14:textId="77777777" w:rsidR="007E5142" w:rsidRPr="00867BF5" w:rsidRDefault="007E5142" w:rsidP="00B87638">
            <w:pPr>
              <w:pStyle w:val="TAL"/>
              <w:rPr>
                <w:lang w:val="x-none"/>
              </w:rPr>
            </w:pPr>
            <w:r w:rsidRPr="00867BF5">
              <w:t>Event Threshold</w:t>
            </w:r>
          </w:p>
        </w:tc>
        <w:tc>
          <w:tcPr>
            <w:tcW w:w="1359" w:type="pct"/>
            <w:tcBorders>
              <w:top w:val="single" w:sz="4" w:space="0" w:color="auto"/>
              <w:left w:val="single" w:sz="4" w:space="0" w:color="auto"/>
              <w:bottom w:val="single" w:sz="4" w:space="0" w:color="auto"/>
              <w:right w:val="single" w:sz="4" w:space="0" w:color="auto"/>
            </w:tcBorders>
            <w:hideMark/>
          </w:tcPr>
          <w:p w14:paraId="19B7B013" w14:textId="77777777" w:rsidR="007E5142" w:rsidRPr="00867BF5" w:rsidRDefault="007E5142" w:rsidP="00B87638">
            <w:pPr>
              <w:pStyle w:val="TAL"/>
            </w:pPr>
            <w:r w:rsidRPr="00867BF5">
              <w:rPr>
                <w:szCs w:val="16"/>
              </w:rPr>
              <w:t>Extendable</w:t>
            </w:r>
            <w:r w:rsidRPr="00867BF5">
              <w:t xml:space="preserve"> / Clause 8.2.113</w:t>
            </w:r>
          </w:p>
        </w:tc>
        <w:tc>
          <w:tcPr>
            <w:tcW w:w="831" w:type="pct"/>
            <w:tcBorders>
              <w:top w:val="single" w:sz="4" w:space="0" w:color="auto"/>
              <w:left w:val="single" w:sz="4" w:space="0" w:color="auto"/>
              <w:bottom w:val="single" w:sz="4" w:space="0" w:color="auto"/>
              <w:right w:val="single" w:sz="4" w:space="0" w:color="auto"/>
            </w:tcBorders>
            <w:hideMark/>
          </w:tcPr>
          <w:p w14:paraId="36EA84C5" w14:textId="77777777" w:rsidR="007E5142" w:rsidRPr="00867BF5" w:rsidRDefault="007E5142" w:rsidP="00B87638">
            <w:pPr>
              <w:pStyle w:val="TAC"/>
              <w:rPr>
                <w:lang w:val="sv-SE"/>
              </w:rPr>
            </w:pPr>
            <w:r w:rsidRPr="00867BF5">
              <w:rPr>
                <w:lang w:val="fr-FR"/>
              </w:rPr>
              <w:t>4</w:t>
            </w:r>
          </w:p>
        </w:tc>
      </w:tr>
      <w:tr w:rsidR="007E5142" w:rsidRPr="00867BF5" w14:paraId="54B38750"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01F125CB" w14:textId="77777777" w:rsidR="007E5142" w:rsidRPr="00867BF5" w:rsidRDefault="007E5142" w:rsidP="00B87638">
            <w:pPr>
              <w:pStyle w:val="TAC"/>
              <w:rPr>
                <w:lang w:val="sv-SE"/>
              </w:rPr>
            </w:pPr>
            <w:r w:rsidRPr="00867BF5">
              <w:rPr>
                <w:lang w:val="sv-SE"/>
              </w:rPr>
              <w:t>150</w:t>
            </w:r>
          </w:p>
        </w:tc>
        <w:tc>
          <w:tcPr>
            <w:tcW w:w="1963" w:type="pct"/>
            <w:tcBorders>
              <w:top w:val="single" w:sz="4" w:space="0" w:color="auto"/>
              <w:left w:val="single" w:sz="4" w:space="0" w:color="auto"/>
              <w:bottom w:val="single" w:sz="4" w:space="0" w:color="auto"/>
              <w:right w:val="single" w:sz="4" w:space="0" w:color="auto"/>
            </w:tcBorders>
            <w:hideMark/>
          </w:tcPr>
          <w:p w14:paraId="1B438835" w14:textId="77777777" w:rsidR="007E5142" w:rsidRPr="00867BF5" w:rsidRDefault="007E5142" w:rsidP="00B87638">
            <w:pPr>
              <w:pStyle w:val="TAL"/>
              <w:rPr>
                <w:lang w:val="x-none"/>
              </w:rPr>
            </w:pPr>
            <w:r w:rsidRPr="00867BF5">
              <w:t>Subsequent Event Quota</w:t>
            </w:r>
          </w:p>
        </w:tc>
        <w:tc>
          <w:tcPr>
            <w:tcW w:w="1359" w:type="pct"/>
            <w:tcBorders>
              <w:top w:val="single" w:sz="4" w:space="0" w:color="auto"/>
              <w:left w:val="single" w:sz="4" w:space="0" w:color="auto"/>
              <w:bottom w:val="single" w:sz="4" w:space="0" w:color="auto"/>
              <w:right w:val="single" w:sz="4" w:space="0" w:color="auto"/>
            </w:tcBorders>
            <w:hideMark/>
          </w:tcPr>
          <w:p w14:paraId="08CD1A39" w14:textId="77777777" w:rsidR="007E5142" w:rsidRPr="00867BF5" w:rsidRDefault="007E5142" w:rsidP="00B87638">
            <w:pPr>
              <w:pStyle w:val="TAL"/>
            </w:pPr>
            <w:r w:rsidRPr="00867BF5">
              <w:t>Extendable / Clause 8.2.</w:t>
            </w:r>
            <w:r w:rsidRPr="00867BF5">
              <w:rPr>
                <w:lang w:val="sv-SE"/>
              </w:rPr>
              <w:t>106</w:t>
            </w:r>
          </w:p>
        </w:tc>
        <w:tc>
          <w:tcPr>
            <w:tcW w:w="831" w:type="pct"/>
            <w:tcBorders>
              <w:top w:val="single" w:sz="4" w:space="0" w:color="auto"/>
              <w:left w:val="single" w:sz="4" w:space="0" w:color="auto"/>
              <w:bottom w:val="single" w:sz="4" w:space="0" w:color="auto"/>
              <w:right w:val="single" w:sz="4" w:space="0" w:color="auto"/>
            </w:tcBorders>
            <w:hideMark/>
          </w:tcPr>
          <w:p w14:paraId="3F73B355" w14:textId="77777777" w:rsidR="007E5142" w:rsidRPr="00867BF5" w:rsidRDefault="007E5142" w:rsidP="00B87638">
            <w:pPr>
              <w:pStyle w:val="TAC"/>
              <w:rPr>
                <w:lang w:val="sv-SE"/>
              </w:rPr>
            </w:pPr>
            <w:r w:rsidRPr="00867BF5">
              <w:rPr>
                <w:lang w:val="sv-SE"/>
              </w:rPr>
              <w:t>4</w:t>
            </w:r>
          </w:p>
        </w:tc>
      </w:tr>
      <w:tr w:rsidR="007E5142" w:rsidRPr="00867BF5" w14:paraId="0B17F353"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065AF430" w14:textId="77777777" w:rsidR="007E5142" w:rsidRPr="00867BF5" w:rsidRDefault="007E5142" w:rsidP="00B87638">
            <w:pPr>
              <w:pStyle w:val="TAC"/>
              <w:rPr>
                <w:lang w:val="sv-SE"/>
              </w:rPr>
            </w:pPr>
            <w:r w:rsidRPr="00867BF5">
              <w:rPr>
                <w:lang w:val="sv-SE"/>
              </w:rPr>
              <w:t>151</w:t>
            </w:r>
          </w:p>
        </w:tc>
        <w:tc>
          <w:tcPr>
            <w:tcW w:w="1963" w:type="pct"/>
            <w:tcBorders>
              <w:top w:val="single" w:sz="4" w:space="0" w:color="auto"/>
              <w:left w:val="single" w:sz="4" w:space="0" w:color="auto"/>
              <w:bottom w:val="single" w:sz="4" w:space="0" w:color="auto"/>
              <w:right w:val="single" w:sz="4" w:space="0" w:color="auto"/>
            </w:tcBorders>
            <w:hideMark/>
          </w:tcPr>
          <w:p w14:paraId="6A568D08" w14:textId="77777777" w:rsidR="007E5142" w:rsidRPr="00867BF5" w:rsidRDefault="007E5142" w:rsidP="00B87638">
            <w:pPr>
              <w:pStyle w:val="TAL"/>
              <w:rPr>
                <w:lang w:val="x-none"/>
              </w:rPr>
            </w:pPr>
            <w:r w:rsidRPr="00867BF5">
              <w:t>Subsequent Event Threshold</w:t>
            </w:r>
          </w:p>
        </w:tc>
        <w:tc>
          <w:tcPr>
            <w:tcW w:w="1359" w:type="pct"/>
            <w:tcBorders>
              <w:top w:val="single" w:sz="4" w:space="0" w:color="auto"/>
              <w:left w:val="single" w:sz="4" w:space="0" w:color="auto"/>
              <w:bottom w:val="single" w:sz="4" w:space="0" w:color="auto"/>
              <w:right w:val="single" w:sz="4" w:space="0" w:color="auto"/>
            </w:tcBorders>
            <w:hideMark/>
          </w:tcPr>
          <w:p w14:paraId="156D6392" w14:textId="77777777" w:rsidR="007E5142" w:rsidRPr="00867BF5" w:rsidRDefault="007E5142" w:rsidP="00B87638">
            <w:pPr>
              <w:pStyle w:val="TAL"/>
            </w:pPr>
            <w:r w:rsidRPr="00867BF5">
              <w:t>Extendable / Clause 8.2.</w:t>
            </w:r>
            <w:r w:rsidRPr="00867BF5">
              <w:rPr>
                <w:lang w:val="sv-SE"/>
              </w:rPr>
              <w:t>107</w:t>
            </w:r>
          </w:p>
        </w:tc>
        <w:tc>
          <w:tcPr>
            <w:tcW w:w="831" w:type="pct"/>
            <w:tcBorders>
              <w:top w:val="single" w:sz="4" w:space="0" w:color="auto"/>
              <w:left w:val="single" w:sz="4" w:space="0" w:color="auto"/>
              <w:bottom w:val="single" w:sz="4" w:space="0" w:color="auto"/>
              <w:right w:val="single" w:sz="4" w:space="0" w:color="auto"/>
            </w:tcBorders>
            <w:hideMark/>
          </w:tcPr>
          <w:p w14:paraId="20918E97" w14:textId="77777777" w:rsidR="007E5142" w:rsidRPr="00867BF5" w:rsidRDefault="007E5142" w:rsidP="00B87638">
            <w:pPr>
              <w:pStyle w:val="TAC"/>
              <w:rPr>
                <w:lang w:val="sv-SE"/>
              </w:rPr>
            </w:pPr>
            <w:r w:rsidRPr="00867BF5">
              <w:rPr>
                <w:lang w:val="sv-SE"/>
              </w:rPr>
              <w:t>4</w:t>
            </w:r>
          </w:p>
        </w:tc>
      </w:tr>
      <w:tr w:rsidR="007E5142" w:rsidRPr="00867BF5" w14:paraId="7D4BAE77"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30DE8108" w14:textId="77777777" w:rsidR="007E5142" w:rsidRPr="00867BF5" w:rsidRDefault="007E5142" w:rsidP="00B87638">
            <w:pPr>
              <w:pStyle w:val="TAC"/>
              <w:rPr>
                <w:lang w:val="sv-SE"/>
              </w:rPr>
            </w:pPr>
            <w:r w:rsidRPr="00867BF5">
              <w:rPr>
                <w:lang w:val="sv-SE"/>
              </w:rPr>
              <w:t>152</w:t>
            </w:r>
          </w:p>
        </w:tc>
        <w:tc>
          <w:tcPr>
            <w:tcW w:w="1963" w:type="pct"/>
            <w:tcBorders>
              <w:top w:val="single" w:sz="4" w:space="0" w:color="auto"/>
              <w:left w:val="single" w:sz="4" w:space="0" w:color="auto"/>
              <w:bottom w:val="single" w:sz="4" w:space="0" w:color="auto"/>
              <w:right w:val="single" w:sz="4" w:space="0" w:color="auto"/>
            </w:tcBorders>
            <w:hideMark/>
          </w:tcPr>
          <w:p w14:paraId="6308ED7D" w14:textId="77777777" w:rsidR="007E5142" w:rsidRPr="00867BF5" w:rsidRDefault="007E5142" w:rsidP="00B87638">
            <w:pPr>
              <w:pStyle w:val="TAL"/>
            </w:pPr>
            <w:r w:rsidRPr="00867BF5">
              <w:t>Trace Information</w:t>
            </w:r>
          </w:p>
        </w:tc>
        <w:tc>
          <w:tcPr>
            <w:tcW w:w="1359" w:type="pct"/>
            <w:tcBorders>
              <w:top w:val="single" w:sz="4" w:space="0" w:color="auto"/>
              <w:left w:val="single" w:sz="4" w:space="0" w:color="auto"/>
              <w:bottom w:val="single" w:sz="4" w:space="0" w:color="auto"/>
              <w:right w:val="single" w:sz="4" w:space="0" w:color="auto"/>
            </w:tcBorders>
            <w:hideMark/>
          </w:tcPr>
          <w:p w14:paraId="688BCF97" w14:textId="77777777" w:rsidR="007E5142" w:rsidRPr="00867BF5" w:rsidRDefault="007E5142" w:rsidP="00B87638">
            <w:pPr>
              <w:pStyle w:val="TAL"/>
              <w:rPr>
                <w:lang w:val="x-none"/>
              </w:rPr>
            </w:pPr>
            <w:r w:rsidRPr="00867BF5">
              <w:t>Extendable / Clause 8.2.108</w:t>
            </w:r>
          </w:p>
        </w:tc>
        <w:tc>
          <w:tcPr>
            <w:tcW w:w="831" w:type="pct"/>
            <w:tcBorders>
              <w:top w:val="single" w:sz="4" w:space="0" w:color="auto"/>
              <w:left w:val="single" w:sz="4" w:space="0" w:color="auto"/>
              <w:bottom w:val="single" w:sz="4" w:space="0" w:color="auto"/>
              <w:right w:val="single" w:sz="4" w:space="0" w:color="auto"/>
            </w:tcBorders>
            <w:hideMark/>
          </w:tcPr>
          <w:p w14:paraId="56A7C55F" w14:textId="77777777" w:rsidR="007E5142" w:rsidRPr="00867BF5" w:rsidRDefault="007E5142" w:rsidP="00B87638">
            <w:pPr>
              <w:pStyle w:val="TAC"/>
              <w:rPr>
                <w:lang w:val="sv-SE"/>
              </w:rPr>
            </w:pPr>
            <w:r w:rsidRPr="00867BF5">
              <w:rPr>
                <w:lang w:val="sv-SE"/>
              </w:rPr>
              <w:t>7</w:t>
            </w:r>
          </w:p>
        </w:tc>
      </w:tr>
      <w:tr w:rsidR="007E5142" w:rsidRPr="00867BF5" w14:paraId="65B71FA3"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5B710D14" w14:textId="77777777" w:rsidR="007E5142" w:rsidRPr="00867BF5" w:rsidRDefault="007E5142" w:rsidP="00B87638">
            <w:pPr>
              <w:pStyle w:val="TAC"/>
              <w:rPr>
                <w:lang w:val="sv-SE"/>
              </w:rPr>
            </w:pPr>
            <w:r w:rsidRPr="00867BF5">
              <w:rPr>
                <w:lang w:val="sv-SE"/>
              </w:rPr>
              <w:t>153</w:t>
            </w:r>
          </w:p>
        </w:tc>
        <w:tc>
          <w:tcPr>
            <w:tcW w:w="1963" w:type="pct"/>
            <w:tcBorders>
              <w:top w:val="single" w:sz="4" w:space="0" w:color="auto"/>
              <w:left w:val="single" w:sz="4" w:space="0" w:color="auto"/>
              <w:bottom w:val="single" w:sz="4" w:space="0" w:color="auto"/>
              <w:right w:val="single" w:sz="4" w:space="0" w:color="auto"/>
            </w:tcBorders>
            <w:hideMark/>
          </w:tcPr>
          <w:p w14:paraId="1B0FB03A" w14:textId="77777777" w:rsidR="007E5142" w:rsidRPr="00867BF5" w:rsidRDefault="007E5142" w:rsidP="00B87638">
            <w:pPr>
              <w:pStyle w:val="TAL"/>
            </w:pPr>
            <w:r w:rsidRPr="00867BF5">
              <w:t>Framed-Route</w:t>
            </w:r>
          </w:p>
        </w:tc>
        <w:tc>
          <w:tcPr>
            <w:tcW w:w="1359" w:type="pct"/>
            <w:tcBorders>
              <w:top w:val="single" w:sz="4" w:space="0" w:color="auto"/>
              <w:left w:val="single" w:sz="4" w:space="0" w:color="auto"/>
              <w:bottom w:val="single" w:sz="4" w:space="0" w:color="auto"/>
              <w:right w:val="single" w:sz="4" w:space="0" w:color="auto"/>
            </w:tcBorders>
            <w:hideMark/>
          </w:tcPr>
          <w:p w14:paraId="43E8737E" w14:textId="77777777" w:rsidR="007E5142" w:rsidRPr="00867BF5" w:rsidRDefault="007E5142" w:rsidP="00B87638">
            <w:pPr>
              <w:pStyle w:val="TAL"/>
              <w:rPr>
                <w:lang w:val="x-none"/>
              </w:rPr>
            </w:pPr>
            <w:r w:rsidRPr="00867BF5">
              <w:t>Variable Length / Clause 8.2.</w:t>
            </w:r>
            <w:r w:rsidRPr="00867BF5">
              <w:rPr>
                <w:lang w:val="sv-SE"/>
              </w:rPr>
              <w:t>109</w:t>
            </w:r>
          </w:p>
        </w:tc>
        <w:tc>
          <w:tcPr>
            <w:tcW w:w="831" w:type="pct"/>
            <w:tcBorders>
              <w:top w:val="single" w:sz="4" w:space="0" w:color="auto"/>
              <w:left w:val="single" w:sz="4" w:space="0" w:color="auto"/>
              <w:bottom w:val="single" w:sz="4" w:space="0" w:color="auto"/>
              <w:right w:val="single" w:sz="4" w:space="0" w:color="auto"/>
            </w:tcBorders>
            <w:hideMark/>
          </w:tcPr>
          <w:p w14:paraId="47A37B1F" w14:textId="77777777" w:rsidR="007E5142" w:rsidRPr="00867BF5" w:rsidRDefault="007E5142" w:rsidP="00B87638">
            <w:pPr>
              <w:pStyle w:val="TAC"/>
              <w:rPr>
                <w:lang w:val="sv-SE"/>
              </w:rPr>
            </w:pPr>
            <w:r w:rsidRPr="00867BF5">
              <w:rPr>
                <w:lang w:val="de-DE"/>
              </w:rPr>
              <w:t>Not Applicable</w:t>
            </w:r>
          </w:p>
        </w:tc>
      </w:tr>
      <w:tr w:rsidR="007E5142" w:rsidRPr="00867BF5" w14:paraId="68604A21"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3D45A614" w14:textId="77777777" w:rsidR="007E5142" w:rsidRPr="00867BF5" w:rsidRDefault="007E5142" w:rsidP="00B87638">
            <w:pPr>
              <w:pStyle w:val="TAC"/>
              <w:rPr>
                <w:lang w:val="sv-SE"/>
              </w:rPr>
            </w:pPr>
            <w:r w:rsidRPr="00867BF5">
              <w:rPr>
                <w:lang w:val="sv-SE"/>
              </w:rPr>
              <w:t>154</w:t>
            </w:r>
          </w:p>
        </w:tc>
        <w:tc>
          <w:tcPr>
            <w:tcW w:w="1963" w:type="pct"/>
            <w:tcBorders>
              <w:top w:val="single" w:sz="4" w:space="0" w:color="auto"/>
              <w:left w:val="single" w:sz="4" w:space="0" w:color="auto"/>
              <w:bottom w:val="single" w:sz="4" w:space="0" w:color="auto"/>
              <w:right w:val="single" w:sz="4" w:space="0" w:color="auto"/>
            </w:tcBorders>
            <w:hideMark/>
          </w:tcPr>
          <w:p w14:paraId="34011C64" w14:textId="77777777" w:rsidR="007E5142" w:rsidRPr="00867BF5" w:rsidRDefault="007E5142" w:rsidP="00B87638">
            <w:pPr>
              <w:pStyle w:val="TAL"/>
            </w:pPr>
            <w:r w:rsidRPr="00867BF5">
              <w:t>Framed-Routing</w:t>
            </w:r>
          </w:p>
        </w:tc>
        <w:tc>
          <w:tcPr>
            <w:tcW w:w="1359" w:type="pct"/>
            <w:tcBorders>
              <w:top w:val="single" w:sz="4" w:space="0" w:color="auto"/>
              <w:left w:val="single" w:sz="4" w:space="0" w:color="auto"/>
              <w:bottom w:val="single" w:sz="4" w:space="0" w:color="auto"/>
              <w:right w:val="single" w:sz="4" w:space="0" w:color="auto"/>
            </w:tcBorders>
            <w:hideMark/>
          </w:tcPr>
          <w:p w14:paraId="29AAFAFA" w14:textId="77777777" w:rsidR="007E5142" w:rsidRPr="00867BF5" w:rsidRDefault="007E5142" w:rsidP="00B87638">
            <w:pPr>
              <w:pStyle w:val="TAL"/>
              <w:rPr>
                <w:lang w:val="x-none"/>
              </w:rPr>
            </w:pPr>
            <w:r w:rsidRPr="00867BF5">
              <w:t>Fixed Length / Clause 8.2.</w:t>
            </w:r>
            <w:r w:rsidRPr="00867BF5">
              <w:rPr>
                <w:lang w:val="sv-SE"/>
              </w:rPr>
              <w:t>110</w:t>
            </w:r>
          </w:p>
        </w:tc>
        <w:tc>
          <w:tcPr>
            <w:tcW w:w="831" w:type="pct"/>
            <w:tcBorders>
              <w:top w:val="single" w:sz="4" w:space="0" w:color="auto"/>
              <w:left w:val="single" w:sz="4" w:space="0" w:color="auto"/>
              <w:bottom w:val="single" w:sz="4" w:space="0" w:color="auto"/>
              <w:right w:val="single" w:sz="4" w:space="0" w:color="auto"/>
            </w:tcBorders>
            <w:hideMark/>
          </w:tcPr>
          <w:p w14:paraId="1F6B09B6" w14:textId="77777777" w:rsidR="007E5142" w:rsidRPr="00867BF5" w:rsidRDefault="007E5142" w:rsidP="00B87638">
            <w:pPr>
              <w:pStyle w:val="TAC"/>
              <w:rPr>
                <w:lang w:val="sv-SE"/>
              </w:rPr>
            </w:pPr>
            <w:r w:rsidRPr="00867BF5">
              <w:rPr>
                <w:lang w:val="sv-SE"/>
              </w:rPr>
              <w:t>4</w:t>
            </w:r>
          </w:p>
        </w:tc>
      </w:tr>
      <w:tr w:rsidR="007E5142" w:rsidRPr="00867BF5" w14:paraId="5D41C750"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5108CAF9" w14:textId="77777777" w:rsidR="007E5142" w:rsidRPr="00867BF5" w:rsidRDefault="007E5142" w:rsidP="00B87638">
            <w:pPr>
              <w:pStyle w:val="TAC"/>
              <w:rPr>
                <w:lang w:val="sv-SE"/>
              </w:rPr>
            </w:pPr>
            <w:r w:rsidRPr="00867BF5">
              <w:rPr>
                <w:lang w:val="sv-SE"/>
              </w:rPr>
              <w:t>155</w:t>
            </w:r>
          </w:p>
        </w:tc>
        <w:tc>
          <w:tcPr>
            <w:tcW w:w="1963" w:type="pct"/>
            <w:tcBorders>
              <w:top w:val="single" w:sz="4" w:space="0" w:color="auto"/>
              <w:left w:val="single" w:sz="4" w:space="0" w:color="auto"/>
              <w:bottom w:val="single" w:sz="4" w:space="0" w:color="auto"/>
              <w:right w:val="single" w:sz="4" w:space="0" w:color="auto"/>
            </w:tcBorders>
            <w:hideMark/>
          </w:tcPr>
          <w:p w14:paraId="595F9D61" w14:textId="77777777" w:rsidR="007E5142" w:rsidRPr="00867BF5" w:rsidRDefault="007E5142" w:rsidP="00B87638">
            <w:pPr>
              <w:pStyle w:val="TAL"/>
            </w:pPr>
            <w:r w:rsidRPr="00867BF5">
              <w:t>Framed-IPv6-Route</w:t>
            </w:r>
          </w:p>
        </w:tc>
        <w:tc>
          <w:tcPr>
            <w:tcW w:w="1359" w:type="pct"/>
            <w:tcBorders>
              <w:top w:val="single" w:sz="4" w:space="0" w:color="auto"/>
              <w:left w:val="single" w:sz="4" w:space="0" w:color="auto"/>
              <w:bottom w:val="single" w:sz="4" w:space="0" w:color="auto"/>
              <w:right w:val="single" w:sz="4" w:space="0" w:color="auto"/>
            </w:tcBorders>
            <w:hideMark/>
          </w:tcPr>
          <w:p w14:paraId="442573CC" w14:textId="77777777" w:rsidR="007E5142" w:rsidRPr="00867BF5" w:rsidRDefault="007E5142" w:rsidP="00B87638">
            <w:pPr>
              <w:pStyle w:val="TAL"/>
              <w:rPr>
                <w:lang w:val="x-none"/>
              </w:rPr>
            </w:pPr>
            <w:r w:rsidRPr="00867BF5">
              <w:t>Variable Length / Clause 8.2.</w:t>
            </w:r>
            <w:r w:rsidRPr="00867BF5">
              <w:rPr>
                <w:lang w:val="sv-SE"/>
              </w:rPr>
              <w:t>111</w:t>
            </w:r>
          </w:p>
        </w:tc>
        <w:tc>
          <w:tcPr>
            <w:tcW w:w="831" w:type="pct"/>
            <w:tcBorders>
              <w:top w:val="single" w:sz="4" w:space="0" w:color="auto"/>
              <w:left w:val="single" w:sz="4" w:space="0" w:color="auto"/>
              <w:bottom w:val="single" w:sz="4" w:space="0" w:color="auto"/>
              <w:right w:val="single" w:sz="4" w:space="0" w:color="auto"/>
            </w:tcBorders>
            <w:hideMark/>
          </w:tcPr>
          <w:p w14:paraId="6BD81F9D" w14:textId="77777777" w:rsidR="007E5142" w:rsidRPr="00867BF5" w:rsidRDefault="007E5142" w:rsidP="00B87638">
            <w:pPr>
              <w:pStyle w:val="TAC"/>
              <w:rPr>
                <w:lang w:val="sv-SE"/>
              </w:rPr>
            </w:pPr>
            <w:r w:rsidRPr="00867BF5">
              <w:rPr>
                <w:lang w:val="de-DE"/>
              </w:rPr>
              <w:t>Not Applicable</w:t>
            </w:r>
          </w:p>
        </w:tc>
      </w:tr>
      <w:tr w:rsidR="007E5142" w:rsidRPr="00867BF5" w14:paraId="6EAACA20"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3F883CE0" w14:textId="77777777" w:rsidR="007E5142" w:rsidRPr="00867BF5" w:rsidRDefault="007E5142" w:rsidP="00B87638">
            <w:pPr>
              <w:pStyle w:val="TAC"/>
              <w:rPr>
                <w:lang w:val="sv-SE"/>
              </w:rPr>
            </w:pPr>
            <w:r w:rsidRPr="00867BF5">
              <w:rPr>
                <w:lang w:val="sv-SE"/>
              </w:rPr>
              <w:t>156</w:t>
            </w:r>
          </w:p>
        </w:tc>
        <w:tc>
          <w:tcPr>
            <w:tcW w:w="1963" w:type="pct"/>
            <w:tcBorders>
              <w:top w:val="single" w:sz="4" w:space="0" w:color="auto"/>
              <w:left w:val="single" w:sz="4" w:space="0" w:color="auto"/>
              <w:bottom w:val="single" w:sz="4" w:space="0" w:color="auto"/>
              <w:right w:val="single" w:sz="4" w:space="0" w:color="auto"/>
            </w:tcBorders>
            <w:hideMark/>
          </w:tcPr>
          <w:p w14:paraId="68943E08" w14:textId="77777777" w:rsidR="007E5142" w:rsidRPr="00867BF5" w:rsidRDefault="007E5142" w:rsidP="00B87638">
            <w:pPr>
              <w:pStyle w:val="TAL"/>
              <w:rPr>
                <w:lang w:val="x-none"/>
              </w:rPr>
            </w:pPr>
            <w:r w:rsidRPr="00867BF5">
              <w:t xml:space="preserve">Event Time Stamp </w:t>
            </w:r>
          </w:p>
        </w:tc>
        <w:tc>
          <w:tcPr>
            <w:tcW w:w="1359" w:type="pct"/>
            <w:tcBorders>
              <w:top w:val="single" w:sz="4" w:space="0" w:color="auto"/>
              <w:left w:val="single" w:sz="4" w:space="0" w:color="auto"/>
              <w:bottom w:val="single" w:sz="4" w:space="0" w:color="auto"/>
              <w:right w:val="single" w:sz="4" w:space="0" w:color="auto"/>
            </w:tcBorders>
            <w:hideMark/>
          </w:tcPr>
          <w:p w14:paraId="1A1C9EE3" w14:textId="77777777" w:rsidR="007E5142" w:rsidRPr="00867BF5" w:rsidRDefault="007E5142" w:rsidP="00B87638">
            <w:pPr>
              <w:pStyle w:val="TAL"/>
            </w:pPr>
            <w:r w:rsidRPr="00867BF5">
              <w:t>Extendable / Clause 8.2.</w:t>
            </w:r>
            <w:r w:rsidRPr="00867BF5">
              <w:rPr>
                <w:lang w:val="sv-SE"/>
              </w:rPr>
              <w:t>114</w:t>
            </w:r>
          </w:p>
        </w:tc>
        <w:tc>
          <w:tcPr>
            <w:tcW w:w="831" w:type="pct"/>
            <w:tcBorders>
              <w:top w:val="single" w:sz="4" w:space="0" w:color="auto"/>
              <w:left w:val="single" w:sz="4" w:space="0" w:color="auto"/>
              <w:bottom w:val="single" w:sz="4" w:space="0" w:color="auto"/>
              <w:right w:val="single" w:sz="4" w:space="0" w:color="auto"/>
            </w:tcBorders>
            <w:hideMark/>
          </w:tcPr>
          <w:p w14:paraId="5708261B" w14:textId="77777777" w:rsidR="007E5142" w:rsidRPr="00867BF5" w:rsidRDefault="007E5142" w:rsidP="00B87638">
            <w:pPr>
              <w:pStyle w:val="TAC"/>
              <w:rPr>
                <w:lang w:val="de-DE"/>
              </w:rPr>
            </w:pPr>
            <w:r w:rsidRPr="00867BF5">
              <w:rPr>
                <w:lang w:val="sv-SE"/>
              </w:rPr>
              <w:t>4</w:t>
            </w:r>
          </w:p>
        </w:tc>
      </w:tr>
      <w:tr w:rsidR="007E5142" w:rsidRPr="00867BF5" w14:paraId="4C953606"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2919122E" w14:textId="77777777" w:rsidR="007E5142" w:rsidRPr="00867BF5" w:rsidRDefault="007E5142" w:rsidP="00B87638">
            <w:pPr>
              <w:pStyle w:val="TAC"/>
              <w:rPr>
                <w:lang w:val="sv-SE"/>
              </w:rPr>
            </w:pPr>
            <w:r w:rsidRPr="00867BF5">
              <w:rPr>
                <w:lang w:val="sv-SE"/>
              </w:rPr>
              <w:t>157</w:t>
            </w:r>
          </w:p>
        </w:tc>
        <w:tc>
          <w:tcPr>
            <w:tcW w:w="1963" w:type="pct"/>
            <w:tcBorders>
              <w:top w:val="single" w:sz="4" w:space="0" w:color="auto"/>
              <w:left w:val="single" w:sz="4" w:space="0" w:color="auto"/>
              <w:bottom w:val="single" w:sz="4" w:space="0" w:color="auto"/>
              <w:right w:val="single" w:sz="4" w:space="0" w:color="auto"/>
            </w:tcBorders>
            <w:hideMark/>
          </w:tcPr>
          <w:p w14:paraId="41DB3F8F" w14:textId="77777777" w:rsidR="007E5142" w:rsidRPr="00867BF5" w:rsidRDefault="007E5142" w:rsidP="00B87638">
            <w:pPr>
              <w:pStyle w:val="TAL"/>
              <w:rPr>
                <w:lang w:val="x-none"/>
              </w:rPr>
            </w:pPr>
            <w:r w:rsidRPr="00867BF5">
              <w:t>Averaging Window</w:t>
            </w:r>
          </w:p>
        </w:tc>
        <w:tc>
          <w:tcPr>
            <w:tcW w:w="1359" w:type="pct"/>
            <w:tcBorders>
              <w:top w:val="single" w:sz="4" w:space="0" w:color="auto"/>
              <w:left w:val="single" w:sz="4" w:space="0" w:color="auto"/>
              <w:bottom w:val="single" w:sz="4" w:space="0" w:color="auto"/>
              <w:right w:val="single" w:sz="4" w:space="0" w:color="auto"/>
            </w:tcBorders>
            <w:hideMark/>
          </w:tcPr>
          <w:p w14:paraId="13222A6B" w14:textId="77777777" w:rsidR="007E5142" w:rsidRPr="00867BF5" w:rsidRDefault="007E5142" w:rsidP="00B87638">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115</w:t>
            </w:r>
          </w:p>
        </w:tc>
        <w:tc>
          <w:tcPr>
            <w:tcW w:w="831" w:type="pct"/>
            <w:tcBorders>
              <w:top w:val="single" w:sz="4" w:space="0" w:color="auto"/>
              <w:left w:val="single" w:sz="4" w:space="0" w:color="auto"/>
              <w:bottom w:val="single" w:sz="4" w:space="0" w:color="auto"/>
              <w:right w:val="single" w:sz="4" w:space="0" w:color="auto"/>
            </w:tcBorders>
            <w:hideMark/>
          </w:tcPr>
          <w:p w14:paraId="20C1F9B4" w14:textId="77777777" w:rsidR="007E5142" w:rsidRPr="00867BF5" w:rsidRDefault="007E5142" w:rsidP="00B87638">
            <w:pPr>
              <w:pStyle w:val="TAC"/>
              <w:rPr>
                <w:lang w:val="de-DE"/>
              </w:rPr>
            </w:pPr>
            <w:r w:rsidRPr="00867BF5">
              <w:rPr>
                <w:lang w:val="de-DE"/>
              </w:rPr>
              <w:t>4</w:t>
            </w:r>
          </w:p>
        </w:tc>
      </w:tr>
      <w:tr w:rsidR="007E5142" w:rsidRPr="00867BF5" w14:paraId="3EA3A55C"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13465089" w14:textId="77777777" w:rsidR="007E5142" w:rsidRPr="00867BF5" w:rsidRDefault="007E5142" w:rsidP="00B87638">
            <w:pPr>
              <w:pStyle w:val="TAC"/>
              <w:rPr>
                <w:lang w:val="sv-SE"/>
              </w:rPr>
            </w:pPr>
            <w:r w:rsidRPr="00867BF5">
              <w:rPr>
                <w:lang w:val="sv-SE"/>
              </w:rPr>
              <w:t>158</w:t>
            </w:r>
          </w:p>
        </w:tc>
        <w:tc>
          <w:tcPr>
            <w:tcW w:w="1963" w:type="pct"/>
            <w:tcBorders>
              <w:top w:val="single" w:sz="4" w:space="0" w:color="auto"/>
              <w:left w:val="single" w:sz="4" w:space="0" w:color="auto"/>
              <w:bottom w:val="single" w:sz="4" w:space="0" w:color="auto"/>
              <w:right w:val="single" w:sz="4" w:space="0" w:color="auto"/>
            </w:tcBorders>
            <w:hideMark/>
          </w:tcPr>
          <w:p w14:paraId="0B8C4EC5" w14:textId="77777777" w:rsidR="007E5142" w:rsidRPr="00867BF5" w:rsidRDefault="007E5142" w:rsidP="00B87638">
            <w:pPr>
              <w:pStyle w:val="TAL"/>
              <w:rPr>
                <w:lang w:val="x-none"/>
              </w:rPr>
            </w:pPr>
            <w:r w:rsidRPr="00867BF5">
              <w:t>Paging Policy Indicator</w:t>
            </w:r>
          </w:p>
        </w:tc>
        <w:tc>
          <w:tcPr>
            <w:tcW w:w="1359" w:type="pct"/>
            <w:tcBorders>
              <w:top w:val="single" w:sz="4" w:space="0" w:color="auto"/>
              <w:left w:val="single" w:sz="4" w:space="0" w:color="auto"/>
              <w:bottom w:val="single" w:sz="4" w:space="0" w:color="auto"/>
              <w:right w:val="single" w:sz="4" w:space="0" w:color="auto"/>
            </w:tcBorders>
            <w:hideMark/>
          </w:tcPr>
          <w:p w14:paraId="20B69B7C" w14:textId="77777777" w:rsidR="007E5142" w:rsidRPr="00867BF5" w:rsidRDefault="007E5142" w:rsidP="00B87638">
            <w:pPr>
              <w:pStyle w:val="TAL"/>
            </w:pPr>
            <w:r w:rsidRPr="00867BF5">
              <w:t>Extendable / Clause 8.2.116</w:t>
            </w:r>
          </w:p>
        </w:tc>
        <w:tc>
          <w:tcPr>
            <w:tcW w:w="831" w:type="pct"/>
            <w:tcBorders>
              <w:top w:val="single" w:sz="4" w:space="0" w:color="auto"/>
              <w:left w:val="single" w:sz="4" w:space="0" w:color="auto"/>
              <w:bottom w:val="single" w:sz="4" w:space="0" w:color="auto"/>
              <w:right w:val="single" w:sz="4" w:space="0" w:color="auto"/>
            </w:tcBorders>
            <w:hideMark/>
          </w:tcPr>
          <w:p w14:paraId="18779534" w14:textId="77777777" w:rsidR="007E5142" w:rsidRPr="00867BF5" w:rsidRDefault="007E5142" w:rsidP="00B87638">
            <w:pPr>
              <w:pStyle w:val="TAC"/>
              <w:rPr>
                <w:lang w:val="sv-SE"/>
              </w:rPr>
            </w:pPr>
            <w:r w:rsidRPr="00867BF5">
              <w:rPr>
                <w:lang w:val="de-DE"/>
              </w:rPr>
              <w:t>1</w:t>
            </w:r>
          </w:p>
        </w:tc>
      </w:tr>
      <w:tr w:rsidR="007E5142" w:rsidRPr="00867BF5" w14:paraId="53B86F8B"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270BA07A" w14:textId="77777777" w:rsidR="007E5142" w:rsidRPr="00867BF5" w:rsidRDefault="007E5142" w:rsidP="00B87638">
            <w:pPr>
              <w:pStyle w:val="TAC"/>
            </w:pPr>
            <w:r w:rsidRPr="00867BF5">
              <w:t>159</w:t>
            </w:r>
          </w:p>
        </w:tc>
        <w:tc>
          <w:tcPr>
            <w:tcW w:w="1963" w:type="pct"/>
            <w:tcBorders>
              <w:top w:val="single" w:sz="4" w:space="0" w:color="auto"/>
              <w:left w:val="single" w:sz="4" w:space="0" w:color="auto"/>
              <w:bottom w:val="single" w:sz="4" w:space="0" w:color="auto"/>
              <w:right w:val="single" w:sz="4" w:space="0" w:color="auto"/>
            </w:tcBorders>
            <w:hideMark/>
          </w:tcPr>
          <w:p w14:paraId="04182AF0" w14:textId="77777777" w:rsidR="007E5142" w:rsidRPr="00867BF5" w:rsidRDefault="007E5142" w:rsidP="00B87638">
            <w:pPr>
              <w:pStyle w:val="TAL"/>
              <w:rPr>
                <w:lang w:val="x-none"/>
              </w:rPr>
            </w:pPr>
            <w:r w:rsidRPr="00867BF5">
              <w:rPr>
                <w:lang w:eastAsia="zh-CN"/>
              </w:rPr>
              <w:t>APN/DNN</w:t>
            </w:r>
          </w:p>
        </w:tc>
        <w:tc>
          <w:tcPr>
            <w:tcW w:w="1359" w:type="pct"/>
            <w:tcBorders>
              <w:top w:val="single" w:sz="4" w:space="0" w:color="auto"/>
              <w:left w:val="single" w:sz="4" w:space="0" w:color="auto"/>
              <w:bottom w:val="single" w:sz="4" w:space="0" w:color="auto"/>
              <w:right w:val="single" w:sz="4" w:space="0" w:color="auto"/>
            </w:tcBorders>
            <w:hideMark/>
          </w:tcPr>
          <w:p w14:paraId="2E33D8A9" w14:textId="77777777" w:rsidR="007E5142" w:rsidRPr="00867BF5" w:rsidRDefault="007E5142" w:rsidP="00B87638">
            <w:pPr>
              <w:pStyle w:val="TAL"/>
              <w:rPr>
                <w:sz w:val="16"/>
                <w:szCs w:val="16"/>
              </w:rPr>
            </w:pPr>
            <w:r w:rsidRPr="00867BF5">
              <w:t>Variable Length / Clause 8.2.117</w:t>
            </w:r>
          </w:p>
        </w:tc>
        <w:tc>
          <w:tcPr>
            <w:tcW w:w="831" w:type="pct"/>
            <w:tcBorders>
              <w:top w:val="single" w:sz="4" w:space="0" w:color="auto"/>
              <w:left w:val="single" w:sz="4" w:space="0" w:color="auto"/>
              <w:bottom w:val="single" w:sz="4" w:space="0" w:color="auto"/>
              <w:right w:val="single" w:sz="4" w:space="0" w:color="auto"/>
            </w:tcBorders>
            <w:hideMark/>
          </w:tcPr>
          <w:p w14:paraId="160B89F6" w14:textId="77777777" w:rsidR="007E5142" w:rsidRPr="00867BF5" w:rsidRDefault="007E5142" w:rsidP="00B87638">
            <w:pPr>
              <w:pStyle w:val="TAC"/>
              <w:rPr>
                <w:lang w:val="fr-FR"/>
              </w:rPr>
            </w:pPr>
            <w:r w:rsidRPr="00867BF5">
              <w:rPr>
                <w:lang w:val="de-DE"/>
              </w:rPr>
              <w:t>Not Applicable</w:t>
            </w:r>
          </w:p>
        </w:tc>
      </w:tr>
      <w:tr w:rsidR="007E5142" w:rsidRPr="00867BF5" w14:paraId="6FE1B2E1"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659C04C8" w14:textId="77777777" w:rsidR="007E5142" w:rsidRPr="00867BF5" w:rsidRDefault="007E5142" w:rsidP="00B87638">
            <w:pPr>
              <w:pStyle w:val="TAC"/>
            </w:pPr>
            <w:r w:rsidRPr="00867BF5">
              <w:t>160</w:t>
            </w:r>
          </w:p>
        </w:tc>
        <w:tc>
          <w:tcPr>
            <w:tcW w:w="1963" w:type="pct"/>
            <w:tcBorders>
              <w:top w:val="single" w:sz="4" w:space="0" w:color="auto"/>
              <w:left w:val="single" w:sz="4" w:space="0" w:color="auto"/>
              <w:bottom w:val="single" w:sz="4" w:space="0" w:color="auto"/>
              <w:right w:val="single" w:sz="4" w:space="0" w:color="auto"/>
            </w:tcBorders>
            <w:hideMark/>
          </w:tcPr>
          <w:p w14:paraId="2D704BF7" w14:textId="77777777" w:rsidR="007E5142" w:rsidRPr="00867BF5" w:rsidRDefault="007E5142" w:rsidP="00B87638">
            <w:pPr>
              <w:pStyle w:val="TAL"/>
              <w:rPr>
                <w:lang w:val="x-none"/>
              </w:rPr>
            </w:pPr>
            <w:r w:rsidRPr="00867BF5">
              <w:rPr>
                <w:lang w:eastAsia="zh-CN"/>
              </w:rPr>
              <w:t>3GPP Interface Type</w:t>
            </w:r>
          </w:p>
        </w:tc>
        <w:tc>
          <w:tcPr>
            <w:tcW w:w="1359" w:type="pct"/>
            <w:tcBorders>
              <w:top w:val="single" w:sz="4" w:space="0" w:color="auto"/>
              <w:left w:val="single" w:sz="4" w:space="0" w:color="auto"/>
              <w:bottom w:val="single" w:sz="4" w:space="0" w:color="auto"/>
              <w:right w:val="single" w:sz="4" w:space="0" w:color="auto"/>
            </w:tcBorders>
            <w:hideMark/>
          </w:tcPr>
          <w:p w14:paraId="481F1E5E" w14:textId="77777777" w:rsidR="007E5142" w:rsidRPr="00867BF5" w:rsidRDefault="007E5142" w:rsidP="00B87638">
            <w:pPr>
              <w:pStyle w:val="TAL"/>
              <w:rPr>
                <w:sz w:val="16"/>
                <w:szCs w:val="16"/>
              </w:rPr>
            </w:pPr>
            <w:r w:rsidRPr="00867BF5">
              <w:t>Extendable / Clause 8.2.118</w:t>
            </w:r>
          </w:p>
        </w:tc>
        <w:tc>
          <w:tcPr>
            <w:tcW w:w="831" w:type="pct"/>
            <w:tcBorders>
              <w:top w:val="single" w:sz="4" w:space="0" w:color="auto"/>
              <w:left w:val="single" w:sz="4" w:space="0" w:color="auto"/>
              <w:bottom w:val="single" w:sz="4" w:space="0" w:color="auto"/>
              <w:right w:val="single" w:sz="4" w:space="0" w:color="auto"/>
            </w:tcBorders>
            <w:hideMark/>
          </w:tcPr>
          <w:p w14:paraId="6CDCDB9B" w14:textId="77777777" w:rsidR="007E5142" w:rsidRPr="00867BF5" w:rsidRDefault="007E5142" w:rsidP="00B87638">
            <w:pPr>
              <w:pStyle w:val="TAC"/>
              <w:rPr>
                <w:lang w:val="fr-FR"/>
              </w:rPr>
            </w:pPr>
            <w:r w:rsidRPr="00867BF5">
              <w:rPr>
                <w:lang w:val="fr-FR" w:eastAsia="zh-CN"/>
              </w:rPr>
              <w:t>1</w:t>
            </w:r>
          </w:p>
        </w:tc>
      </w:tr>
      <w:tr w:rsidR="007E5142" w:rsidRPr="00867BF5" w14:paraId="1CB3F11C"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40985F65" w14:textId="77777777" w:rsidR="007E5142" w:rsidRPr="00867BF5" w:rsidRDefault="007E5142" w:rsidP="00B87638">
            <w:pPr>
              <w:pStyle w:val="TAC"/>
              <w:rPr>
                <w:lang w:val="sv-SE"/>
              </w:rPr>
            </w:pPr>
            <w:r w:rsidRPr="00867BF5">
              <w:rPr>
                <w:lang w:val="sv-SE"/>
              </w:rPr>
              <w:t>161</w:t>
            </w:r>
          </w:p>
        </w:tc>
        <w:tc>
          <w:tcPr>
            <w:tcW w:w="1963" w:type="pct"/>
            <w:tcBorders>
              <w:top w:val="single" w:sz="4" w:space="0" w:color="auto"/>
              <w:left w:val="single" w:sz="4" w:space="0" w:color="auto"/>
              <w:bottom w:val="single" w:sz="4" w:space="0" w:color="auto"/>
              <w:right w:val="single" w:sz="4" w:space="0" w:color="auto"/>
            </w:tcBorders>
            <w:hideMark/>
          </w:tcPr>
          <w:p w14:paraId="309070B2" w14:textId="77777777" w:rsidR="007E5142" w:rsidRPr="00867BF5" w:rsidRDefault="007E5142" w:rsidP="00B87638">
            <w:pPr>
              <w:pStyle w:val="TAL"/>
              <w:rPr>
                <w:lang w:val="x-none"/>
              </w:rPr>
            </w:pPr>
            <w:proofErr w:type="spellStart"/>
            <w:r w:rsidRPr="00867BF5">
              <w:t>PFCPSRReq</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14:paraId="30402FB0" w14:textId="77777777" w:rsidR="007E5142" w:rsidRPr="00867BF5" w:rsidRDefault="007E5142" w:rsidP="00B87638">
            <w:pPr>
              <w:pStyle w:val="TAL"/>
            </w:pPr>
            <w:r w:rsidRPr="00867BF5">
              <w:t>Extendable / Clause 8.2.119</w:t>
            </w:r>
          </w:p>
        </w:tc>
        <w:tc>
          <w:tcPr>
            <w:tcW w:w="831" w:type="pct"/>
            <w:tcBorders>
              <w:top w:val="single" w:sz="4" w:space="0" w:color="auto"/>
              <w:left w:val="single" w:sz="4" w:space="0" w:color="auto"/>
              <w:bottom w:val="single" w:sz="4" w:space="0" w:color="auto"/>
              <w:right w:val="single" w:sz="4" w:space="0" w:color="auto"/>
            </w:tcBorders>
            <w:hideMark/>
          </w:tcPr>
          <w:p w14:paraId="2972304E" w14:textId="77777777" w:rsidR="007E5142" w:rsidRPr="00867BF5" w:rsidRDefault="007E5142" w:rsidP="00B87638">
            <w:pPr>
              <w:pStyle w:val="TAC"/>
              <w:rPr>
                <w:lang w:val="de-DE"/>
              </w:rPr>
            </w:pPr>
            <w:r w:rsidRPr="00867BF5">
              <w:rPr>
                <w:lang w:val="de-DE"/>
              </w:rPr>
              <w:t>1</w:t>
            </w:r>
          </w:p>
        </w:tc>
      </w:tr>
      <w:tr w:rsidR="007E5142" w:rsidRPr="00867BF5" w14:paraId="5AF3FCFC"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3E3591AB" w14:textId="77777777" w:rsidR="007E5142" w:rsidRPr="00867BF5" w:rsidRDefault="007E5142" w:rsidP="00B87638">
            <w:pPr>
              <w:pStyle w:val="TAC"/>
              <w:rPr>
                <w:lang w:val="sv-SE"/>
              </w:rPr>
            </w:pPr>
            <w:r w:rsidRPr="00867BF5">
              <w:rPr>
                <w:lang w:val="sv-SE"/>
              </w:rPr>
              <w:t>162</w:t>
            </w:r>
          </w:p>
        </w:tc>
        <w:tc>
          <w:tcPr>
            <w:tcW w:w="1963" w:type="pct"/>
            <w:tcBorders>
              <w:top w:val="single" w:sz="4" w:space="0" w:color="auto"/>
              <w:left w:val="single" w:sz="4" w:space="0" w:color="auto"/>
              <w:bottom w:val="single" w:sz="4" w:space="0" w:color="auto"/>
              <w:right w:val="single" w:sz="4" w:space="0" w:color="auto"/>
            </w:tcBorders>
            <w:hideMark/>
          </w:tcPr>
          <w:p w14:paraId="28222670" w14:textId="77777777" w:rsidR="007E5142" w:rsidRPr="00867BF5" w:rsidRDefault="007E5142" w:rsidP="00B87638">
            <w:pPr>
              <w:pStyle w:val="TAL"/>
              <w:rPr>
                <w:lang w:val="x-none"/>
              </w:rPr>
            </w:pPr>
            <w:proofErr w:type="spellStart"/>
            <w:r w:rsidRPr="00867BF5">
              <w:t>PFCPAUReq</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14:paraId="41295DF2" w14:textId="77777777" w:rsidR="007E5142" w:rsidRPr="00867BF5" w:rsidRDefault="007E5142" w:rsidP="00B87638">
            <w:pPr>
              <w:pStyle w:val="TAL"/>
            </w:pPr>
            <w:r w:rsidRPr="00867BF5">
              <w:t>Extendable / Clause 8.2.120</w:t>
            </w:r>
          </w:p>
        </w:tc>
        <w:tc>
          <w:tcPr>
            <w:tcW w:w="831" w:type="pct"/>
            <w:tcBorders>
              <w:top w:val="single" w:sz="4" w:space="0" w:color="auto"/>
              <w:left w:val="single" w:sz="4" w:space="0" w:color="auto"/>
              <w:bottom w:val="single" w:sz="4" w:space="0" w:color="auto"/>
              <w:right w:val="single" w:sz="4" w:space="0" w:color="auto"/>
            </w:tcBorders>
            <w:hideMark/>
          </w:tcPr>
          <w:p w14:paraId="6B05DCC9" w14:textId="77777777" w:rsidR="007E5142" w:rsidRPr="00867BF5" w:rsidRDefault="007E5142" w:rsidP="00B87638">
            <w:pPr>
              <w:pStyle w:val="TAC"/>
              <w:rPr>
                <w:lang w:val="de-DE"/>
              </w:rPr>
            </w:pPr>
            <w:r w:rsidRPr="00867BF5">
              <w:rPr>
                <w:lang w:val="de-DE"/>
              </w:rPr>
              <w:t>1</w:t>
            </w:r>
          </w:p>
        </w:tc>
      </w:tr>
      <w:tr w:rsidR="007E5142" w:rsidRPr="00867BF5" w14:paraId="2E0163EC"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5D3D3406" w14:textId="77777777" w:rsidR="007E5142" w:rsidRPr="00867BF5" w:rsidRDefault="007E5142" w:rsidP="00B87638">
            <w:pPr>
              <w:pStyle w:val="TAC"/>
              <w:rPr>
                <w:lang w:val="sv-SE"/>
              </w:rPr>
            </w:pPr>
            <w:r w:rsidRPr="00867BF5">
              <w:rPr>
                <w:lang w:val="sv-SE"/>
              </w:rPr>
              <w:t>163</w:t>
            </w:r>
          </w:p>
        </w:tc>
        <w:tc>
          <w:tcPr>
            <w:tcW w:w="1963" w:type="pct"/>
            <w:tcBorders>
              <w:top w:val="single" w:sz="4" w:space="0" w:color="auto"/>
              <w:left w:val="single" w:sz="4" w:space="0" w:color="auto"/>
              <w:bottom w:val="single" w:sz="4" w:space="0" w:color="auto"/>
              <w:right w:val="single" w:sz="4" w:space="0" w:color="auto"/>
            </w:tcBorders>
            <w:hideMark/>
          </w:tcPr>
          <w:p w14:paraId="1001BA47" w14:textId="77777777" w:rsidR="007E5142" w:rsidRPr="00867BF5" w:rsidRDefault="007E5142" w:rsidP="00B87638">
            <w:pPr>
              <w:pStyle w:val="TAL"/>
              <w:rPr>
                <w:lang w:val="x-none"/>
              </w:rPr>
            </w:pPr>
            <w:r w:rsidRPr="00867BF5">
              <w:t>Activation Time</w:t>
            </w:r>
          </w:p>
        </w:tc>
        <w:tc>
          <w:tcPr>
            <w:tcW w:w="1359" w:type="pct"/>
            <w:tcBorders>
              <w:top w:val="single" w:sz="4" w:space="0" w:color="auto"/>
              <w:left w:val="single" w:sz="4" w:space="0" w:color="auto"/>
              <w:bottom w:val="single" w:sz="4" w:space="0" w:color="auto"/>
              <w:right w:val="single" w:sz="4" w:space="0" w:color="auto"/>
            </w:tcBorders>
            <w:hideMark/>
          </w:tcPr>
          <w:p w14:paraId="2D53DF14" w14:textId="77777777" w:rsidR="007E5142" w:rsidRPr="00867BF5" w:rsidRDefault="007E5142" w:rsidP="00B87638">
            <w:pPr>
              <w:pStyle w:val="TAL"/>
            </w:pPr>
            <w:r w:rsidRPr="00867BF5">
              <w:t>Extendable / Clause 8.2.121</w:t>
            </w:r>
          </w:p>
        </w:tc>
        <w:tc>
          <w:tcPr>
            <w:tcW w:w="831" w:type="pct"/>
            <w:tcBorders>
              <w:top w:val="single" w:sz="4" w:space="0" w:color="auto"/>
              <w:left w:val="single" w:sz="4" w:space="0" w:color="auto"/>
              <w:bottom w:val="single" w:sz="4" w:space="0" w:color="auto"/>
              <w:right w:val="single" w:sz="4" w:space="0" w:color="auto"/>
            </w:tcBorders>
            <w:hideMark/>
          </w:tcPr>
          <w:p w14:paraId="05A1DF55" w14:textId="77777777" w:rsidR="007E5142" w:rsidRPr="00867BF5" w:rsidRDefault="007E5142" w:rsidP="00B87638">
            <w:pPr>
              <w:pStyle w:val="TAC"/>
              <w:rPr>
                <w:lang w:val="de-DE"/>
              </w:rPr>
            </w:pPr>
            <w:r w:rsidRPr="00867BF5">
              <w:rPr>
                <w:lang w:val="de-DE"/>
              </w:rPr>
              <w:t>4</w:t>
            </w:r>
          </w:p>
        </w:tc>
      </w:tr>
      <w:tr w:rsidR="007E5142" w:rsidRPr="00867BF5" w14:paraId="45FABD86"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06631660" w14:textId="77777777" w:rsidR="007E5142" w:rsidRPr="00867BF5" w:rsidRDefault="007E5142" w:rsidP="00B87638">
            <w:pPr>
              <w:pStyle w:val="TAC"/>
              <w:rPr>
                <w:lang w:val="sv-SE"/>
              </w:rPr>
            </w:pPr>
            <w:r w:rsidRPr="00867BF5">
              <w:rPr>
                <w:lang w:val="sv-SE"/>
              </w:rPr>
              <w:t>164</w:t>
            </w:r>
          </w:p>
        </w:tc>
        <w:tc>
          <w:tcPr>
            <w:tcW w:w="1963" w:type="pct"/>
            <w:tcBorders>
              <w:top w:val="single" w:sz="4" w:space="0" w:color="auto"/>
              <w:left w:val="single" w:sz="4" w:space="0" w:color="auto"/>
              <w:bottom w:val="single" w:sz="4" w:space="0" w:color="auto"/>
              <w:right w:val="single" w:sz="4" w:space="0" w:color="auto"/>
            </w:tcBorders>
            <w:hideMark/>
          </w:tcPr>
          <w:p w14:paraId="225E18D9" w14:textId="77777777" w:rsidR="007E5142" w:rsidRPr="00867BF5" w:rsidRDefault="007E5142" w:rsidP="00B87638">
            <w:pPr>
              <w:pStyle w:val="TAL"/>
              <w:rPr>
                <w:lang w:val="x-none"/>
              </w:rPr>
            </w:pPr>
            <w:r w:rsidRPr="00867BF5">
              <w:t>Deactivation Time</w:t>
            </w:r>
          </w:p>
        </w:tc>
        <w:tc>
          <w:tcPr>
            <w:tcW w:w="1359" w:type="pct"/>
            <w:tcBorders>
              <w:top w:val="single" w:sz="4" w:space="0" w:color="auto"/>
              <w:left w:val="single" w:sz="4" w:space="0" w:color="auto"/>
              <w:bottom w:val="single" w:sz="4" w:space="0" w:color="auto"/>
              <w:right w:val="single" w:sz="4" w:space="0" w:color="auto"/>
            </w:tcBorders>
            <w:hideMark/>
          </w:tcPr>
          <w:p w14:paraId="0EEC0A9C" w14:textId="77777777" w:rsidR="007E5142" w:rsidRPr="00867BF5" w:rsidRDefault="007E5142" w:rsidP="00B87638">
            <w:pPr>
              <w:pStyle w:val="TAL"/>
            </w:pPr>
            <w:r w:rsidRPr="00867BF5">
              <w:t>Extendable / Clause 8.2.122</w:t>
            </w:r>
          </w:p>
        </w:tc>
        <w:tc>
          <w:tcPr>
            <w:tcW w:w="831" w:type="pct"/>
            <w:tcBorders>
              <w:top w:val="single" w:sz="4" w:space="0" w:color="auto"/>
              <w:left w:val="single" w:sz="4" w:space="0" w:color="auto"/>
              <w:bottom w:val="single" w:sz="4" w:space="0" w:color="auto"/>
              <w:right w:val="single" w:sz="4" w:space="0" w:color="auto"/>
            </w:tcBorders>
            <w:hideMark/>
          </w:tcPr>
          <w:p w14:paraId="105FCAFB" w14:textId="77777777" w:rsidR="007E5142" w:rsidRPr="00867BF5" w:rsidRDefault="007E5142" w:rsidP="00B87638">
            <w:pPr>
              <w:pStyle w:val="TAC"/>
              <w:rPr>
                <w:lang w:val="de-DE"/>
              </w:rPr>
            </w:pPr>
            <w:r w:rsidRPr="00867BF5">
              <w:rPr>
                <w:lang w:val="de-DE"/>
              </w:rPr>
              <w:t>4</w:t>
            </w:r>
          </w:p>
        </w:tc>
      </w:tr>
      <w:tr w:rsidR="007E5142" w:rsidRPr="00867BF5" w14:paraId="1B743CC5"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3F459C51" w14:textId="77777777" w:rsidR="007E5142" w:rsidRPr="00867BF5" w:rsidRDefault="007E5142" w:rsidP="00B87638">
            <w:pPr>
              <w:pStyle w:val="TAC"/>
              <w:rPr>
                <w:lang w:val="sv-SE"/>
              </w:rPr>
            </w:pPr>
            <w:r w:rsidRPr="00867BF5">
              <w:t>165</w:t>
            </w:r>
          </w:p>
        </w:tc>
        <w:tc>
          <w:tcPr>
            <w:tcW w:w="1963" w:type="pct"/>
            <w:tcBorders>
              <w:top w:val="single" w:sz="4" w:space="0" w:color="auto"/>
              <w:left w:val="single" w:sz="4" w:space="0" w:color="auto"/>
              <w:bottom w:val="single" w:sz="4" w:space="0" w:color="auto"/>
              <w:right w:val="single" w:sz="4" w:space="0" w:color="auto"/>
            </w:tcBorders>
            <w:hideMark/>
          </w:tcPr>
          <w:p w14:paraId="6C8A92B6" w14:textId="77777777" w:rsidR="007E5142" w:rsidRPr="00867BF5" w:rsidRDefault="007E5142" w:rsidP="00B87638">
            <w:pPr>
              <w:pStyle w:val="TAL"/>
              <w:rPr>
                <w:lang w:val="x-none"/>
              </w:rPr>
            </w:pPr>
            <w:r w:rsidRPr="00867BF5">
              <w:rPr>
                <w:lang w:val="en-US"/>
              </w:rPr>
              <w:t>Create MAR</w:t>
            </w:r>
          </w:p>
        </w:tc>
        <w:tc>
          <w:tcPr>
            <w:tcW w:w="1359" w:type="pct"/>
            <w:tcBorders>
              <w:top w:val="single" w:sz="4" w:space="0" w:color="auto"/>
              <w:left w:val="single" w:sz="4" w:space="0" w:color="auto"/>
              <w:bottom w:val="single" w:sz="4" w:space="0" w:color="auto"/>
              <w:right w:val="single" w:sz="4" w:space="0" w:color="auto"/>
            </w:tcBorders>
            <w:hideMark/>
          </w:tcPr>
          <w:p w14:paraId="1B2B2E4E" w14:textId="77777777" w:rsidR="007E5142" w:rsidRPr="00867BF5" w:rsidRDefault="007E5142" w:rsidP="00B87638">
            <w:pPr>
              <w:pStyle w:val="TAL"/>
            </w:pPr>
            <w:r w:rsidRPr="00867BF5">
              <w:t>Extendable / Table 7.5.2</w:t>
            </w:r>
            <w:r w:rsidRPr="00867BF5">
              <w:rPr>
                <w:lang w:val="de-DE"/>
              </w:rPr>
              <w:t>.8-1</w:t>
            </w:r>
          </w:p>
        </w:tc>
        <w:tc>
          <w:tcPr>
            <w:tcW w:w="831" w:type="pct"/>
            <w:tcBorders>
              <w:top w:val="single" w:sz="4" w:space="0" w:color="auto"/>
              <w:left w:val="single" w:sz="4" w:space="0" w:color="auto"/>
              <w:bottom w:val="single" w:sz="4" w:space="0" w:color="auto"/>
              <w:right w:val="single" w:sz="4" w:space="0" w:color="auto"/>
            </w:tcBorders>
            <w:hideMark/>
          </w:tcPr>
          <w:p w14:paraId="629C263F" w14:textId="77777777" w:rsidR="007E5142" w:rsidRPr="00867BF5" w:rsidRDefault="007E5142" w:rsidP="00B87638">
            <w:pPr>
              <w:pStyle w:val="TAC"/>
              <w:rPr>
                <w:lang w:val="de-DE"/>
              </w:rPr>
            </w:pPr>
            <w:r w:rsidRPr="00867BF5">
              <w:rPr>
                <w:lang w:val="fr-FR"/>
              </w:rPr>
              <w:t>Not Applicable</w:t>
            </w:r>
          </w:p>
        </w:tc>
      </w:tr>
      <w:tr w:rsidR="007E5142" w:rsidRPr="00867BF5" w14:paraId="1A8F2733"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554C0B09" w14:textId="77777777" w:rsidR="007E5142" w:rsidRPr="00867BF5" w:rsidRDefault="007E5142" w:rsidP="00B87638">
            <w:pPr>
              <w:pStyle w:val="TAC"/>
              <w:rPr>
                <w:lang w:val="sv-SE"/>
              </w:rPr>
            </w:pPr>
            <w:r w:rsidRPr="00867BF5">
              <w:t>166</w:t>
            </w:r>
          </w:p>
        </w:tc>
        <w:tc>
          <w:tcPr>
            <w:tcW w:w="1963" w:type="pct"/>
            <w:tcBorders>
              <w:top w:val="single" w:sz="4" w:space="0" w:color="auto"/>
              <w:left w:val="single" w:sz="4" w:space="0" w:color="auto"/>
              <w:bottom w:val="single" w:sz="4" w:space="0" w:color="auto"/>
              <w:right w:val="single" w:sz="4" w:space="0" w:color="auto"/>
            </w:tcBorders>
            <w:hideMark/>
          </w:tcPr>
          <w:p w14:paraId="61503E52" w14:textId="77777777" w:rsidR="007E5142" w:rsidRDefault="007E5142" w:rsidP="00B87638">
            <w:pPr>
              <w:pStyle w:val="TAL"/>
              <w:rPr>
                <w:lang w:val="x-none"/>
              </w:rPr>
            </w:pPr>
            <w:r>
              <w:t>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5E73B8C3" w14:textId="77777777" w:rsidR="007E5142" w:rsidRPr="00867BF5" w:rsidRDefault="007E5142" w:rsidP="00B87638">
            <w:pPr>
              <w:pStyle w:val="TAL"/>
            </w:pPr>
            <w:r w:rsidRPr="00867BF5">
              <w:t>Extendable / Table 7.5.2</w:t>
            </w:r>
            <w:r w:rsidRPr="00867BF5">
              <w:rPr>
                <w:lang w:val="de-DE"/>
              </w:rPr>
              <w:t>.</w:t>
            </w:r>
            <w:r w:rsidRPr="00867BF5">
              <w:t>8</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1883FD0A" w14:textId="77777777" w:rsidR="007E5142" w:rsidRPr="00867BF5" w:rsidRDefault="007E5142" w:rsidP="00B87638">
            <w:pPr>
              <w:pStyle w:val="TAC"/>
              <w:rPr>
                <w:lang w:val="de-DE"/>
              </w:rPr>
            </w:pPr>
            <w:r w:rsidRPr="00867BF5">
              <w:rPr>
                <w:lang w:val="fr-FR"/>
              </w:rPr>
              <w:t>Not Applicable</w:t>
            </w:r>
          </w:p>
        </w:tc>
      </w:tr>
      <w:tr w:rsidR="007E5142" w:rsidRPr="00867BF5" w14:paraId="205D753B"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00DF9CB5" w14:textId="77777777" w:rsidR="007E5142" w:rsidRPr="00867BF5" w:rsidRDefault="007E5142" w:rsidP="00B87638">
            <w:pPr>
              <w:pStyle w:val="TAC"/>
            </w:pPr>
            <w:r w:rsidRPr="00867BF5">
              <w:t>167</w:t>
            </w:r>
          </w:p>
        </w:tc>
        <w:tc>
          <w:tcPr>
            <w:tcW w:w="1963" w:type="pct"/>
            <w:tcBorders>
              <w:top w:val="single" w:sz="4" w:space="0" w:color="auto"/>
              <w:left w:val="single" w:sz="4" w:space="0" w:color="auto"/>
              <w:bottom w:val="single" w:sz="4" w:space="0" w:color="auto"/>
              <w:right w:val="single" w:sz="4" w:space="0" w:color="auto"/>
            </w:tcBorders>
            <w:hideMark/>
          </w:tcPr>
          <w:p w14:paraId="1D8B82AE" w14:textId="77777777" w:rsidR="007E5142" w:rsidRDefault="007E5142" w:rsidP="00B87638">
            <w:pPr>
              <w:pStyle w:val="TAL"/>
              <w:rPr>
                <w:lang w:val="x-none"/>
              </w:rPr>
            </w:pPr>
            <w:r>
              <w:t>Non-3GPP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0C210629" w14:textId="77777777" w:rsidR="007E5142" w:rsidRPr="00867BF5" w:rsidRDefault="007E5142" w:rsidP="00B87638">
            <w:pPr>
              <w:pStyle w:val="TAL"/>
            </w:pPr>
            <w:r w:rsidRPr="00867BF5">
              <w:t>Extendable / Table 7.5.2</w:t>
            </w:r>
            <w:r w:rsidRPr="00867BF5">
              <w:rPr>
                <w:lang w:val="de-DE"/>
              </w:rPr>
              <w:t>.</w:t>
            </w:r>
            <w:r w:rsidRPr="00867BF5">
              <w:t>8</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69F613AB" w14:textId="77777777" w:rsidR="007E5142" w:rsidRPr="00867BF5" w:rsidRDefault="007E5142" w:rsidP="00B87638">
            <w:pPr>
              <w:pStyle w:val="TAC"/>
              <w:rPr>
                <w:lang w:val="fr-FR"/>
              </w:rPr>
            </w:pPr>
            <w:r w:rsidRPr="00867BF5">
              <w:rPr>
                <w:lang w:val="fr-FR"/>
              </w:rPr>
              <w:t>Not Applicable</w:t>
            </w:r>
          </w:p>
        </w:tc>
      </w:tr>
      <w:tr w:rsidR="007E5142" w:rsidRPr="00867BF5" w14:paraId="40F4A741"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3C671C05" w14:textId="77777777" w:rsidR="007E5142" w:rsidRPr="00867BF5" w:rsidRDefault="007E5142" w:rsidP="00B87638">
            <w:pPr>
              <w:pStyle w:val="TAC"/>
              <w:rPr>
                <w:lang w:val="sv-SE"/>
              </w:rPr>
            </w:pPr>
            <w:r w:rsidRPr="00867BF5">
              <w:t>168</w:t>
            </w:r>
          </w:p>
        </w:tc>
        <w:tc>
          <w:tcPr>
            <w:tcW w:w="1963" w:type="pct"/>
            <w:tcBorders>
              <w:top w:val="single" w:sz="4" w:space="0" w:color="auto"/>
              <w:left w:val="single" w:sz="4" w:space="0" w:color="auto"/>
              <w:bottom w:val="single" w:sz="4" w:space="0" w:color="auto"/>
              <w:right w:val="single" w:sz="4" w:space="0" w:color="auto"/>
            </w:tcBorders>
            <w:hideMark/>
          </w:tcPr>
          <w:p w14:paraId="5AAABF83" w14:textId="77777777" w:rsidR="007E5142" w:rsidRPr="00867BF5" w:rsidRDefault="007E5142" w:rsidP="00B87638">
            <w:pPr>
              <w:pStyle w:val="TAL"/>
              <w:rPr>
                <w:lang w:val="x-none"/>
              </w:rPr>
            </w:pPr>
            <w:r w:rsidRPr="00867BF5">
              <w:rPr>
                <w:lang w:val="en-US"/>
              </w:rPr>
              <w:t>Remove MAR</w:t>
            </w:r>
          </w:p>
        </w:tc>
        <w:tc>
          <w:tcPr>
            <w:tcW w:w="1359" w:type="pct"/>
            <w:tcBorders>
              <w:top w:val="single" w:sz="4" w:space="0" w:color="auto"/>
              <w:left w:val="single" w:sz="4" w:space="0" w:color="auto"/>
              <w:bottom w:val="single" w:sz="4" w:space="0" w:color="auto"/>
              <w:right w:val="single" w:sz="4" w:space="0" w:color="auto"/>
            </w:tcBorders>
            <w:hideMark/>
          </w:tcPr>
          <w:p w14:paraId="6381DA4E" w14:textId="77777777" w:rsidR="007E5142" w:rsidRPr="00867BF5" w:rsidRDefault="007E5142" w:rsidP="00B87638">
            <w:pPr>
              <w:pStyle w:val="TAL"/>
            </w:pPr>
            <w:r w:rsidRPr="00867BF5">
              <w:t>Extendable / Table 7.5.4</w:t>
            </w:r>
            <w:r w:rsidRPr="00867BF5">
              <w:rPr>
                <w:lang w:val="de-DE"/>
              </w:rPr>
              <w:t>.15-1</w:t>
            </w:r>
          </w:p>
        </w:tc>
        <w:tc>
          <w:tcPr>
            <w:tcW w:w="831" w:type="pct"/>
            <w:tcBorders>
              <w:top w:val="single" w:sz="4" w:space="0" w:color="auto"/>
              <w:left w:val="single" w:sz="4" w:space="0" w:color="auto"/>
              <w:bottom w:val="single" w:sz="4" w:space="0" w:color="auto"/>
              <w:right w:val="single" w:sz="4" w:space="0" w:color="auto"/>
            </w:tcBorders>
            <w:hideMark/>
          </w:tcPr>
          <w:p w14:paraId="07A0DAC0" w14:textId="77777777" w:rsidR="007E5142" w:rsidRPr="00867BF5" w:rsidRDefault="007E5142" w:rsidP="00B87638">
            <w:pPr>
              <w:pStyle w:val="TAC"/>
              <w:rPr>
                <w:lang w:val="de-DE"/>
              </w:rPr>
            </w:pPr>
            <w:r w:rsidRPr="00867BF5">
              <w:rPr>
                <w:lang w:val="fr-FR"/>
              </w:rPr>
              <w:t>Not Applicable</w:t>
            </w:r>
          </w:p>
        </w:tc>
      </w:tr>
      <w:tr w:rsidR="007E5142" w:rsidRPr="00867BF5" w14:paraId="4BDD37A8"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04C1489A" w14:textId="77777777" w:rsidR="007E5142" w:rsidRPr="00867BF5" w:rsidRDefault="007E5142" w:rsidP="00B87638">
            <w:pPr>
              <w:pStyle w:val="TAC"/>
              <w:rPr>
                <w:lang w:val="sv-SE"/>
              </w:rPr>
            </w:pPr>
            <w:r w:rsidRPr="00867BF5">
              <w:t>169</w:t>
            </w:r>
          </w:p>
        </w:tc>
        <w:tc>
          <w:tcPr>
            <w:tcW w:w="1963" w:type="pct"/>
            <w:tcBorders>
              <w:top w:val="single" w:sz="4" w:space="0" w:color="auto"/>
              <w:left w:val="single" w:sz="4" w:space="0" w:color="auto"/>
              <w:bottom w:val="single" w:sz="4" w:space="0" w:color="auto"/>
              <w:right w:val="single" w:sz="4" w:space="0" w:color="auto"/>
            </w:tcBorders>
            <w:hideMark/>
          </w:tcPr>
          <w:p w14:paraId="060AE336" w14:textId="77777777" w:rsidR="007E5142" w:rsidRPr="00867BF5" w:rsidRDefault="007E5142" w:rsidP="00B87638">
            <w:pPr>
              <w:pStyle w:val="TAL"/>
              <w:rPr>
                <w:lang w:val="x-none"/>
              </w:rPr>
            </w:pPr>
            <w:r w:rsidRPr="00867BF5">
              <w:rPr>
                <w:lang w:val="fr-FR"/>
              </w:rPr>
              <w:t>Update MAR</w:t>
            </w:r>
          </w:p>
        </w:tc>
        <w:tc>
          <w:tcPr>
            <w:tcW w:w="1359" w:type="pct"/>
            <w:tcBorders>
              <w:top w:val="single" w:sz="4" w:space="0" w:color="auto"/>
              <w:left w:val="single" w:sz="4" w:space="0" w:color="auto"/>
              <w:bottom w:val="single" w:sz="4" w:space="0" w:color="auto"/>
              <w:right w:val="single" w:sz="4" w:space="0" w:color="auto"/>
            </w:tcBorders>
            <w:hideMark/>
          </w:tcPr>
          <w:p w14:paraId="6ABB48FC" w14:textId="77777777" w:rsidR="007E5142" w:rsidRPr="00867BF5" w:rsidRDefault="007E5142" w:rsidP="00B87638">
            <w:pPr>
              <w:pStyle w:val="TAL"/>
            </w:pPr>
            <w:r w:rsidRPr="00867BF5">
              <w:t>Extendable / Table 7.5.4</w:t>
            </w:r>
            <w:r w:rsidRPr="00867BF5">
              <w:rPr>
                <w:lang w:val="de-DE"/>
              </w:rPr>
              <w:t>.</w:t>
            </w:r>
            <w:r w:rsidRPr="00867BF5">
              <w:t>16</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2DEBD87E" w14:textId="77777777" w:rsidR="007E5142" w:rsidRPr="00867BF5" w:rsidRDefault="007E5142" w:rsidP="00B87638">
            <w:pPr>
              <w:pStyle w:val="TAC"/>
              <w:rPr>
                <w:lang w:val="de-DE"/>
              </w:rPr>
            </w:pPr>
            <w:r w:rsidRPr="00867BF5">
              <w:rPr>
                <w:lang w:val="fr-FR"/>
              </w:rPr>
              <w:t>Not Applicable</w:t>
            </w:r>
          </w:p>
        </w:tc>
      </w:tr>
      <w:tr w:rsidR="007E5142" w:rsidRPr="00867BF5" w14:paraId="440D627C"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00AD18BA" w14:textId="77777777" w:rsidR="007E5142" w:rsidRPr="00867BF5" w:rsidRDefault="007E5142" w:rsidP="00B87638">
            <w:pPr>
              <w:pStyle w:val="TAC"/>
              <w:rPr>
                <w:lang w:val="sv-SE"/>
              </w:rPr>
            </w:pPr>
            <w:r w:rsidRPr="00867BF5">
              <w:rPr>
                <w:lang w:val="sv-SE"/>
              </w:rPr>
              <w:t>170</w:t>
            </w:r>
          </w:p>
        </w:tc>
        <w:tc>
          <w:tcPr>
            <w:tcW w:w="1963" w:type="pct"/>
            <w:tcBorders>
              <w:top w:val="single" w:sz="4" w:space="0" w:color="auto"/>
              <w:left w:val="single" w:sz="4" w:space="0" w:color="auto"/>
              <w:bottom w:val="single" w:sz="4" w:space="0" w:color="auto"/>
              <w:right w:val="single" w:sz="4" w:space="0" w:color="auto"/>
            </w:tcBorders>
            <w:hideMark/>
          </w:tcPr>
          <w:p w14:paraId="0B9A523E" w14:textId="77777777" w:rsidR="007E5142" w:rsidRPr="00867BF5" w:rsidRDefault="007E5142" w:rsidP="00B87638">
            <w:pPr>
              <w:pStyle w:val="TAL"/>
              <w:rPr>
                <w:lang w:val="x-none"/>
              </w:rPr>
            </w:pPr>
            <w:r w:rsidRPr="00867BF5">
              <w:t>MAR ID</w:t>
            </w:r>
          </w:p>
        </w:tc>
        <w:tc>
          <w:tcPr>
            <w:tcW w:w="1359" w:type="pct"/>
            <w:tcBorders>
              <w:top w:val="single" w:sz="4" w:space="0" w:color="auto"/>
              <w:left w:val="single" w:sz="4" w:space="0" w:color="auto"/>
              <w:bottom w:val="single" w:sz="4" w:space="0" w:color="auto"/>
              <w:right w:val="single" w:sz="4" w:space="0" w:color="auto"/>
            </w:tcBorders>
            <w:hideMark/>
          </w:tcPr>
          <w:p w14:paraId="3A51D09E" w14:textId="77777777" w:rsidR="007E5142" w:rsidRPr="00867BF5" w:rsidRDefault="007E5142" w:rsidP="00B87638">
            <w:pPr>
              <w:pStyle w:val="TAL"/>
            </w:pPr>
            <w:r w:rsidRPr="00867BF5">
              <w:t>Extendable / Clause 8.2.123</w:t>
            </w:r>
          </w:p>
        </w:tc>
        <w:tc>
          <w:tcPr>
            <w:tcW w:w="831" w:type="pct"/>
            <w:tcBorders>
              <w:top w:val="single" w:sz="4" w:space="0" w:color="auto"/>
              <w:left w:val="single" w:sz="4" w:space="0" w:color="auto"/>
              <w:bottom w:val="single" w:sz="4" w:space="0" w:color="auto"/>
              <w:right w:val="single" w:sz="4" w:space="0" w:color="auto"/>
            </w:tcBorders>
            <w:hideMark/>
          </w:tcPr>
          <w:p w14:paraId="6FBD164C" w14:textId="77777777" w:rsidR="007E5142" w:rsidRPr="00867BF5" w:rsidRDefault="007E5142" w:rsidP="00B87638">
            <w:pPr>
              <w:pStyle w:val="TAC"/>
              <w:rPr>
                <w:lang w:val="fr-FR"/>
              </w:rPr>
            </w:pPr>
            <w:r w:rsidRPr="00867BF5">
              <w:rPr>
                <w:lang w:val="fr-FR"/>
              </w:rPr>
              <w:t>2</w:t>
            </w:r>
          </w:p>
        </w:tc>
      </w:tr>
      <w:tr w:rsidR="007E5142" w:rsidRPr="00867BF5" w14:paraId="088C9CBB"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50881912" w14:textId="77777777" w:rsidR="007E5142" w:rsidRPr="00867BF5" w:rsidRDefault="007E5142" w:rsidP="00B87638">
            <w:pPr>
              <w:pStyle w:val="TAC"/>
              <w:rPr>
                <w:lang w:val="sv-SE"/>
              </w:rPr>
            </w:pPr>
            <w:r w:rsidRPr="00867BF5">
              <w:rPr>
                <w:lang w:val="sv-SE"/>
              </w:rPr>
              <w:t>171</w:t>
            </w:r>
          </w:p>
        </w:tc>
        <w:tc>
          <w:tcPr>
            <w:tcW w:w="1963" w:type="pct"/>
            <w:tcBorders>
              <w:top w:val="single" w:sz="4" w:space="0" w:color="auto"/>
              <w:left w:val="single" w:sz="4" w:space="0" w:color="auto"/>
              <w:bottom w:val="single" w:sz="4" w:space="0" w:color="auto"/>
              <w:right w:val="single" w:sz="4" w:space="0" w:color="auto"/>
            </w:tcBorders>
            <w:hideMark/>
          </w:tcPr>
          <w:p w14:paraId="1036A235" w14:textId="77777777" w:rsidR="007E5142" w:rsidRPr="00867BF5" w:rsidRDefault="007E5142" w:rsidP="00B87638">
            <w:pPr>
              <w:pStyle w:val="TAL"/>
              <w:rPr>
                <w:lang w:val="x-none"/>
              </w:rPr>
            </w:pPr>
            <w:r w:rsidRPr="00867BF5">
              <w:t>Steering Functionality</w:t>
            </w:r>
          </w:p>
        </w:tc>
        <w:tc>
          <w:tcPr>
            <w:tcW w:w="1359" w:type="pct"/>
            <w:tcBorders>
              <w:top w:val="single" w:sz="4" w:space="0" w:color="auto"/>
              <w:left w:val="single" w:sz="4" w:space="0" w:color="auto"/>
              <w:bottom w:val="single" w:sz="4" w:space="0" w:color="auto"/>
              <w:right w:val="single" w:sz="4" w:space="0" w:color="auto"/>
            </w:tcBorders>
            <w:hideMark/>
          </w:tcPr>
          <w:p w14:paraId="1AF9767D" w14:textId="77777777" w:rsidR="007E5142" w:rsidRPr="00867BF5" w:rsidRDefault="007E5142" w:rsidP="00B87638">
            <w:pPr>
              <w:pStyle w:val="TAL"/>
            </w:pPr>
            <w:r w:rsidRPr="00867BF5">
              <w:t>Extendable / Clause 8.2.124</w:t>
            </w:r>
          </w:p>
        </w:tc>
        <w:tc>
          <w:tcPr>
            <w:tcW w:w="831" w:type="pct"/>
            <w:tcBorders>
              <w:top w:val="single" w:sz="4" w:space="0" w:color="auto"/>
              <w:left w:val="single" w:sz="4" w:space="0" w:color="auto"/>
              <w:bottom w:val="single" w:sz="4" w:space="0" w:color="auto"/>
              <w:right w:val="single" w:sz="4" w:space="0" w:color="auto"/>
            </w:tcBorders>
            <w:hideMark/>
          </w:tcPr>
          <w:p w14:paraId="6F436BD4" w14:textId="77777777" w:rsidR="007E5142" w:rsidRPr="00867BF5" w:rsidRDefault="007E5142" w:rsidP="00B87638">
            <w:pPr>
              <w:pStyle w:val="TAC"/>
              <w:rPr>
                <w:lang w:val="de-DE"/>
              </w:rPr>
            </w:pPr>
            <w:r w:rsidRPr="00867BF5">
              <w:rPr>
                <w:lang w:val="de-DE"/>
              </w:rPr>
              <w:t>1</w:t>
            </w:r>
          </w:p>
        </w:tc>
      </w:tr>
      <w:tr w:rsidR="007E5142" w:rsidRPr="00867BF5" w14:paraId="24EAB185"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15655707" w14:textId="77777777" w:rsidR="007E5142" w:rsidRPr="00867BF5" w:rsidRDefault="007E5142" w:rsidP="00B87638">
            <w:pPr>
              <w:pStyle w:val="TAC"/>
              <w:rPr>
                <w:lang w:val="sv-SE"/>
              </w:rPr>
            </w:pPr>
            <w:r w:rsidRPr="00867BF5">
              <w:rPr>
                <w:lang w:val="sv-SE"/>
              </w:rPr>
              <w:t>172</w:t>
            </w:r>
          </w:p>
        </w:tc>
        <w:tc>
          <w:tcPr>
            <w:tcW w:w="1963" w:type="pct"/>
            <w:tcBorders>
              <w:top w:val="single" w:sz="4" w:space="0" w:color="auto"/>
              <w:left w:val="single" w:sz="4" w:space="0" w:color="auto"/>
              <w:bottom w:val="single" w:sz="4" w:space="0" w:color="auto"/>
              <w:right w:val="single" w:sz="4" w:space="0" w:color="auto"/>
            </w:tcBorders>
            <w:hideMark/>
          </w:tcPr>
          <w:p w14:paraId="6BC857A5" w14:textId="77777777" w:rsidR="007E5142" w:rsidRPr="00867BF5" w:rsidRDefault="007E5142" w:rsidP="00B87638">
            <w:pPr>
              <w:pStyle w:val="TAL"/>
              <w:rPr>
                <w:lang w:val="x-none"/>
              </w:rPr>
            </w:pPr>
            <w:r w:rsidRPr="00867BF5">
              <w:t>Steering Mode</w:t>
            </w:r>
          </w:p>
        </w:tc>
        <w:tc>
          <w:tcPr>
            <w:tcW w:w="1359" w:type="pct"/>
            <w:tcBorders>
              <w:top w:val="single" w:sz="4" w:space="0" w:color="auto"/>
              <w:left w:val="single" w:sz="4" w:space="0" w:color="auto"/>
              <w:bottom w:val="single" w:sz="4" w:space="0" w:color="auto"/>
              <w:right w:val="single" w:sz="4" w:space="0" w:color="auto"/>
            </w:tcBorders>
            <w:hideMark/>
          </w:tcPr>
          <w:p w14:paraId="7FD7464E" w14:textId="77777777" w:rsidR="007E5142" w:rsidRPr="00867BF5" w:rsidRDefault="007E5142" w:rsidP="00B87638">
            <w:pPr>
              <w:pStyle w:val="TAL"/>
            </w:pPr>
            <w:r w:rsidRPr="00867BF5">
              <w:t>Extendable / Clause 8.2.125</w:t>
            </w:r>
          </w:p>
        </w:tc>
        <w:tc>
          <w:tcPr>
            <w:tcW w:w="831" w:type="pct"/>
            <w:tcBorders>
              <w:top w:val="single" w:sz="4" w:space="0" w:color="auto"/>
              <w:left w:val="single" w:sz="4" w:space="0" w:color="auto"/>
              <w:bottom w:val="single" w:sz="4" w:space="0" w:color="auto"/>
              <w:right w:val="single" w:sz="4" w:space="0" w:color="auto"/>
            </w:tcBorders>
            <w:hideMark/>
          </w:tcPr>
          <w:p w14:paraId="00B117CD" w14:textId="77777777" w:rsidR="007E5142" w:rsidRPr="00867BF5" w:rsidRDefault="007E5142" w:rsidP="00B87638">
            <w:pPr>
              <w:pStyle w:val="TAC"/>
              <w:rPr>
                <w:lang w:val="de-DE"/>
              </w:rPr>
            </w:pPr>
            <w:r w:rsidRPr="00867BF5">
              <w:rPr>
                <w:lang w:val="de-DE"/>
              </w:rPr>
              <w:t>1</w:t>
            </w:r>
          </w:p>
        </w:tc>
      </w:tr>
      <w:tr w:rsidR="007E5142" w:rsidRPr="00867BF5" w14:paraId="702124CB"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5AA90EF0" w14:textId="77777777" w:rsidR="007E5142" w:rsidRPr="00867BF5" w:rsidRDefault="007E5142" w:rsidP="00B87638">
            <w:pPr>
              <w:pStyle w:val="TAC"/>
              <w:rPr>
                <w:lang w:val="sv-SE"/>
              </w:rPr>
            </w:pPr>
            <w:r w:rsidRPr="00867BF5">
              <w:rPr>
                <w:lang w:val="sv-SE"/>
              </w:rPr>
              <w:t>173</w:t>
            </w:r>
          </w:p>
        </w:tc>
        <w:tc>
          <w:tcPr>
            <w:tcW w:w="1963" w:type="pct"/>
            <w:tcBorders>
              <w:top w:val="single" w:sz="4" w:space="0" w:color="auto"/>
              <w:left w:val="single" w:sz="4" w:space="0" w:color="auto"/>
              <w:bottom w:val="single" w:sz="4" w:space="0" w:color="auto"/>
              <w:right w:val="single" w:sz="4" w:space="0" w:color="auto"/>
            </w:tcBorders>
            <w:hideMark/>
          </w:tcPr>
          <w:p w14:paraId="22AEE771" w14:textId="77777777" w:rsidR="007E5142" w:rsidRPr="00867BF5" w:rsidRDefault="007E5142" w:rsidP="00B87638">
            <w:pPr>
              <w:pStyle w:val="TAL"/>
              <w:rPr>
                <w:lang w:val="x-none"/>
              </w:rPr>
            </w:pPr>
            <w:r w:rsidRPr="00867BF5">
              <w:t>Weight</w:t>
            </w:r>
          </w:p>
        </w:tc>
        <w:tc>
          <w:tcPr>
            <w:tcW w:w="1359" w:type="pct"/>
            <w:tcBorders>
              <w:top w:val="single" w:sz="4" w:space="0" w:color="auto"/>
              <w:left w:val="single" w:sz="4" w:space="0" w:color="auto"/>
              <w:bottom w:val="single" w:sz="4" w:space="0" w:color="auto"/>
              <w:right w:val="single" w:sz="4" w:space="0" w:color="auto"/>
            </w:tcBorders>
            <w:hideMark/>
          </w:tcPr>
          <w:p w14:paraId="2AF1988B" w14:textId="77777777" w:rsidR="007E5142" w:rsidRPr="00867BF5" w:rsidRDefault="007E5142" w:rsidP="00B87638">
            <w:pPr>
              <w:pStyle w:val="TAL"/>
            </w:pPr>
            <w:r w:rsidRPr="00867BF5">
              <w:t>Fixed / Clause 8.2.126</w:t>
            </w:r>
          </w:p>
        </w:tc>
        <w:tc>
          <w:tcPr>
            <w:tcW w:w="831" w:type="pct"/>
            <w:tcBorders>
              <w:top w:val="single" w:sz="4" w:space="0" w:color="auto"/>
              <w:left w:val="single" w:sz="4" w:space="0" w:color="auto"/>
              <w:bottom w:val="single" w:sz="4" w:space="0" w:color="auto"/>
              <w:right w:val="single" w:sz="4" w:space="0" w:color="auto"/>
            </w:tcBorders>
            <w:hideMark/>
          </w:tcPr>
          <w:p w14:paraId="1175D2B5" w14:textId="77777777" w:rsidR="007E5142" w:rsidRPr="00867BF5" w:rsidRDefault="007E5142" w:rsidP="00B87638">
            <w:pPr>
              <w:pStyle w:val="TAC"/>
              <w:rPr>
                <w:lang w:val="de-DE"/>
              </w:rPr>
            </w:pPr>
            <w:r w:rsidRPr="00867BF5">
              <w:rPr>
                <w:lang w:val="de-DE"/>
              </w:rPr>
              <w:t>1</w:t>
            </w:r>
          </w:p>
        </w:tc>
      </w:tr>
      <w:tr w:rsidR="007E5142" w:rsidRPr="00867BF5" w14:paraId="6A3A0E60"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428D850B" w14:textId="77777777" w:rsidR="007E5142" w:rsidRPr="00867BF5" w:rsidRDefault="007E5142" w:rsidP="00B87638">
            <w:pPr>
              <w:pStyle w:val="TAC"/>
              <w:rPr>
                <w:lang w:val="sv-SE"/>
              </w:rPr>
            </w:pPr>
            <w:r w:rsidRPr="00867BF5">
              <w:rPr>
                <w:lang w:val="sv-SE"/>
              </w:rPr>
              <w:t>174</w:t>
            </w:r>
          </w:p>
        </w:tc>
        <w:tc>
          <w:tcPr>
            <w:tcW w:w="1963" w:type="pct"/>
            <w:tcBorders>
              <w:top w:val="single" w:sz="4" w:space="0" w:color="auto"/>
              <w:left w:val="single" w:sz="4" w:space="0" w:color="auto"/>
              <w:bottom w:val="single" w:sz="4" w:space="0" w:color="auto"/>
              <w:right w:val="single" w:sz="4" w:space="0" w:color="auto"/>
            </w:tcBorders>
            <w:hideMark/>
          </w:tcPr>
          <w:p w14:paraId="4A35D63B" w14:textId="77777777" w:rsidR="007E5142" w:rsidRPr="00867BF5" w:rsidRDefault="007E5142" w:rsidP="00B87638">
            <w:pPr>
              <w:pStyle w:val="TAL"/>
              <w:rPr>
                <w:lang w:val="x-none"/>
              </w:rPr>
            </w:pPr>
            <w:r w:rsidRPr="00867BF5">
              <w:t>Priority</w:t>
            </w:r>
          </w:p>
        </w:tc>
        <w:tc>
          <w:tcPr>
            <w:tcW w:w="1359" w:type="pct"/>
            <w:tcBorders>
              <w:top w:val="single" w:sz="4" w:space="0" w:color="auto"/>
              <w:left w:val="single" w:sz="4" w:space="0" w:color="auto"/>
              <w:bottom w:val="single" w:sz="4" w:space="0" w:color="auto"/>
              <w:right w:val="single" w:sz="4" w:space="0" w:color="auto"/>
            </w:tcBorders>
            <w:hideMark/>
          </w:tcPr>
          <w:p w14:paraId="0E686A1B" w14:textId="77777777" w:rsidR="007E5142" w:rsidRPr="00867BF5" w:rsidRDefault="007E5142" w:rsidP="00B87638">
            <w:pPr>
              <w:pStyle w:val="TAL"/>
            </w:pPr>
            <w:r w:rsidRPr="00867BF5">
              <w:t>Extendable / Clause 8.2.127</w:t>
            </w:r>
          </w:p>
        </w:tc>
        <w:tc>
          <w:tcPr>
            <w:tcW w:w="831" w:type="pct"/>
            <w:tcBorders>
              <w:top w:val="single" w:sz="4" w:space="0" w:color="auto"/>
              <w:left w:val="single" w:sz="4" w:space="0" w:color="auto"/>
              <w:bottom w:val="single" w:sz="4" w:space="0" w:color="auto"/>
              <w:right w:val="single" w:sz="4" w:space="0" w:color="auto"/>
            </w:tcBorders>
            <w:hideMark/>
          </w:tcPr>
          <w:p w14:paraId="56BB4B06" w14:textId="77777777" w:rsidR="007E5142" w:rsidRPr="00867BF5" w:rsidRDefault="007E5142" w:rsidP="00B87638">
            <w:pPr>
              <w:pStyle w:val="TAC"/>
              <w:rPr>
                <w:lang w:val="de-DE"/>
              </w:rPr>
            </w:pPr>
            <w:r w:rsidRPr="00867BF5">
              <w:rPr>
                <w:lang w:val="de-DE"/>
              </w:rPr>
              <w:t>1</w:t>
            </w:r>
          </w:p>
        </w:tc>
      </w:tr>
      <w:tr w:rsidR="007E5142" w:rsidRPr="00867BF5" w14:paraId="609E4C74"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504679FA" w14:textId="77777777" w:rsidR="007E5142" w:rsidRPr="00867BF5" w:rsidRDefault="007E5142" w:rsidP="00B87638">
            <w:pPr>
              <w:pStyle w:val="TAC"/>
              <w:rPr>
                <w:lang w:val="sv-SE"/>
              </w:rPr>
            </w:pPr>
            <w:r w:rsidRPr="00867BF5">
              <w:t>175</w:t>
            </w:r>
          </w:p>
        </w:tc>
        <w:tc>
          <w:tcPr>
            <w:tcW w:w="1963" w:type="pct"/>
            <w:tcBorders>
              <w:top w:val="single" w:sz="4" w:space="0" w:color="auto"/>
              <w:left w:val="single" w:sz="4" w:space="0" w:color="auto"/>
              <w:bottom w:val="single" w:sz="4" w:space="0" w:color="auto"/>
              <w:right w:val="single" w:sz="4" w:space="0" w:color="auto"/>
            </w:tcBorders>
            <w:hideMark/>
          </w:tcPr>
          <w:p w14:paraId="3AC24463" w14:textId="77777777" w:rsidR="007E5142" w:rsidRDefault="007E5142" w:rsidP="00B87638">
            <w:pPr>
              <w:pStyle w:val="TAL"/>
              <w:rPr>
                <w:lang w:val="x-none"/>
              </w:rPr>
            </w:pPr>
            <w:r>
              <w:t>Update 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49C65844" w14:textId="77777777" w:rsidR="007E5142" w:rsidRPr="00867BF5" w:rsidRDefault="007E5142" w:rsidP="00B87638">
            <w:pPr>
              <w:pStyle w:val="TAL"/>
            </w:pPr>
            <w:r w:rsidRPr="00867BF5">
              <w:t>Extendable / Table 7.5.4</w:t>
            </w:r>
            <w:r w:rsidRPr="00867BF5">
              <w:rPr>
                <w:lang w:val="de-DE"/>
              </w:rPr>
              <w:t>.</w:t>
            </w:r>
            <w:r w:rsidRPr="00867BF5">
              <w:t>16</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5934FB6C" w14:textId="77777777" w:rsidR="007E5142" w:rsidRPr="00867BF5" w:rsidRDefault="007E5142" w:rsidP="00B87638">
            <w:pPr>
              <w:pStyle w:val="TAC"/>
              <w:rPr>
                <w:lang w:val="de-DE"/>
              </w:rPr>
            </w:pPr>
            <w:r w:rsidRPr="00867BF5">
              <w:rPr>
                <w:lang w:val="fr-FR"/>
              </w:rPr>
              <w:t>Not Applicable</w:t>
            </w:r>
          </w:p>
        </w:tc>
      </w:tr>
      <w:tr w:rsidR="007E5142" w:rsidRPr="00867BF5" w14:paraId="5D94E938"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33E7DF66" w14:textId="77777777" w:rsidR="007E5142" w:rsidRPr="00867BF5" w:rsidRDefault="007E5142" w:rsidP="00B87638">
            <w:pPr>
              <w:pStyle w:val="TAC"/>
              <w:rPr>
                <w:lang w:val="sv-SE"/>
              </w:rPr>
            </w:pPr>
            <w:r w:rsidRPr="00867BF5">
              <w:t>176</w:t>
            </w:r>
          </w:p>
        </w:tc>
        <w:tc>
          <w:tcPr>
            <w:tcW w:w="1963" w:type="pct"/>
            <w:tcBorders>
              <w:top w:val="single" w:sz="4" w:space="0" w:color="auto"/>
              <w:left w:val="single" w:sz="4" w:space="0" w:color="auto"/>
              <w:bottom w:val="single" w:sz="4" w:space="0" w:color="auto"/>
              <w:right w:val="single" w:sz="4" w:space="0" w:color="auto"/>
            </w:tcBorders>
            <w:hideMark/>
          </w:tcPr>
          <w:p w14:paraId="61721D0D" w14:textId="77777777" w:rsidR="007E5142" w:rsidRDefault="007E5142" w:rsidP="00B87638">
            <w:pPr>
              <w:pStyle w:val="TAL"/>
              <w:rPr>
                <w:lang w:val="x-none"/>
              </w:rPr>
            </w:pPr>
            <w:r>
              <w:t>Update Non 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71D1631F" w14:textId="77777777" w:rsidR="007E5142" w:rsidRPr="00867BF5" w:rsidRDefault="007E5142" w:rsidP="00B87638">
            <w:pPr>
              <w:pStyle w:val="TAL"/>
            </w:pPr>
            <w:r w:rsidRPr="00867BF5">
              <w:t>Extendable / Table 7.5.4</w:t>
            </w:r>
            <w:r w:rsidRPr="00867BF5">
              <w:rPr>
                <w:lang w:val="de-DE"/>
              </w:rPr>
              <w:t>.16-3</w:t>
            </w:r>
          </w:p>
        </w:tc>
        <w:tc>
          <w:tcPr>
            <w:tcW w:w="831" w:type="pct"/>
            <w:tcBorders>
              <w:top w:val="single" w:sz="4" w:space="0" w:color="auto"/>
              <w:left w:val="single" w:sz="4" w:space="0" w:color="auto"/>
              <w:bottom w:val="single" w:sz="4" w:space="0" w:color="auto"/>
              <w:right w:val="single" w:sz="4" w:space="0" w:color="auto"/>
            </w:tcBorders>
            <w:hideMark/>
          </w:tcPr>
          <w:p w14:paraId="08D48F94" w14:textId="77777777" w:rsidR="007E5142" w:rsidRPr="00867BF5" w:rsidRDefault="007E5142" w:rsidP="00B87638">
            <w:pPr>
              <w:pStyle w:val="TAC"/>
              <w:rPr>
                <w:lang w:val="de-DE"/>
              </w:rPr>
            </w:pPr>
            <w:r w:rsidRPr="00867BF5">
              <w:rPr>
                <w:lang w:val="fr-FR"/>
              </w:rPr>
              <w:t>Not Applicable</w:t>
            </w:r>
          </w:p>
        </w:tc>
      </w:tr>
      <w:tr w:rsidR="007E5142" w:rsidRPr="00867BF5" w14:paraId="7BFF2834"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34C3FBFC" w14:textId="77777777" w:rsidR="007E5142" w:rsidRPr="00867BF5" w:rsidRDefault="007E5142" w:rsidP="00B87638">
            <w:pPr>
              <w:pStyle w:val="TAC"/>
              <w:rPr>
                <w:lang w:val="sv-SE"/>
              </w:rPr>
            </w:pPr>
            <w:r w:rsidRPr="00867BF5">
              <w:rPr>
                <w:lang w:val="sv-SE"/>
              </w:rPr>
              <w:t>177</w:t>
            </w:r>
          </w:p>
        </w:tc>
        <w:tc>
          <w:tcPr>
            <w:tcW w:w="1963" w:type="pct"/>
            <w:tcBorders>
              <w:top w:val="single" w:sz="4" w:space="0" w:color="auto"/>
              <w:left w:val="single" w:sz="4" w:space="0" w:color="auto"/>
              <w:bottom w:val="single" w:sz="4" w:space="0" w:color="auto"/>
              <w:right w:val="single" w:sz="4" w:space="0" w:color="auto"/>
            </w:tcBorders>
            <w:hideMark/>
          </w:tcPr>
          <w:p w14:paraId="5DA6C8F0" w14:textId="77777777" w:rsidR="007E5142" w:rsidRPr="00867BF5" w:rsidRDefault="007E5142" w:rsidP="00B87638">
            <w:pPr>
              <w:pStyle w:val="TAL"/>
              <w:rPr>
                <w:lang w:val="x-none"/>
              </w:rPr>
            </w:pPr>
            <w:r w:rsidRPr="00867BF5">
              <w:t>UE IP address Pool Identity</w:t>
            </w:r>
          </w:p>
        </w:tc>
        <w:tc>
          <w:tcPr>
            <w:tcW w:w="1359" w:type="pct"/>
            <w:tcBorders>
              <w:top w:val="single" w:sz="4" w:space="0" w:color="auto"/>
              <w:left w:val="single" w:sz="4" w:space="0" w:color="auto"/>
              <w:bottom w:val="single" w:sz="4" w:space="0" w:color="auto"/>
              <w:right w:val="single" w:sz="4" w:space="0" w:color="auto"/>
            </w:tcBorders>
            <w:hideMark/>
          </w:tcPr>
          <w:p w14:paraId="62778995" w14:textId="77777777" w:rsidR="007E5142" w:rsidRPr="00867BF5" w:rsidRDefault="007E5142" w:rsidP="00B87638">
            <w:pPr>
              <w:pStyle w:val="TAL"/>
            </w:pPr>
            <w:r w:rsidRPr="00867BF5">
              <w:t>Extendable / Clause 8.2.128</w:t>
            </w:r>
          </w:p>
        </w:tc>
        <w:tc>
          <w:tcPr>
            <w:tcW w:w="831" w:type="pct"/>
            <w:tcBorders>
              <w:top w:val="single" w:sz="4" w:space="0" w:color="auto"/>
              <w:left w:val="single" w:sz="4" w:space="0" w:color="auto"/>
              <w:bottom w:val="single" w:sz="4" w:space="0" w:color="auto"/>
              <w:right w:val="single" w:sz="4" w:space="0" w:color="auto"/>
            </w:tcBorders>
            <w:hideMark/>
          </w:tcPr>
          <w:p w14:paraId="1EE616A3" w14:textId="77777777" w:rsidR="007E5142" w:rsidRPr="00867BF5" w:rsidRDefault="007E5142" w:rsidP="00B87638">
            <w:pPr>
              <w:pStyle w:val="TAC"/>
              <w:rPr>
                <w:lang w:val="de-DE"/>
              </w:rPr>
            </w:pPr>
            <w:r w:rsidRPr="00867BF5">
              <w:rPr>
                <w:lang w:val="de-DE"/>
              </w:rPr>
              <w:t>2</w:t>
            </w:r>
          </w:p>
        </w:tc>
      </w:tr>
      <w:tr w:rsidR="007E5142" w:rsidRPr="00867BF5" w14:paraId="3E6ADC30"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06B64D8D" w14:textId="77777777" w:rsidR="007E5142" w:rsidRPr="00867BF5" w:rsidRDefault="007E5142" w:rsidP="00B87638">
            <w:pPr>
              <w:pStyle w:val="TAC"/>
              <w:rPr>
                <w:lang w:val="sv-SE"/>
              </w:rPr>
            </w:pPr>
            <w:r w:rsidRPr="00867BF5">
              <w:rPr>
                <w:lang w:val="sv-SE"/>
              </w:rPr>
              <w:t>178</w:t>
            </w:r>
          </w:p>
        </w:tc>
        <w:tc>
          <w:tcPr>
            <w:tcW w:w="1963" w:type="pct"/>
            <w:tcBorders>
              <w:top w:val="single" w:sz="4" w:space="0" w:color="auto"/>
              <w:left w:val="single" w:sz="4" w:space="0" w:color="auto"/>
              <w:bottom w:val="single" w:sz="4" w:space="0" w:color="auto"/>
              <w:right w:val="single" w:sz="4" w:space="0" w:color="auto"/>
            </w:tcBorders>
            <w:hideMark/>
          </w:tcPr>
          <w:p w14:paraId="1AC9DB0A" w14:textId="77777777" w:rsidR="007E5142" w:rsidRPr="00867BF5" w:rsidRDefault="007E5142" w:rsidP="00B87638">
            <w:pPr>
              <w:pStyle w:val="TAL"/>
              <w:rPr>
                <w:lang w:val="x-none"/>
              </w:rPr>
            </w:pPr>
            <w:r w:rsidRPr="00867BF5">
              <w:t>Alternative SMF IP Address</w:t>
            </w:r>
          </w:p>
        </w:tc>
        <w:tc>
          <w:tcPr>
            <w:tcW w:w="1359" w:type="pct"/>
            <w:tcBorders>
              <w:top w:val="single" w:sz="4" w:space="0" w:color="auto"/>
              <w:left w:val="single" w:sz="4" w:space="0" w:color="auto"/>
              <w:bottom w:val="single" w:sz="4" w:space="0" w:color="auto"/>
              <w:right w:val="single" w:sz="4" w:space="0" w:color="auto"/>
            </w:tcBorders>
            <w:hideMark/>
          </w:tcPr>
          <w:p w14:paraId="4CE4C6AE" w14:textId="77777777" w:rsidR="007E5142" w:rsidRPr="00867BF5" w:rsidRDefault="007E5142" w:rsidP="00B87638">
            <w:pPr>
              <w:pStyle w:val="TAL"/>
            </w:pPr>
            <w:r w:rsidRPr="00867BF5">
              <w:t>Extendable / Clause 8.2.129</w:t>
            </w:r>
          </w:p>
        </w:tc>
        <w:tc>
          <w:tcPr>
            <w:tcW w:w="831" w:type="pct"/>
            <w:tcBorders>
              <w:top w:val="single" w:sz="4" w:space="0" w:color="auto"/>
              <w:left w:val="single" w:sz="4" w:space="0" w:color="auto"/>
              <w:bottom w:val="single" w:sz="4" w:space="0" w:color="auto"/>
              <w:right w:val="single" w:sz="4" w:space="0" w:color="auto"/>
            </w:tcBorders>
            <w:hideMark/>
          </w:tcPr>
          <w:p w14:paraId="7FA6D5F4" w14:textId="77777777" w:rsidR="007E5142" w:rsidRPr="00867BF5" w:rsidRDefault="007E5142" w:rsidP="00B87638">
            <w:pPr>
              <w:pStyle w:val="TAC"/>
              <w:rPr>
                <w:lang w:val="sv-SE"/>
              </w:rPr>
            </w:pPr>
            <w:r w:rsidRPr="00867BF5">
              <w:rPr>
                <w:lang w:val="de-DE"/>
              </w:rPr>
              <w:t>1</w:t>
            </w:r>
          </w:p>
        </w:tc>
      </w:tr>
      <w:tr w:rsidR="007E5142" w:rsidRPr="00867BF5" w14:paraId="3A9B809F"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248E02AB" w14:textId="77777777" w:rsidR="007E5142" w:rsidRPr="00867BF5" w:rsidRDefault="007E5142" w:rsidP="00B87638">
            <w:pPr>
              <w:pStyle w:val="TAC"/>
              <w:rPr>
                <w:lang w:val="sv-SE"/>
              </w:rPr>
            </w:pPr>
            <w:r w:rsidRPr="00867BF5">
              <w:rPr>
                <w:lang w:val="sv-SE"/>
              </w:rPr>
              <w:lastRenderedPageBreak/>
              <w:t>179</w:t>
            </w:r>
          </w:p>
        </w:tc>
        <w:tc>
          <w:tcPr>
            <w:tcW w:w="1963" w:type="pct"/>
            <w:tcBorders>
              <w:top w:val="single" w:sz="4" w:space="0" w:color="auto"/>
              <w:left w:val="single" w:sz="4" w:space="0" w:color="auto"/>
              <w:bottom w:val="single" w:sz="4" w:space="0" w:color="auto"/>
              <w:right w:val="single" w:sz="4" w:space="0" w:color="auto"/>
            </w:tcBorders>
            <w:hideMark/>
          </w:tcPr>
          <w:p w14:paraId="77091CCE" w14:textId="77777777" w:rsidR="007E5142" w:rsidRPr="00867BF5" w:rsidRDefault="007E5142" w:rsidP="00B87638">
            <w:pPr>
              <w:pStyle w:val="TAL"/>
              <w:rPr>
                <w:lang w:val="x-none"/>
              </w:rPr>
            </w:pPr>
            <w:r w:rsidRPr="00867BF5">
              <w:rPr>
                <w:noProof/>
              </w:rPr>
              <w:t>Packet Replication and Detection Carry-On Information</w:t>
            </w:r>
          </w:p>
        </w:tc>
        <w:tc>
          <w:tcPr>
            <w:tcW w:w="1359" w:type="pct"/>
            <w:tcBorders>
              <w:top w:val="single" w:sz="4" w:space="0" w:color="auto"/>
              <w:left w:val="single" w:sz="4" w:space="0" w:color="auto"/>
              <w:bottom w:val="single" w:sz="4" w:space="0" w:color="auto"/>
              <w:right w:val="single" w:sz="4" w:space="0" w:color="auto"/>
            </w:tcBorders>
            <w:hideMark/>
          </w:tcPr>
          <w:p w14:paraId="33A2FE00" w14:textId="77777777" w:rsidR="007E5142" w:rsidRPr="00867BF5" w:rsidRDefault="007E5142" w:rsidP="00B87638">
            <w:pPr>
              <w:pStyle w:val="TAL"/>
            </w:pPr>
            <w:r w:rsidRPr="00867BF5">
              <w:t>Extendable / Clause 8.2.130</w:t>
            </w:r>
          </w:p>
        </w:tc>
        <w:tc>
          <w:tcPr>
            <w:tcW w:w="831" w:type="pct"/>
            <w:tcBorders>
              <w:top w:val="single" w:sz="4" w:space="0" w:color="auto"/>
              <w:left w:val="single" w:sz="4" w:space="0" w:color="auto"/>
              <w:bottom w:val="single" w:sz="4" w:space="0" w:color="auto"/>
              <w:right w:val="single" w:sz="4" w:space="0" w:color="auto"/>
            </w:tcBorders>
            <w:hideMark/>
          </w:tcPr>
          <w:p w14:paraId="0EF726E3" w14:textId="77777777" w:rsidR="007E5142" w:rsidRPr="00867BF5" w:rsidRDefault="007E5142" w:rsidP="00B87638">
            <w:pPr>
              <w:pStyle w:val="TAC"/>
              <w:rPr>
                <w:lang w:val="de-DE"/>
              </w:rPr>
            </w:pPr>
            <w:r w:rsidRPr="00867BF5">
              <w:rPr>
                <w:lang w:val="de-DE"/>
              </w:rPr>
              <w:t>1</w:t>
            </w:r>
          </w:p>
        </w:tc>
      </w:tr>
      <w:tr w:rsidR="007E5142" w:rsidRPr="00867BF5" w14:paraId="58B2368A"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7AA22967" w14:textId="77777777" w:rsidR="007E5142" w:rsidRPr="00867BF5" w:rsidRDefault="007E5142" w:rsidP="00B87638">
            <w:pPr>
              <w:pStyle w:val="TAC"/>
              <w:rPr>
                <w:lang w:val="sv-SE"/>
              </w:rPr>
            </w:pPr>
            <w:r w:rsidRPr="00867BF5">
              <w:rPr>
                <w:lang w:val="sv-SE"/>
              </w:rPr>
              <w:t>180</w:t>
            </w:r>
          </w:p>
        </w:tc>
        <w:tc>
          <w:tcPr>
            <w:tcW w:w="1963" w:type="pct"/>
            <w:tcBorders>
              <w:top w:val="single" w:sz="4" w:space="0" w:color="auto"/>
              <w:left w:val="single" w:sz="4" w:space="0" w:color="auto"/>
              <w:bottom w:val="single" w:sz="4" w:space="0" w:color="auto"/>
              <w:right w:val="single" w:sz="4" w:space="0" w:color="auto"/>
            </w:tcBorders>
            <w:hideMark/>
          </w:tcPr>
          <w:p w14:paraId="3A1B45DC" w14:textId="77777777" w:rsidR="007E5142" w:rsidRPr="00867BF5" w:rsidRDefault="007E5142" w:rsidP="00B87638">
            <w:pPr>
              <w:pStyle w:val="TAL"/>
              <w:rPr>
                <w:lang w:val="x-none"/>
              </w:rPr>
            </w:pPr>
            <w:r w:rsidRPr="00867BF5">
              <w:t>SMF Set ID</w:t>
            </w:r>
          </w:p>
        </w:tc>
        <w:tc>
          <w:tcPr>
            <w:tcW w:w="1359" w:type="pct"/>
            <w:tcBorders>
              <w:top w:val="single" w:sz="4" w:space="0" w:color="auto"/>
              <w:left w:val="single" w:sz="4" w:space="0" w:color="auto"/>
              <w:bottom w:val="single" w:sz="4" w:space="0" w:color="auto"/>
              <w:right w:val="single" w:sz="4" w:space="0" w:color="auto"/>
            </w:tcBorders>
            <w:hideMark/>
          </w:tcPr>
          <w:p w14:paraId="4353E310" w14:textId="77777777" w:rsidR="007E5142" w:rsidRPr="00867BF5" w:rsidRDefault="007E5142" w:rsidP="00B87638">
            <w:pPr>
              <w:pStyle w:val="TAL"/>
            </w:pPr>
            <w:r w:rsidRPr="00867BF5">
              <w:t>Extendable / Clause 8.2.131</w:t>
            </w:r>
          </w:p>
        </w:tc>
        <w:tc>
          <w:tcPr>
            <w:tcW w:w="831" w:type="pct"/>
            <w:tcBorders>
              <w:top w:val="single" w:sz="4" w:space="0" w:color="auto"/>
              <w:left w:val="single" w:sz="4" w:space="0" w:color="auto"/>
              <w:bottom w:val="single" w:sz="4" w:space="0" w:color="auto"/>
              <w:right w:val="single" w:sz="4" w:space="0" w:color="auto"/>
            </w:tcBorders>
            <w:hideMark/>
          </w:tcPr>
          <w:p w14:paraId="043AA400" w14:textId="77777777" w:rsidR="007E5142" w:rsidRPr="00867BF5" w:rsidRDefault="007E5142" w:rsidP="00B87638">
            <w:pPr>
              <w:pStyle w:val="TAC"/>
              <w:rPr>
                <w:lang w:val="sv-SE"/>
              </w:rPr>
            </w:pPr>
            <w:r w:rsidRPr="00867BF5">
              <w:rPr>
                <w:lang w:val="de-DE"/>
              </w:rPr>
              <w:t>Not applicable</w:t>
            </w:r>
          </w:p>
        </w:tc>
      </w:tr>
      <w:tr w:rsidR="007E5142" w:rsidRPr="00867BF5" w14:paraId="0B9067D7"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47E34238" w14:textId="77777777" w:rsidR="007E5142" w:rsidRPr="00867BF5" w:rsidRDefault="007E5142" w:rsidP="00B87638">
            <w:pPr>
              <w:pStyle w:val="TAC"/>
              <w:rPr>
                <w:lang w:val="sv-SE"/>
              </w:rPr>
            </w:pPr>
            <w:r w:rsidRPr="00867BF5">
              <w:t>181</w:t>
            </w:r>
          </w:p>
        </w:tc>
        <w:tc>
          <w:tcPr>
            <w:tcW w:w="1963" w:type="pct"/>
            <w:tcBorders>
              <w:top w:val="single" w:sz="4" w:space="0" w:color="auto"/>
              <w:left w:val="single" w:sz="4" w:space="0" w:color="auto"/>
              <w:bottom w:val="single" w:sz="4" w:space="0" w:color="auto"/>
              <w:right w:val="single" w:sz="4" w:space="0" w:color="auto"/>
            </w:tcBorders>
            <w:hideMark/>
          </w:tcPr>
          <w:p w14:paraId="7470425F" w14:textId="77777777" w:rsidR="007E5142" w:rsidRPr="00867BF5" w:rsidRDefault="007E5142" w:rsidP="00B87638">
            <w:pPr>
              <w:pStyle w:val="TAL"/>
              <w:rPr>
                <w:lang w:val="x-none"/>
              </w:rPr>
            </w:pPr>
            <w:r w:rsidRPr="00867BF5">
              <w:rPr>
                <w:lang w:eastAsia="zh-CN"/>
              </w:rPr>
              <w:t>Quota Validity Time</w:t>
            </w:r>
          </w:p>
        </w:tc>
        <w:tc>
          <w:tcPr>
            <w:tcW w:w="1359" w:type="pct"/>
            <w:tcBorders>
              <w:top w:val="single" w:sz="4" w:space="0" w:color="auto"/>
              <w:left w:val="single" w:sz="4" w:space="0" w:color="auto"/>
              <w:bottom w:val="single" w:sz="4" w:space="0" w:color="auto"/>
              <w:right w:val="single" w:sz="4" w:space="0" w:color="auto"/>
            </w:tcBorders>
            <w:hideMark/>
          </w:tcPr>
          <w:p w14:paraId="11AF2329" w14:textId="77777777" w:rsidR="007E5142" w:rsidRPr="00867BF5" w:rsidRDefault="007E5142" w:rsidP="00B87638">
            <w:pPr>
              <w:pStyle w:val="TAL"/>
            </w:pPr>
            <w:r w:rsidRPr="00867BF5">
              <w:t>Extendable / Clause 8.2.132</w:t>
            </w:r>
          </w:p>
        </w:tc>
        <w:tc>
          <w:tcPr>
            <w:tcW w:w="831" w:type="pct"/>
            <w:tcBorders>
              <w:top w:val="single" w:sz="4" w:space="0" w:color="auto"/>
              <w:left w:val="single" w:sz="4" w:space="0" w:color="auto"/>
              <w:bottom w:val="single" w:sz="4" w:space="0" w:color="auto"/>
              <w:right w:val="single" w:sz="4" w:space="0" w:color="auto"/>
            </w:tcBorders>
            <w:hideMark/>
          </w:tcPr>
          <w:p w14:paraId="06E49E0F" w14:textId="77777777" w:rsidR="007E5142" w:rsidRPr="00867BF5" w:rsidRDefault="007E5142" w:rsidP="00B87638">
            <w:pPr>
              <w:pStyle w:val="TAC"/>
              <w:rPr>
                <w:lang w:val="de-DE"/>
              </w:rPr>
            </w:pPr>
            <w:r w:rsidRPr="00867BF5">
              <w:rPr>
                <w:lang w:val="fr-FR" w:eastAsia="zh-CN"/>
              </w:rPr>
              <w:t>4</w:t>
            </w:r>
          </w:p>
        </w:tc>
      </w:tr>
      <w:tr w:rsidR="007E5142" w:rsidRPr="00867BF5" w14:paraId="78E056CB"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3DEC5409" w14:textId="77777777" w:rsidR="007E5142" w:rsidRPr="00867BF5" w:rsidRDefault="007E5142" w:rsidP="00B87638">
            <w:pPr>
              <w:pStyle w:val="TAC"/>
              <w:rPr>
                <w:lang w:val="fr-FR"/>
              </w:rPr>
            </w:pPr>
            <w:r w:rsidRPr="00867BF5">
              <w:rPr>
                <w:lang w:val="fr-FR"/>
              </w:rPr>
              <w:t>182</w:t>
            </w:r>
          </w:p>
        </w:tc>
        <w:tc>
          <w:tcPr>
            <w:tcW w:w="1963" w:type="pct"/>
            <w:tcBorders>
              <w:top w:val="single" w:sz="4" w:space="0" w:color="auto"/>
              <w:left w:val="single" w:sz="4" w:space="0" w:color="auto"/>
              <w:bottom w:val="single" w:sz="4" w:space="0" w:color="auto"/>
              <w:right w:val="single" w:sz="4" w:space="0" w:color="auto"/>
            </w:tcBorders>
          </w:tcPr>
          <w:p w14:paraId="2E60A833" w14:textId="77777777" w:rsidR="007E5142" w:rsidRPr="00867BF5" w:rsidRDefault="007E5142" w:rsidP="00B87638">
            <w:pPr>
              <w:pStyle w:val="TAL"/>
              <w:rPr>
                <w:lang w:val="fr-FR" w:eastAsia="zh-CN"/>
              </w:rPr>
            </w:pPr>
            <w:proofErr w:type="spellStart"/>
            <w:r w:rsidRPr="00867BF5">
              <w:rPr>
                <w:lang w:val="fr-FR"/>
              </w:rPr>
              <w:t>Number</w:t>
            </w:r>
            <w:proofErr w:type="spellEnd"/>
            <w:r w:rsidRPr="00867BF5">
              <w:rPr>
                <w:lang w:val="fr-FR"/>
              </w:rPr>
              <w:t xml:space="preserve"> of Reports</w:t>
            </w:r>
          </w:p>
        </w:tc>
        <w:tc>
          <w:tcPr>
            <w:tcW w:w="1359" w:type="pct"/>
            <w:tcBorders>
              <w:top w:val="single" w:sz="4" w:space="0" w:color="auto"/>
              <w:left w:val="single" w:sz="4" w:space="0" w:color="auto"/>
              <w:bottom w:val="single" w:sz="4" w:space="0" w:color="auto"/>
              <w:right w:val="single" w:sz="4" w:space="0" w:color="auto"/>
            </w:tcBorders>
          </w:tcPr>
          <w:p w14:paraId="4D217894" w14:textId="77777777" w:rsidR="007E5142" w:rsidRPr="00867BF5" w:rsidRDefault="007E5142" w:rsidP="00B87638">
            <w:pPr>
              <w:pStyle w:val="TAL"/>
              <w:rPr>
                <w:lang w:val="fr-FR"/>
              </w:rPr>
            </w:pPr>
            <w:proofErr w:type="spellStart"/>
            <w:r w:rsidRPr="00867BF5">
              <w:rPr>
                <w:lang w:val="fr-FR"/>
              </w:rPr>
              <w:t>Fixed</w:t>
            </w:r>
            <w:proofErr w:type="spellEnd"/>
            <w:r w:rsidRPr="00867BF5">
              <w:rPr>
                <w:lang w:val="fr-FR"/>
              </w:rPr>
              <w:t xml:space="preserve"> / Clause 8.2.133</w:t>
            </w:r>
          </w:p>
        </w:tc>
        <w:tc>
          <w:tcPr>
            <w:tcW w:w="831" w:type="pct"/>
            <w:tcBorders>
              <w:top w:val="single" w:sz="4" w:space="0" w:color="auto"/>
              <w:left w:val="single" w:sz="4" w:space="0" w:color="auto"/>
              <w:bottom w:val="single" w:sz="4" w:space="0" w:color="auto"/>
              <w:right w:val="single" w:sz="4" w:space="0" w:color="auto"/>
            </w:tcBorders>
          </w:tcPr>
          <w:p w14:paraId="181BAD9E" w14:textId="77777777" w:rsidR="007E5142" w:rsidRPr="00867BF5" w:rsidRDefault="007E5142" w:rsidP="00B87638">
            <w:pPr>
              <w:pStyle w:val="TAC"/>
              <w:rPr>
                <w:lang w:val="fr-FR" w:eastAsia="zh-CN"/>
              </w:rPr>
            </w:pPr>
            <w:r w:rsidRPr="00867BF5">
              <w:rPr>
                <w:lang w:val="de-DE"/>
              </w:rPr>
              <w:t>2</w:t>
            </w:r>
          </w:p>
        </w:tc>
      </w:tr>
      <w:tr w:rsidR="007E5142" w:rsidRPr="00867BF5" w14:paraId="4FE2EB44"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516EA620" w14:textId="77777777" w:rsidR="007E5142" w:rsidRPr="00867BF5" w:rsidRDefault="007E5142" w:rsidP="00B87638">
            <w:pPr>
              <w:pStyle w:val="TAC"/>
              <w:rPr>
                <w:lang w:val="sv-SE"/>
              </w:rPr>
            </w:pPr>
            <w:r w:rsidRPr="00867BF5">
              <w:rPr>
                <w:lang w:val="sv-SE"/>
              </w:rPr>
              <w:t>183</w:t>
            </w:r>
          </w:p>
        </w:tc>
        <w:tc>
          <w:tcPr>
            <w:tcW w:w="1963" w:type="pct"/>
            <w:tcBorders>
              <w:top w:val="single" w:sz="4" w:space="0" w:color="auto"/>
              <w:left w:val="single" w:sz="4" w:space="0" w:color="auto"/>
              <w:bottom w:val="single" w:sz="4" w:space="0" w:color="auto"/>
              <w:right w:val="single" w:sz="4" w:space="0" w:color="auto"/>
            </w:tcBorders>
          </w:tcPr>
          <w:p w14:paraId="1CE8078C" w14:textId="77777777" w:rsidR="007E5142" w:rsidRPr="00867BF5" w:rsidRDefault="007E5142" w:rsidP="00B87638">
            <w:pPr>
              <w:pStyle w:val="TAL"/>
              <w:rPr>
                <w:lang w:val="fr-FR"/>
              </w:rPr>
            </w:pPr>
            <w:r w:rsidRPr="00867BF5">
              <w:rPr>
                <w:lang w:val="fr-FR"/>
              </w:rPr>
              <w:t xml:space="preserve">PFCP Session </w:t>
            </w:r>
            <w:proofErr w:type="spellStart"/>
            <w:r w:rsidRPr="00867BF5">
              <w:rPr>
                <w:lang w:val="fr-FR"/>
              </w:rPr>
              <w:t>Retention</w:t>
            </w:r>
            <w:proofErr w:type="spellEnd"/>
            <w:r w:rsidRPr="00867BF5">
              <w:rPr>
                <w:lang w:val="fr-FR"/>
              </w:rPr>
              <w:t xml:space="preserve"> Information (</w:t>
            </w:r>
            <w:proofErr w:type="spellStart"/>
            <w:r w:rsidRPr="00867BF5">
              <w:rPr>
                <w:lang w:val="fr-FR"/>
              </w:rPr>
              <w:t>within</w:t>
            </w:r>
            <w:proofErr w:type="spellEnd"/>
            <w:r w:rsidRPr="00867BF5">
              <w:rPr>
                <w:lang w:val="fr-FR"/>
              </w:rPr>
              <w:t xml:space="preserve"> PFCP Association Setup </w:t>
            </w:r>
            <w:proofErr w:type="spellStart"/>
            <w:r w:rsidRPr="00867BF5">
              <w:rPr>
                <w:lang w:val="fr-FR"/>
              </w:rPr>
              <w:t>Request</w:t>
            </w:r>
            <w:proofErr w:type="spellEnd"/>
            <w:r w:rsidRPr="00867BF5">
              <w:rPr>
                <w:lang w:val="fr-FR"/>
              </w:rPr>
              <w:t>)</w:t>
            </w:r>
          </w:p>
        </w:tc>
        <w:tc>
          <w:tcPr>
            <w:tcW w:w="1359" w:type="pct"/>
            <w:tcBorders>
              <w:top w:val="single" w:sz="4" w:space="0" w:color="auto"/>
              <w:left w:val="single" w:sz="4" w:space="0" w:color="auto"/>
              <w:bottom w:val="single" w:sz="4" w:space="0" w:color="auto"/>
              <w:right w:val="single" w:sz="4" w:space="0" w:color="auto"/>
            </w:tcBorders>
          </w:tcPr>
          <w:p w14:paraId="0C764B3F" w14:textId="77777777" w:rsidR="007E5142" w:rsidRPr="00867BF5" w:rsidRDefault="007E5142" w:rsidP="00B87638">
            <w:pPr>
              <w:pStyle w:val="TAL"/>
              <w:rPr>
                <w:lang w:val="fr-FR"/>
              </w:rPr>
            </w:pPr>
            <w:proofErr w:type="spellStart"/>
            <w:r w:rsidRPr="00867BF5">
              <w:rPr>
                <w:lang w:val="fr-FR"/>
              </w:rPr>
              <w:t>Extendable</w:t>
            </w:r>
            <w:proofErr w:type="spellEnd"/>
            <w:r w:rsidRPr="00867BF5">
              <w:rPr>
                <w:lang w:val="fr-FR"/>
              </w:rPr>
              <w:t xml:space="preserve"> / Table 7.4.4.1</w:t>
            </w:r>
            <w:r>
              <w:rPr>
                <w:lang w:val="fr-FR"/>
              </w:rPr>
              <w:t>-</w:t>
            </w:r>
            <w:r w:rsidRPr="00867BF5">
              <w:rPr>
                <w:lang w:val="fr-FR"/>
              </w:rPr>
              <w:t>2</w:t>
            </w:r>
          </w:p>
        </w:tc>
        <w:tc>
          <w:tcPr>
            <w:tcW w:w="831" w:type="pct"/>
            <w:tcBorders>
              <w:top w:val="single" w:sz="4" w:space="0" w:color="auto"/>
              <w:left w:val="single" w:sz="4" w:space="0" w:color="auto"/>
              <w:bottom w:val="single" w:sz="4" w:space="0" w:color="auto"/>
              <w:right w:val="single" w:sz="4" w:space="0" w:color="auto"/>
            </w:tcBorders>
          </w:tcPr>
          <w:p w14:paraId="31316B02" w14:textId="77777777" w:rsidR="007E5142" w:rsidRPr="00867BF5" w:rsidRDefault="007E5142" w:rsidP="00B87638">
            <w:pPr>
              <w:pStyle w:val="TAC"/>
              <w:rPr>
                <w:lang w:val="de-DE"/>
              </w:rPr>
            </w:pPr>
            <w:r w:rsidRPr="00867BF5">
              <w:rPr>
                <w:lang w:val="fr-FR" w:eastAsia="zh-CN"/>
              </w:rPr>
              <w:t>1</w:t>
            </w:r>
          </w:p>
        </w:tc>
      </w:tr>
      <w:tr w:rsidR="007E5142" w:rsidRPr="00867BF5" w14:paraId="5FF9BBF4"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4F686ABE" w14:textId="77777777" w:rsidR="007E5142" w:rsidRPr="00867BF5" w:rsidRDefault="007E5142" w:rsidP="00B87638">
            <w:pPr>
              <w:pStyle w:val="TAC"/>
              <w:rPr>
                <w:lang w:val="sv-SE"/>
              </w:rPr>
            </w:pPr>
            <w:r w:rsidRPr="00867BF5">
              <w:rPr>
                <w:lang w:val="sv-SE"/>
              </w:rPr>
              <w:t>184</w:t>
            </w:r>
          </w:p>
        </w:tc>
        <w:tc>
          <w:tcPr>
            <w:tcW w:w="1963" w:type="pct"/>
            <w:tcBorders>
              <w:top w:val="single" w:sz="4" w:space="0" w:color="auto"/>
              <w:left w:val="single" w:sz="4" w:space="0" w:color="auto"/>
              <w:bottom w:val="single" w:sz="4" w:space="0" w:color="auto"/>
              <w:right w:val="single" w:sz="4" w:space="0" w:color="auto"/>
            </w:tcBorders>
          </w:tcPr>
          <w:p w14:paraId="73D3C919" w14:textId="77777777" w:rsidR="007E5142" w:rsidRPr="00867BF5" w:rsidRDefault="007E5142" w:rsidP="00B87638">
            <w:pPr>
              <w:pStyle w:val="TAL"/>
              <w:rPr>
                <w:lang w:val="fr-FR"/>
              </w:rPr>
            </w:pPr>
            <w:proofErr w:type="spellStart"/>
            <w:r w:rsidRPr="00867BF5">
              <w:rPr>
                <w:lang w:val="fr-FR"/>
              </w:rPr>
              <w:t>PFCPASRsp</w:t>
            </w:r>
            <w:proofErr w:type="spellEnd"/>
            <w:r w:rsidRPr="00867BF5">
              <w:rPr>
                <w:lang w:val="fr-FR"/>
              </w:rPr>
              <w:t>-Flags</w:t>
            </w:r>
          </w:p>
        </w:tc>
        <w:tc>
          <w:tcPr>
            <w:tcW w:w="1359" w:type="pct"/>
            <w:tcBorders>
              <w:top w:val="single" w:sz="4" w:space="0" w:color="auto"/>
              <w:left w:val="single" w:sz="4" w:space="0" w:color="auto"/>
              <w:bottom w:val="single" w:sz="4" w:space="0" w:color="auto"/>
              <w:right w:val="single" w:sz="4" w:space="0" w:color="auto"/>
            </w:tcBorders>
          </w:tcPr>
          <w:p w14:paraId="1ED6A843" w14:textId="77777777" w:rsidR="007E5142" w:rsidRPr="00867BF5" w:rsidRDefault="007E5142" w:rsidP="00B87638">
            <w:pPr>
              <w:pStyle w:val="TAL"/>
              <w:rPr>
                <w:lang w:val="fr-FR"/>
              </w:rPr>
            </w:pPr>
            <w:proofErr w:type="spellStart"/>
            <w:r w:rsidRPr="00867BF5">
              <w:rPr>
                <w:lang w:val="fr-FR"/>
              </w:rPr>
              <w:t>Extendable</w:t>
            </w:r>
            <w:proofErr w:type="spellEnd"/>
            <w:r w:rsidRPr="00867BF5">
              <w:rPr>
                <w:lang w:val="fr-FR"/>
              </w:rPr>
              <w:t xml:space="preserve"> / Clause 8.2.134</w:t>
            </w:r>
          </w:p>
        </w:tc>
        <w:tc>
          <w:tcPr>
            <w:tcW w:w="831" w:type="pct"/>
            <w:tcBorders>
              <w:top w:val="single" w:sz="4" w:space="0" w:color="auto"/>
              <w:left w:val="single" w:sz="4" w:space="0" w:color="auto"/>
              <w:bottom w:val="single" w:sz="4" w:space="0" w:color="auto"/>
              <w:right w:val="single" w:sz="4" w:space="0" w:color="auto"/>
            </w:tcBorders>
          </w:tcPr>
          <w:p w14:paraId="2C01E6A3" w14:textId="77777777" w:rsidR="007E5142" w:rsidRPr="00867BF5" w:rsidRDefault="007E5142" w:rsidP="00B87638">
            <w:pPr>
              <w:pStyle w:val="TAC"/>
              <w:rPr>
                <w:lang w:val="de-DE"/>
              </w:rPr>
            </w:pPr>
            <w:r w:rsidRPr="00867BF5">
              <w:rPr>
                <w:lang w:val="fr-FR" w:eastAsia="zh-CN"/>
              </w:rPr>
              <w:t>1</w:t>
            </w:r>
          </w:p>
        </w:tc>
      </w:tr>
      <w:tr w:rsidR="007E5142" w:rsidRPr="00867BF5" w14:paraId="4FCEED4F"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0AAC5716" w14:textId="77777777" w:rsidR="007E5142" w:rsidRPr="00867BF5" w:rsidRDefault="007E5142" w:rsidP="00B87638">
            <w:pPr>
              <w:pStyle w:val="TAC"/>
              <w:rPr>
                <w:lang w:val="sv-SE"/>
              </w:rPr>
            </w:pPr>
            <w:r w:rsidRPr="00867BF5">
              <w:rPr>
                <w:lang w:val="sv-SE"/>
              </w:rPr>
              <w:t>185</w:t>
            </w:r>
          </w:p>
        </w:tc>
        <w:tc>
          <w:tcPr>
            <w:tcW w:w="1963" w:type="pct"/>
            <w:tcBorders>
              <w:top w:val="single" w:sz="4" w:space="0" w:color="auto"/>
              <w:left w:val="single" w:sz="4" w:space="0" w:color="auto"/>
              <w:bottom w:val="single" w:sz="4" w:space="0" w:color="auto"/>
              <w:right w:val="single" w:sz="4" w:space="0" w:color="auto"/>
            </w:tcBorders>
          </w:tcPr>
          <w:p w14:paraId="1095997F" w14:textId="77777777" w:rsidR="007E5142" w:rsidRPr="00867BF5" w:rsidRDefault="007E5142" w:rsidP="00B87638">
            <w:pPr>
              <w:pStyle w:val="TAL"/>
              <w:rPr>
                <w:lang w:val="fr-FR"/>
              </w:rPr>
            </w:pPr>
            <w:r w:rsidRPr="00867BF5">
              <w:rPr>
                <w:lang w:val="fr-FR"/>
              </w:rPr>
              <w:t xml:space="preserve">CP PFCP </w:t>
            </w:r>
            <w:proofErr w:type="spellStart"/>
            <w:r w:rsidRPr="00867BF5">
              <w:rPr>
                <w:lang w:val="fr-FR"/>
              </w:rPr>
              <w:t>Entity</w:t>
            </w:r>
            <w:proofErr w:type="spellEnd"/>
            <w:r w:rsidRPr="00867BF5">
              <w:rPr>
                <w:lang w:val="fr-FR"/>
              </w:rPr>
              <w:t xml:space="preserve"> IP </w:t>
            </w:r>
            <w:proofErr w:type="spellStart"/>
            <w:r w:rsidRPr="00867BF5">
              <w:rPr>
                <w:lang w:val="fr-FR"/>
              </w:rPr>
              <w:t>Address</w:t>
            </w:r>
            <w:proofErr w:type="spellEnd"/>
          </w:p>
        </w:tc>
        <w:tc>
          <w:tcPr>
            <w:tcW w:w="1359" w:type="pct"/>
            <w:tcBorders>
              <w:top w:val="single" w:sz="4" w:space="0" w:color="auto"/>
              <w:left w:val="single" w:sz="4" w:space="0" w:color="auto"/>
              <w:bottom w:val="single" w:sz="4" w:space="0" w:color="auto"/>
              <w:right w:val="single" w:sz="4" w:space="0" w:color="auto"/>
            </w:tcBorders>
          </w:tcPr>
          <w:p w14:paraId="562E60F2" w14:textId="77777777" w:rsidR="007E5142" w:rsidRPr="00867BF5" w:rsidRDefault="007E5142" w:rsidP="00B87638">
            <w:pPr>
              <w:pStyle w:val="TAL"/>
              <w:rPr>
                <w:lang w:val="fr-FR"/>
              </w:rPr>
            </w:pPr>
            <w:proofErr w:type="spellStart"/>
            <w:r w:rsidRPr="00867BF5">
              <w:rPr>
                <w:lang w:val="fr-FR"/>
              </w:rPr>
              <w:t>Extendable</w:t>
            </w:r>
            <w:proofErr w:type="spellEnd"/>
            <w:r w:rsidRPr="00867BF5">
              <w:rPr>
                <w:lang w:val="fr-FR"/>
              </w:rPr>
              <w:t xml:space="preserve"> / Clause 8.2.135</w:t>
            </w:r>
          </w:p>
        </w:tc>
        <w:tc>
          <w:tcPr>
            <w:tcW w:w="831" w:type="pct"/>
            <w:tcBorders>
              <w:top w:val="single" w:sz="4" w:space="0" w:color="auto"/>
              <w:left w:val="single" w:sz="4" w:space="0" w:color="auto"/>
              <w:bottom w:val="single" w:sz="4" w:space="0" w:color="auto"/>
              <w:right w:val="single" w:sz="4" w:space="0" w:color="auto"/>
            </w:tcBorders>
          </w:tcPr>
          <w:p w14:paraId="4C4A0C83" w14:textId="77777777" w:rsidR="007E5142" w:rsidRPr="00867BF5" w:rsidRDefault="007E5142" w:rsidP="00B87638">
            <w:pPr>
              <w:pStyle w:val="TAC"/>
              <w:rPr>
                <w:lang w:val="de-DE"/>
              </w:rPr>
            </w:pPr>
            <w:r w:rsidRPr="00867BF5">
              <w:rPr>
                <w:lang w:val="fr-FR" w:eastAsia="zh-CN"/>
              </w:rPr>
              <w:t>1</w:t>
            </w:r>
          </w:p>
        </w:tc>
      </w:tr>
      <w:tr w:rsidR="007E5142" w:rsidRPr="00867BF5" w14:paraId="15767E99"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5072C2DE" w14:textId="77777777" w:rsidR="007E5142" w:rsidRPr="00867BF5" w:rsidRDefault="007E5142" w:rsidP="00B87638">
            <w:pPr>
              <w:pStyle w:val="TAC"/>
              <w:rPr>
                <w:lang w:val="fr-FR"/>
              </w:rPr>
            </w:pPr>
            <w:r w:rsidRPr="00867BF5">
              <w:rPr>
                <w:lang w:val="fr-FR"/>
              </w:rPr>
              <w:t>186</w:t>
            </w:r>
          </w:p>
        </w:tc>
        <w:tc>
          <w:tcPr>
            <w:tcW w:w="1963" w:type="pct"/>
            <w:tcBorders>
              <w:top w:val="single" w:sz="4" w:space="0" w:color="auto"/>
              <w:left w:val="single" w:sz="4" w:space="0" w:color="auto"/>
              <w:bottom w:val="single" w:sz="4" w:space="0" w:color="auto"/>
              <w:right w:val="single" w:sz="4" w:space="0" w:color="auto"/>
            </w:tcBorders>
          </w:tcPr>
          <w:p w14:paraId="5DAAB050" w14:textId="77777777" w:rsidR="007E5142" w:rsidRPr="00867BF5" w:rsidRDefault="007E5142" w:rsidP="00B87638">
            <w:pPr>
              <w:pStyle w:val="TAL"/>
              <w:rPr>
                <w:lang w:val="fr-FR" w:eastAsia="zh-CN"/>
              </w:rPr>
            </w:pPr>
            <w:proofErr w:type="spellStart"/>
            <w:r w:rsidRPr="00867BF5">
              <w:rPr>
                <w:lang w:val="fr-FR"/>
              </w:rPr>
              <w:t>PFCPSEReq</w:t>
            </w:r>
            <w:proofErr w:type="spellEnd"/>
            <w:r w:rsidRPr="00867BF5">
              <w:rPr>
                <w:lang w:val="fr-FR"/>
              </w:rPr>
              <w:t>-Flags</w:t>
            </w:r>
          </w:p>
        </w:tc>
        <w:tc>
          <w:tcPr>
            <w:tcW w:w="1359" w:type="pct"/>
            <w:tcBorders>
              <w:top w:val="single" w:sz="4" w:space="0" w:color="auto"/>
              <w:left w:val="single" w:sz="4" w:space="0" w:color="auto"/>
              <w:bottom w:val="single" w:sz="4" w:space="0" w:color="auto"/>
              <w:right w:val="single" w:sz="4" w:space="0" w:color="auto"/>
            </w:tcBorders>
          </w:tcPr>
          <w:p w14:paraId="783ADBF4" w14:textId="77777777" w:rsidR="007E5142" w:rsidRPr="00867BF5" w:rsidRDefault="007E5142" w:rsidP="00B87638">
            <w:pPr>
              <w:pStyle w:val="TAL"/>
              <w:rPr>
                <w:lang w:val="fr-FR"/>
              </w:rPr>
            </w:pPr>
            <w:proofErr w:type="spellStart"/>
            <w:r w:rsidRPr="00867BF5">
              <w:rPr>
                <w:lang w:val="fr-FR"/>
              </w:rPr>
              <w:t>Extendable</w:t>
            </w:r>
            <w:proofErr w:type="spellEnd"/>
            <w:r w:rsidRPr="00867BF5">
              <w:rPr>
                <w:lang w:val="fr-FR"/>
              </w:rPr>
              <w:t xml:space="preserve"> / Clause 8.2.136</w:t>
            </w:r>
          </w:p>
        </w:tc>
        <w:tc>
          <w:tcPr>
            <w:tcW w:w="831" w:type="pct"/>
            <w:tcBorders>
              <w:top w:val="single" w:sz="4" w:space="0" w:color="auto"/>
              <w:left w:val="single" w:sz="4" w:space="0" w:color="auto"/>
              <w:bottom w:val="single" w:sz="4" w:space="0" w:color="auto"/>
              <w:right w:val="single" w:sz="4" w:space="0" w:color="auto"/>
            </w:tcBorders>
          </w:tcPr>
          <w:p w14:paraId="05151941" w14:textId="77777777" w:rsidR="007E5142" w:rsidRPr="00867BF5" w:rsidRDefault="007E5142" w:rsidP="00B87638">
            <w:pPr>
              <w:pStyle w:val="TAC"/>
              <w:rPr>
                <w:lang w:val="fr-FR" w:eastAsia="zh-CN"/>
              </w:rPr>
            </w:pPr>
            <w:r w:rsidRPr="00867BF5">
              <w:rPr>
                <w:lang w:val="fr-FR" w:eastAsia="zh-CN"/>
              </w:rPr>
              <w:t>1</w:t>
            </w:r>
          </w:p>
        </w:tc>
      </w:tr>
      <w:tr w:rsidR="007E5142" w:rsidRPr="00867BF5" w14:paraId="6785438B"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7DE37EF5" w14:textId="77777777" w:rsidR="007E5142" w:rsidRPr="00867BF5" w:rsidRDefault="007E5142" w:rsidP="00B87638">
            <w:pPr>
              <w:pStyle w:val="TAC"/>
              <w:rPr>
                <w:lang w:val="fr-FR"/>
              </w:rPr>
            </w:pPr>
            <w:r w:rsidRPr="00867BF5">
              <w:rPr>
                <w:lang w:val="fr-FR"/>
              </w:rPr>
              <w:t>187</w:t>
            </w:r>
          </w:p>
        </w:tc>
        <w:tc>
          <w:tcPr>
            <w:tcW w:w="1963" w:type="pct"/>
            <w:tcBorders>
              <w:top w:val="single" w:sz="4" w:space="0" w:color="auto"/>
              <w:left w:val="single" w:sz="4" w:space="0" w:color="auto"/>
              <w:bottom w:val="single" w:sz="4" w:space="0" w:color="auto"/>
              <w:right w:val="single" w:sz="4" w:space="0" w:color="auto"/>
            </w:tcBorders>
          </w:tcPr>
          <w:p w14:paraId="1B8A72DE" w14:textId="77777777" w:rsidR="007E5142" w:rsidRPr="00867BF5" w:rsidRDefault="007E5142" w:rsidP="00B87638">
            <w:pPr>
              <w:pStyle w:val="TAL"/>
              <w:rPr>
                <w:lang w:val="fr-FR"/>
              </w:rPr>
            </w:pPr>
            <w:r w:rsidRPr="00867BF5">
              <w:rPr>
                <w:lang w:val="fr-FR"/>
              </w:rPr>
              <w:t xml:space="preserve">User Plane Path </w:t>
            </w:r>
            <w:proofErr w:type="spellStart"/>
            <w:r w:rsidRPr="00867BF5">
              <w:rPr>
                <w:lang w:val="fr-FR"/>
              </w:rPr>
              <w:t>Recovery</w:t>
            </w:r>
            <w:proofErr w:type="spellEnd"/>
            <w:r w:rsidRPr="00867BF5">
              <w:rPr>
                <w:lang w:val="fr-FR"/>
              </w:rPr>
              <w:t xml:space="preserve"> Report</w:t>
            </w:r>
          </w:p>
        </w:tc>
        <w:tc>
          <w:tcPr>
            <w:tcW w:w="1359" w:type="pct"/>
            <w:tcBorders>
              <w:top w:val="single" w:sz="4" w:space="0" w:color="auto"/>
              <w:left w:val="single" w:sz="4" w:space="0" w:color="auto"/>
              <w:bottom w:val="single" w:sz="4" w:space="0" w:color="auto"/>
              <w:right w:val="single" w:sz="4" w:space="0" w:color="auto"/>
            </w:tcBorders>
          </w:tcPr>
          <w:p w14:paraId="29657DD9" w14:textId="77777777" w:rsidR="007E5142" w:rsidRPr="00867BF5" w:rsidRDefault="007E5142" w:rsidP="00B87638">
            <w:pPr>
              <w:pStyle w:val="TAL"/>
              <w:rPr>
                <w:sz w:val="16"/>
                <w:szCs w:val="16"/>
                <w:lang w:val="fr-FR"/>
              </w:rPr>
            </w:pPr>
            <w:proofErr w:type="spellStart"/>
            <w:r w:rsidRPr="00867BF5">
              <w:rPr>
                <w:lang w:val="fr-FR"/>
              </w:rPr>
              <w:t>Extendable</w:t>
            </w:r>
            <w:proofErr w:type="spellEnd"/>
            <w:r w:rsidRPr="00867BF5">
              <w:rPr>
                <w:lang w:val="fr-FR"/>
              </w:rPr>
              <w:t xml:space="preserve"> / Table 7.4.</w:t>
            </w:r>
            <w:r w:rsidRPr="00867BF5">
              <w:rPr>
                <w:lang w:val="sv-SE"/>
              </w:rPr>
              <w:t>5</w:t>
            </w:r>
            <w:r w:rsidRPr="00867BF5">
              <w:rPr>
                <w:lang w:val="fr-FR"/>
              </w:rPr>
              <w:t>.1.3-1</w:t>
            </w:r>
          </w:p>
        </w:tc>
        <w:tc>
          <w:tcPr>
            <w:tcW w:w="831" w:type="pct"/>
            <w:tcBorders>
              <w:top w:val="single" w:sz="4" w:space="0" w:color="auto"/>
              <w:left w:val="single" w:sz="4" w:space="0" w:color="auto"/>
              <w:bottom w:val="single" w:sz="4" w:space="0" w:color="auto"/>
              <w:right w:val="single" w:sz="4" w:space="0" w:color="auto"/>
            </w:tcBorders>
          </w:tcPr>
          <w:p w14:paraId="3599C772" w14:textId="77777777" w:rsidR="007E5142" w:rsidRPr="00867BF5" w:rsidRDefault="007E5142" w:rsidP="00B87638">
            <w:pPr>
              <w:pStyle w:val="TAC"/>
              <w:rPr>
                <w:lang w:val="fr-FR"/>
              </w:rPr>
            </w:pPr>
            <w:r w:rsidRPr="00867BF5">
              <w:rPr>
                <w:lang w:val="de-DE"/>
              </w:rPr>
              <w:t>Not Applicable</w:t>
            </w:r>
          </w:p>
        </w:tc>
      </w:tr>
      <w:tr w:rsidR="007E5142" w:rsidRPr="00867BF5" w14:paraId="23777179"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7E7D113F" w14:textId="77777777" w:rsidR="007E5142" w:rsidRPr="00867BF5" w:rsidRDefault="007E5142" w:rsidP="00B87638">
            <w:pPr>
              <w:pStyle w:val="TAC"/>
              <w:rPr>
                <w:lang w:val="sv-SE"/>
              </w:rPr>
            </w:pPr>
            <w:r w:rsidRPr="00867BF5">
              <w:rPr>
                <w:lang w:val="sv-SE"/>
              </w:rPr>
              <w:t>188</w:t>
            </w:r>
          </w:p>
        </w:tc>
        <w:tc>
          <w:tcPr>
            <w:tcW w:w="1963" w:type="pct"/>
            <w:tcBorders>
              <w:top w:val="single" w:sz="4" w:space="0" w:color="auto"/>
              <w:left w:val="single" w:sz="4" w:space="0" w:color="auto"/>
              <w:bottom w:val="single" w:sz="4" w:space="0" w:color="auto"/>
              <w:right w:val="single" w:sz="4" w:space="0" w:color="auto"/>
            </w:tcBorders>
          </w:tcPr>
          <w:p w14:paraId="1F0B915B" w14:textId="77777777" w:rsidR="007E5142" w:rsidRPr="00867BF5" w:rsidRDefault="007E5142" w:rsidP="00B87638">
            <w:pPr>
              <w:pStyle w:val="TAL"/>
              <w:rPr>
                <w:lang w:val="fr-FR"/>
              </w:rPr>
            </w:pPr>
            <w:r w:rsidRPr="00867BF5">
              <w:rPr>
                <w:lang w:val="fr-FR"/>
              </w:rPr>
              <w:t xml:space="preserve">IP Multicast </w:t>
            </w:r>
            <w:proofErr w:type="spellStart"/>
            <w:r w:rsidRPr="00867BF5">
              <w:rPr>
                <w:lang w:val="fr-FR"/>
              </w:rPr>
              <w:t>Addressing</w:t>
            </w:r>
            <w:proofErr w:type="spellEnd"/>
            <w:r w:rsidRPr="00867BF5">
              <w:rPr>
                <w:lang w:val="fr-FR"/>
              </w:rPr>
              <w:t xml:space="preserve"> Info </w:t>
            </w:r>
            <w:proofErr w:type="spellStart"/>
            <w:r w:rsidRPr="00867BF5">
              <w:rPr>
                <w:lang w:val="fr-FR"/>
              </w:rPr>
              <w:t>within</w:t>
            </w:r>
            <w:proofErr w:type="spellEnd"/>
            <w:r w:rsidRPr="00867BF5">
              <w:rPr>
                <w:lang w:val="fr-FR"/>
              </w:rPr>
              <w:t xml:space="preserve"> PFCP Session Establishment </w:t>
            </w:r>
            <w:proofErr w:type="spellStart"/>
            <w:r w:rsidRPr="00867BF5">
              <w:rPr>
                <w:lang w:val="fr-FR"/>
              </w:rPr>
              <w:t>Request</w:t>
            </w:r>
            <w:proofErr w:type="spellEnd"/>
          </w:p>
        </w:tc>
        <w:tc>
          <w:tcPr>
            <w:tcW w:w="1359" w:type="pct"/>
            <w:tcBorders>
              <w:top w:val="single" w:sz="4" w:space="0" w:color="auto"/>
              <w:left w:val="single" w:sz="4" w:space="0" w:color="auto"/>
              <w:bottom w:val="single" w:sz="4" w:space="0" w:color="auto"/>
              <w:right w:val="single" w:sz="4" w:space="0" w:color="auto"/>
            </w:tcBorders>
          </w:tcPr>
          <w:p w14:paraId="19D40017" w14:textId="77777777" w:rsidR="007E5142" w:rsidRPr="00867BF5" w:rsidRDefault="007E5142" w:rsidP="00B87638">
            <w:pPr>
              <w:pStyle w:val="TAL"/>
              <w:rPr>
                <w:lang w:val="fr-FR"/>
              </w:rPr>
            </w:pPr>
            <w:proofErr w:type="spellStart"/>
            <w:r w:rsidRPr="00867BF5">
              <w:rPr>
                <w:lang w:val="fr-FR"/>
              </w:rPr>
              <w:t>Extendable</w:t>
            </w:r>
            <w:proofErr w:type="spellEnd"/>
            <w:r w:rsidRPr="00867BF5">
              <w:rPr>
                <w:lang w:val="fr-FR"/>
              </w:rPr>
              <w:t xml:space="preserve"> / Clause 7.5.2.2-4</w:t>
            </w:r>
          </w:p>
        </w:tc>
        <w:tc>
          <w:tcPr>
            <w:tcW w:w="831" w:type="pct"/>
            <w:tcBorders>
              <w:top w:val="single" w:sz="4" w:space="0" w:color="auto"/>
              <w:left w:val="single" w:sz="4" w:space="0" w:color="auto"/>
              <w:bottom w:val="single" w:sz="4" w:space="0" w:color="auto"/>
              <w:right w:val="single" w:sz="4" w:space="0" w:color="auto"/>
            </w:tcBorders>
          </w:tcPr>
          <w:p w14:paraId="75143663" w14:textId="77777777" w:rsidR="007E5142" w:rsidRPr="00867BF5" w:rsidRDefault="007E5142" w:rsidP="00B87638">
            <w:pPr>
              <w:pStyle w:val="TAC"/>
              <w:rPr>
                <w:lang w:val="de-DE"/>
              </w:rPr>
            </w:pPr>
            <w:r w:rsidRPr="00867BF5">
              <w:rPr>
                <w:lang w:val="fr-FR"/>
              </w:rPr>
              <w:t>Not Applicable</w:t>
            </w:r>
          </w:p>
        </w:tc>
      </w:tr>
      <w:tr w:rsidR="007E5142" w:rsidRPr="00867BF5" w14:paraId="24BB838D"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3848EC06" w14:textId="77777777" w:rsidR="007E5142" w:rsidRPr="00867BF5" w:rsidRDefault="007E5142" w:rsidP="00B87638">
            <w:pPr>
              <w:pStyle w:val="TAC"/>
              <w:rPr>
                <w:lang w:val="sv-SE"/>
              </w:rPr>
            </w:pPr>
            <w:r w:rsidRPr="00867BF5">
              <w:rPr>
                <w:lang w:val="sv-SE"/>
              </w:rPr>
              <w:t>189</w:t>
            </w:r>
          </w:p>
        </w:tc>
        <w:tc>
          <w:tcPr>
            <w:tcW w:w="1963" w:type="pct"/>
            <w:tcBorders>
              <w:top w:val="single" w:sz="4" w:space="0" w:color="auto"/>
              <w:left w:val="single" w:sz="4" w:space="0" w:color="auto"/>
              <w:bottom w:val="single" w:sz="4" w:space="0" w:color="auto"/>
              <w:right w:val="single" w:sz="4" w:space="0" w:color="auto"/>
            </w:tcBorders>
          </w:tcPr>
          <w:p w14:paraId="60937D71" w14:textId="77777777" w:rsidR="007E5142" w:rsidRPr="00867BF5" w:rsidRDefault="007E5142" w:rsidP="00B87638">
            <w:pPr>
              <w:pStyle w:val="TAL"/>
              <w:rPr>
                <w:lang w:val="fr-FR"/>
              </w:rPr>
            </w:pPr>
            <w:proofErr w:type="spellStart"/>
            <w:r w:rsidRPr="00867BF5">
              <w:rPr>
                <w:lang w:val="fr-FR"/>
              </w:rPr>
              <w:t>Join</w:t>
            </w:r>
            <w:proofErr w:type="spellEnd"/>
            <w:r w:rsidRPr="00867BF5">
              <w:rPr>
                <w:lang w:val="fr-FR"/>
              </w:rPr>
              <w:t xml:space="preserve"> IP Multicast Information</w:t>
            </w:r>
            <w:r w:rsidRPr="00867BF5">
              <w:rPr>
                <w:lang w:val="en-US"/>
              </w:rPr>
              <w:t xml:space="preserve"> IE</w:t>
            </w:r>
            <w:r w:rsidRPr="00867BF5">
              <w:rPr>
                <w:lang w:val="fr-FR"/>
              </w:rPr>
              <w:t xml:space="preserve"> </w:t>
            </w:r>
            <w:proofErr w:type="spellStart"/>
            <w:r w:rsidRPr="00867BF5">
              <w:rPr>
                <w:lang w:val="fr-FR"/>
              </w:rPr>
              <w:t>within</w:t>
            </w:r>
            <w:proofErr w:type="spellEnd"/>
            <w:r w:rsidRPr="00867BF5">
              <w:rPr>
                <w:lang w:val="fr-FR"/>
              </w:rPr>
              <w:t xml:space="preserve"> Usage Report</w:t>
            </w:r>
          </w:p>
        </w:tc>
        <w:tc>
          <w:tcPr>
            <w:tcW w:w="1359" w:type="pct"/>
            <w:tcBorders>
              <w:top w:val="single" w:sz="4" w:space="0" w:color="auto"/>
              <w:left w:val="single" w:sz="4" w:space="0" w:color="auto"/>
              <w:bottom w:val="single" w:sz="4" w:space="0" w:color="auto"/>
              <w:right w:val="single" w:sz="4" w:space="0" w:color="auto"/>
            </w:tcBorders>
          </w:tcPr>
          <w:p w14:paraId="15403B09" w14:textId="77777777" w:rsidR="007E5142" w:rsidRPr="00867BF5" w:rsidRDefault="007E5142" w:rsidP="00B87638">
            <w:pPr>
              <w:pStyle w:val="TAL"/>
              <w:rPr>
                <w:lang w:val="fr-FR"/>
              </w:rPr>
            </w:pPr>
            <w:proofErr w:type="spellStart"/>
            <w:r w:rsidRPr="00867BF5">
              <w:rPr>
                <w:lang w:val="fr-FR"/>
              </w:rPr>
              <w:t>Extendable</w:t>
            </w:r>
            <w:proofErr w:type="spellEnd"/>
            <w:r w:rsidRPr="00867BF5">
              <w:rPr>
                <w:lang w:val="fr-FR"/>
              </w:rPr>
              <w:t xml:space="preserve"> / Table 7.5.8.3-4</w:t>
            </w:r>
          </w:p>
        </w:tc>
        <w:tc>
          <w:tcPr>
            <w:tcW w:w="831" w:type="pct"/>
            <w:tcBorders>
              <w:top w:val="single" w:sz="4" w:space="0" w:color="auto"/>
              <w:left w:val="single" w:sz="4" w:space="0" w:color="auto"/>
              <w:bottom w:val="single" w:sz="4" w:space="0" w:color="auto"/>
              <w:right w:val="single" w:sz="4" w:space="0" w:color="auto"/>
            </w:tcBorders>
          </w:tcPr>
          <w:p w14:paraId="5C2579B9" w14:textId="77777777" w:rsidR="007E5142" w:rsidRPr="00867BF5" w:rsidRDefault="007E5142" w:rsidP="00B87638">
            <w:pPr>
              <w:pStyle w:val="TAC"/>
              <w:rPr>
                <w:lang w:val="de-DE"/>
              </w:rPr>
            </w:pPr>
            <w:r w:rsidRPr="00867BF5">
              <w:rPr>
                <w:lang w:val="fr-FR"/>
              </w:rPr>
              <w:t>Not Applicable</w:t>
            </w:r>
          </w:p>
        </w:tc>
      </w:tr>
      <w:tr w:rsidR="007E5142" w:rsidRPr="00867BF5" w14:paraId="231209CE"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48B28DCA" w14:textId="77777777" w:rsidR="007E5142" w:rsidRPr="00867BF5" w:rsidRDefault="007E5142" w:rsidP="00B87638">
            <w:pPr>
              <w:pStyle w:val="TAC"/>
              <w:rPr>
                <w:lang w:val="sv-SE"/>
              </w:rPr>
            </w:pPr>
            <w:r w:rsidRPr="00867BF5">
              <w:rPr>
                <w:lang w:val="sv-SE"/>
              </w:rPr>
              <w:t>190</w:t>
            </w:r>
          </w:p>
        </w:tc>
        <w:tc>
          <w:tcPr>
            <w:tcW w:w="1963" w:type="pct"/>
            <w:tcBorders>
              <w:top w:val="single" w:sz="4" w:space="0" w:color="auto"/>
              <w:left w:val="single" w:sz="4" w:space="0" w:color="auto"/>
              <w:bottom w:val="single" w:sz="4" w:space="0" w:color="auto"/>
              <w:right w:val="single" w:sz="4" w:space="0" w:color="auto"/>
            </w:tcBorders>
          </w:tcPr>
          <w:p w14:paraId="04F668DC" w14:textId="77777777" w:rsidR="007E5142" w:rsidRPr="00867BF5" w:rsidRDefault="007E5142" w:rsidP="00B87638">
            <w:pPr>
              <w:pStyle w:val="TAL"/>
              <w:rPr>
                <w:lang w:val="fr-FR"/>
              </w:rPr>
            </w:pPr>
            <w:proofErr w:type="spellStart"/>
            <w:r w:rsidRPr="00867BF5">
              <w:rPr>
                <w:lang w:val="fr-FR"/>
              </w:rPr>
              <w:t>Leave</w:t>
            </w:r>
            <w:proofErr w:type="spellEnd"/>
            <w:r w:rsidRPr="00867BF5">
              <w:rPr>
                <w:lang w:val="fr-FR"/>
              </w:rPr>
              <w:t xml:space="preserve"> IP Multicast Information</w:t>
            </w:r>
            <w:r w:rsidRPr="00867BF5">
              <w:rPr>
                <w:lang w:val="en-US"/>
              </w:rPr>
              <w:t xml:space="preserve"> IE</w:t>
            </w:r>
            <w:r w:rsidRPr="00867BF5">
              <w:rPr>
                <w:lang w:val="fr-FR"/>
              </w:rPr>
              <w:t xml:space="preserve"> </w:t>
            </w:r>
            <w:proofErr w:type="spellStart"/>
            <w:r w:rsidRPr="00867BF5">
              <w:rPr>
                <w:lang w:val="fr-FR"/>
              </w:rPr>
              <w:t>within</w:t>
            </w:r>
            <w:proofErr w:type="spellEnd"/>
            <w:r w:rsidRPr="00867BF5">
              <w:rPr>
                <w:lang w:val="fr-FR"/>
              </w:rPr>
              <w:t xml:space="preserve"> Usage Report</w:t>
            </w:r>
          </w:p>
        </w:tc>
        <w:tc>
          <w:tcPr>
            <w:tcW w:w="1359" w:type="pct"/>
            <w:tcBorders>
              <w:top w:val="single" w:sz="4" w:space="0" w:color="auto"/>
              <w:left w:val="single" w:sz="4" w:space="0" w:color="auto"/>
              <w:bottom w:val="single" w:sz="4" w:space="0" w:color="auto"/>
              <w:right w:val="single" w:sz="4" w:space="0" w:color="auto"/>
            </w:tcBorders>
          </w:tcPr>
          <w:p w14:paraId="7C2177AA" w14:textId="77777777" w:rsidR="007E5142" w:rsidRPr="00867BF5" w:rsidRDefault="007E5142" w:rsidP="00B87638">
            <w:pPr>
              <w:pStyle w:val="TAL"/>
              <w:rPr>
                <w:lang w:val="fr-FR"/>
              </w:rPr>
            </w:pPr>
            <w:proofErr w:type="spellStart"/>
            <w:r w:rsidRPr="00867BF5">
              <w:rPr>
                <w:lang w:val="fr-FR"/>
              </w:rPr>
              <w:t>Extendable</w:t>
            </w:r>
            <w:proofErr w:type="spellEnd"/>
            <w:r w:rsidRPr="00867BF5">
              <w:rPr>
                <w:lang w:val="fr-FR"/>
              </w:rPr>
              <w:t xml:space="preserve"> / Table 7.5.8.3-5</w:t>
            </w:r>
          </w:p>
        </w:tc>
        <w:tc>
          <w:tcPr>
            <w:tcW w:w="831" w:type="pct"/>
            <w:tcBorders>
              <w:top w:val="single" w:sz="4" w:space="0" w:color="auto"/>
              <w:left w:val="single" w:sz="4" w:space="0" w:color="auto"/>
              <w:bottom w:val="single" w:sz="4" w:space="0" w:color="auto"/>
              <w:right w:val="single" w:sz="4" w:space="0" w:color="auto"/>
            </w:tcBorders>
          </w:tcPr>
          <w:p w14:paraId="2AF8BA5B" w14:textId="77777777" w:rsidR="007E5142" w:rsidRPr="00867BF5" w:rsidRDefault="007E5142" w:rsidP="00B87638">
            <w:pPr>
              <w:pStyle w:val="TAC"/>
              <w:rPr>
                <w:lang w:val="de-DE"/>
              </w:rPr>
            </w:pPr>
            <w:r w:rsidRPr="00867BF5">
              <w:rPr>
                <w:lang w:val="fr-FR"/>
              </w:rPr>
              <w:t>Not Applicable</w:t>
            </w:r>
          </w:p>
        </w:tc>
      </w:tr>
      <w:tr w:rsidR="007E5142" w:rsidRPr="00867BF5" w14:paraId="632EE24B"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060EE806" w14:textId="77777777" w:rsidR="007E5142" w:rsidRPr="00867BF5" w:rsidRDefault="007E5142" w:rsidP="00B87638">
            <w:pPr>
              <w:pStyle w:val="TAC"/>
              <w:rPr>
                <w:lang w:val="sv-SE"/>
              </w:rPr>
            </w:pPr>
            <w:r w:rsidRPr="00867BF5">
              <w:rPr>
                <w:lang w:val="sv-SE"/>
              </w:rPr>
              <w:t>191</w:t>
            </w:r>
          </w:p>
        </w:tc>
        <w:tc>
          <w:tcPr>
            <w:tcW w:w="1963" w:type="pct"/>
            <w:tcBorders>
              <w:top w:val="single" w:sz="4" w:space="0" w:color="auto"/>
              <w:left w:val="single" w:sz="4" w:space="0" w:color="auto"/>
              <w:bottom w:val="single" w:sz="4" w:space="0" w:color="auto"/>
              <w:right w:val="single" w:sz="4" w:space="0" w:color="auto"/>
            </w:tcBorders>
          </w:tcPr>
          <w:p w14:paraId="04E7ECE6" w14:textId="77777777" w:rsidR="007E5142" w:rsidRPr="00867BF5" w:rsidRDefault="007E5142" w:rsidP="00B87638">
            <w:pPr>
              <w:pStyle w:val="TAL"/>
              <w:rPr>
                <w:lang w:val="fr-FR"/>
              </w:rPr>
            </w:pPr>
            <w:r w:rsidRPr="00867BF5">
              <w:rPr>
                <w:lang w:val="fr-FR"/>
              </w:rPr>
              <w:t xml:space="preserve">IP Multicast </w:t>
            </w:r>
            <w:proofErr w:type="spellStart"/>
            <w:r w:rsidRPr="00867BF5">
              <w:rPr>
                <w:lang w:val="fr-FR"/>
              </w:rPr>
              <w:t>Address</w:t>
            </w:r>
            <w:proofErr w:type="spellEnd"/>
          </w:p>
        </w:tc>
        <w:tc>
          <w:tcPr>
            <w:tcW w:w="1359" w:type="pct"/>
            <w:tcBorders>
              <w:top w:val="single" w:sz="4" w:space="0" w:color="auto"/>
              <w:left w:val="single" w:sz="4" w:space="0" w:color="auto"/>
              <w:bottom w:val="single" w:sz="4" w:space="0" w:color="auto"/>
              <w:right w:val="single" w:sz="4" w:space="0" w:color="auto"/>
            </w:tcBorders>
          </w:tcPr>
          <w:p w14:paraId="5077E84E" w14:textId="77777777" w:rsidR="007E5142" w:rsidRPr="00867BF5" w:rsidRDefault="007E5142" w:rsidP="00B87638">
            <w:pPr>
              <w:pStyle w:val="TAL"/>
              <w:rPr>
                <w:lang w:val="fr-FR"/>
              </w:rPr>
            </w:pPr>
            <w:proofErr w:type="spellStart"/>
            <w:r w:rsidRPr="00867BF5">
              <w:rPr>
                <w:lang w:val="fr-FR"/>
              </w:rPr>
              <w:t>Extendable</w:t>
            </w:r>
            <w:proofErr w:type="spellEnd"/>
            <w:r w:rsidRPr="00867BF5">
              <w:rPr>
                <w:lang w:val="fr-FR"/>
              </w:rPr>
              <w:t xml:space="preserve"> / Clause 8.2.137</w:t>
            </w:r>
          </w:p>
        </w:tc>
        <w:tc>
          <w:tcPr>
            <w:tcW w:w="831" w:type="pct"/>
            <w:tcBorders>
              <w:top w:val="single" w:sz="4" w:space="0" w:color="auto"/>
              <w:left w:val="single" w:sz="4" w:space="0" w:color="auto"/>
              <w:bottom w:val="single" w:sz="4" w:space="0" w:color="auto"/>
              <w:right w:val="single" w:sz="4" w:space="0" w:color="auto"/>
            </w:tcBorders>
          </w:tcPr>
          <w:p w14:paraId="2317CD62" w14:textId="77777777" w:rsidR="007E5142" w:rsidRPr="00867BF5" w:rsidRDefault="007E5142" w:rsidP="00B87638">
            <w:pPr>
              <w:pStyle w:val="TAC"/>
              <w:rPr>
                <w:lang w:val="de-DE"/>
              </w:rPr>
            </w:pPr>
            <w:r w:rsidRPr="00867BF5">
              <w:rPr>
                <w:lang w:val="de-DE"/>
              </w:rPr>
              <w:t>1</w:t>
            </w:r>
          </w:p>
        </w:tc>
      </w:tr>
      <w:tr w:rsidR="007E5142" w:rsidRPr="00867BF5" w14:paraId="3C1C14C1"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18AC5235" w14:textId="77777777" w:rsidR="007E5142" w:rsidRPr="00867BF5" w:rsidRDefault="007E5142" w:rsidP="00B87638">
            <w:pPr>
              <w:pStyle w:val="TAC"/>
              <w:rPr>
                <w:lang w:val="sv-SE"/>
              </w:rPr>
            </w:pPr>
            <w:r w:rsidRPr="00867BF5">
              <w:rPr>
                <w:lang w:val="sv-SE"/>
              </w:rPr>
              <w:t>192</w:t>
            </w:r>
          </w:p>
        </w:tc>
        <w:tc>
          <w:tcPr>
            <w:tcW w:w="1963" w:type="pct"/>
            <w:tcBorders>
              <w:top w:val="single" w:sz="4" w:space="0" w:color="auto"/>
              <w:left w:val="single" w:sz="4" w:space="0" w:color="auto"/>
              <w:bottom w:val="single" w:sz="4" w:space="0" w:color="auto"/>
              <w:right w:val="single" w:sz="4" w:space="0" w:color="auto"/>
            </w:tcBorders>
          </w:tcPr>
          <w:p w14:paraId="25DA7181" w14:textId="77777777" w:rsidR="007E5142" w:rsidRPr="00867BF5" w:rsidRDefault="007E5142" w:rsidP="00B87638">
            <w:pPr>
              <w:pStyle w:val="TAL"/>
              <w:rPr>
                <w:lang w:val="fr-FR"/>
              </w:rPr>
            </w:pPr>
            <w:r w:rsidRPr="00867BF5">
              <w:rPr>
                <w:lang w:val="fr-FR"/>
              </w:rPr>
              <w:t xml:space="preserve">Source IP </w:t>
            </w:r>
            <w:proofErr w:type="spellStart"/>
            <w:r w:rsidRPr="00867BF5">
              <w:rPr>
                <w:lang w:val="fr-FR"/>
              </w:rPr>
              <w:t>Address</w:t>
            </w:r>
            <w:proofErr w:type="spellEnd"/>
          </w:p>
        </w:tc>
        <w:tc>
          <w:tcPr>
            <w:tcW w:w="1359" w:type="pct"/>
            <w:tcBorders>
              <w:top w:val="single" w:sz="4" w:space="0" w:color="auto"/>
              <w:left w:val="single" w:sz="4" w:space="0" w:color="auto"/>
              <w:bottom w:val="single" w:sz="4" w:space="0" w:color="auto"/>
              <w:right w:val="single" w:sz="4" w:space="0" w:color="auto"/>
            </w:tcBorders>
          </w:tcPr>
          <w:p w14:paraId="484128D2" w14:textId="77777777" w:rsidR="007E5142" w:rsidRPr="00867BF5" w:rsidRDefault="007E5142" w:rsidP="00B87638">
            <w:pPr>
              <w:pStyle w:val="TAL"/>
              <w:rPr>
                <w:lang w:val="fr-FR"/>
              </w:rPr>
            </w:pPr>
            <w:proofErr w:type="spellStart"/>
            <w:r w:rsidRPr="00867BF5">
              <w:rPr>
                <w:lang w:val="fr-FR"/>
              </w:rPr>
              <w:t>Extendable</w:t>
            </w:r>
            <w:proofErr w:type="spellEnd"/>
            <w:r w:rsidRPr="00867BF5">
              <w:rPr>
                <w:lang w:val="fr-FR"/>
              </w:rPr>
              <w:t xml:space="preserve"> / Clause 8.2.138</w:t>
            </w:r>
          </w:p>
        </w:tc>
        <w:tc>
          <w:tcPr>
            <w:tcW w:w="831" w:type="pct"/>
            <w:tcBorders>
              <w:top w:val="single" w:sz="4" w:space="0" w:color="auto"/>
              <w:left w:val="single" w:sz="4" w:space="0" w:color="auto"/>
              <w:bottom w:val="single" w:sz="4" w:space="0" w:color="auto"/>
              <w:right w:val="single" w:sz="4" w:space="0" w:color="auto"/>
            </w:tcBorders>
          </w:tcPr>
          <w:p w14:paraId="06C7DAA8" w14:textId="77777777" w:rsidR="007E5142" w:rsidRPr="00867BF5" w:rsidRDefault="007E5142" w:rsidP="00B87638">
            <w:pPr>
              <w:pStyle w:val="TAC"/>
              <w:rPr>
                <w:lang w:val="de-DE"/>
              </w:rPr>
            </w:pPr>
            <w:r w:rsidRPr="00867BF5">
              <w:rPr>
                <w:lang w:val="de-DE"/>
              </w:rPr>
              <w:t>1</w:t>
            </w:r>
          </w:p>
        </w:tc>
      </w:tr>
      <w:tr w:rsidR="007E5142" w:rsidRPr="00867BF5" w14:paraId="3348668D"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1C551305" w14:textId="77777777" w:rsidR="007E5142" w:rsidRPr="00867BF5" w:rsidRDefault="007E5142" w:rsidP="00B87638">
            <w:pPr>
              <w:pStyle w:val="TAC"/>
              <w:rPr>
                <w:lang w:val="fr-FR"/>
              </w:rPr>
            </w:pPr>
            <w:r w:rsidRPr="00867BF5">
              <w:rPr>
                <w:lang w:val="fr-FR"/>
              </w:rPr>
              <w:t>193</w:t>
            </w:r>
          </w:p>
        </w:tc>
        <w:tc>
          <w:tcPr>
            <w:tcW w:w="1963" w:type="pct"/>
            <w:tcBorders>
              <w:top w:val="single" w:sz="4" w:space="0" w:color="auto"/>
              <w:left w:val="single" w:sz="4" w:space="0" w:color="auto"/>
              <w:bottom w:val="single" w:sz="4" w:space="0" w:color="auto"/>
              <w:right w:val="single" w:sz="4" w:space="0" w:color="auto"/>
            </w:tcBorders>
          </w:tcPr>
          <w:p w14:paraId="06C777AB" w14:textId="77777777" w:rsidR="007E5142" w:rsidRPr="00867BF5" w:rsidRDefault="007E5142" w:rsidP="00B87638">
            <w:pPr>
              <w:pStyle w:val="TAL"/>
              <w:rPr>
                <w:lang w:val="fr-FR" w:eastAsia="zh-CN"/>
              </w:rPr>
            </w:pPr>
            <w:r w:rsidRPr="00867BF5">
              <w:rPr>
                <w:lang w:val="fr-FR"/>
              </w:rPr>
              <w:t xml:space="preserve">Packet Rate </w:t>
            </w:r>
            <w:proofErr w:type="spellStart"/>
            <w:r w:rsidRPr="00867BF5">
              <w:rPr>
                <w:lang w:val="fr-FR"/>
              </w:rPr>
              <w:t>Status</w:t>
            </w:r>
            <w:proofErr w:type="spellEnd"/>
          </w:p>
        </w:tc>
        <w:tc>
          <w:tcPr>
            <w:tcW w:w="1359" w:type="pct"/>
            <w:tcBorders>
              <w:top w:val="single" w:sz="4" w:space="0" w:color="auto"/>
              <w:left w:val="single" w:sz="4" w:space="0" w:color="auto"/>
              <w:bottom w:val="single" w:sz="4" w:space="0" w:color="auto"/>
              <w:right w:val="single" w:sz="4" w:space="0" w:color="auto"/>
            </w:tcBorders>
          </w:tcPr>
          <w:p w14:paraId="2D468E39" w14:textId="77777777" w:rsidR="007E5142" w:rsidRPr="00867BF5" w:rsidRDefault="007E5142" w:rsidP="00B87638">
            <w:pPr>
              <w:pStyle w:val="TAL"/>
              <w:rPr>
                <w:lang w:val="fr-FR"/>
              </w:rPr>
            </w:pPr>
            <w:proofErr w:type="spellStart"/>
            <w:r w:rsidRPr="00867BF5">
              <w:rPr>
                <w:lang w:val="fr-FR"/>
              </w:rPr>
              <w:t>Extendable</w:t>
            </w:r>
            <w:proofErr w:type="spellEnd"/>
            <w:r w:rsidRPr="00867BF5">
              <w:rPr>
                <w:lang w:val="fr-FR"/>
              </w:rPr>
              <w:t xml:space="preserve"> / Clause 8.2.139</w:t>
            </w:r>
          </w:p>
        </w:tc>
        <w:tc>
          <w:tcPr>
            <w:tcW w:w="831" w:type="pct"/>
            <w:tcBorders>
              <w:top w:val="single" w:sz="4" w:space="0" w:color="auto"/>
              <w:left w:val="single" w:sz="4" w:space="0" w:color="auto"/>
              <w:bottom w:val="single" w:sz="4" w:space="0" w:color="auto"/>
              <w:right w:val="single" w:sz="4" w:space="0" w:color="auto"/>
            </w:tcBorders>
          </w:tcPr>
          <w:p w14:paraId="06CAF5E8" w14:textId="77777777" w:rsidR="007E5142" w:rsidRPr="00867BF5" w:rsidRDefault="007E5142" w:rsidP="00B87638">
            <w:pPr>
              <w:pStyle w:val="TAC"/>
              <w:rPr>
                <w:lang w:val="fr-FR" w:eastAsia="zh-CN"/>
              </w:rPr>
            </w:pPr>
            <w:r w:rsidRPr="00867BF5">
              <w:rPr>
                <w:lang w:val="fr-FR" w:eastAsia="zh-CN"/>
              </w:rPr>
              <w:t>1</w:t>
            </w:r>
          </w:p>
        </w:tc>
      </w:tr>
      <w:tr w:rsidR="007E5142" w:rsidRPr="00867BF5" w14:paraId="09798A47"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7B92FB92" w14:textId="77777777" w:rsidR="007E5142" w:rsidRPr="00867BF5" w:rsidRDefault="007E5142" w:rsidP="00B87638">
            <w:pPr>
              <w:pStyle w:val="TAC"/>
              <w:rPr>
                <w:lang w:val="sv-SE"/>
              </w:rPr>
            </w:pPr>
            <w:r w:rsidRPr="00867BF5">
              <w:rPr>
                <w:lang w:val="sv-SE"/>
              </w:rPr>
              <w:t>194</w:t>
            </w:r>
          </w:p>
        </w:tc>
        <w:tc>
          <w:tcPr>
            <w:tcW w:w="1963" w:type="pct"/>
            <w:tcBorders>
              <w:top w:val="single" w:sz="4" w:space="0" w:color="auto"/>
              <w:left w:val="single" w:sz="4" w:space="0" w:color="auto"/>
              <w:bottom w:val="single" w:sz="4" w:space="0" w:color="auto"/>
              <w:right w:val="single" w:sz="4" w:space="0" w:color="auto"/>
            </w:tcBorders>
          </w:tcPr>
          <w:p w14:paraId="50CA13C3" w14:textId="77777777" w:rsidR="007E5142" w:rsidRPr="00867BF5" w:rsidRDefault="007E5142" w:rsidP="00B87638">
            <w:pPr>
              <w:pStyle w:val="TAL"/>
              <w:rPr>
                <w:lang w:val="fr-FR"/>
              </w:rPr>
            </w:pPr>
            <w:proofErr w:type="spellStart"/>
            <w:r w:rsidRPr="00867BF5">
              <w:rPr>
                <w:lang w:val="fr-FR"/>
              </w:rPr>
              <w:t>Create</w:t>
            </w:r>
            <w:proofErr w:type="spellEnd"/>
            <w:r w:rsidRPr="00867BF5">
              <w:rPr>
                <w:lang w:val="fr-FR"/>
              </w:rPr>
              <w:t xml:space="preserve"> Bridge Info for TSC</w:t>
            </w:r>
          </w:p>
        </w:tc>
        <w:tc>
          <w:tcPr>
            <w:tcW w:w="1359" w:type="pct"/>
            <w:tcBorders>
              <w:top w:val="single" w:sz="4" w:space="0" w:color="auto"/>
              <w:left w:val="single" w:sz="4" w:space="0" w:color="auto"/>
              <w:bottom w:val="single" w:sz="4" w:space="0" w:color="auto"/>
              <w:right w:val="single" w:sz="4" w:space="0" w:color="auto"/>
            </w:tcBorders>
          </w:tcPr>
          <w:p w14:paraId="73650644" w14:textId="77777777" w:rsidR="007E5142" w:rsidRPr="00867BF5" w:rsidRDefault="007E5142" w:rsidP="00B87638">
            <w:pPr>
              <w:pStyle w:val="TAL"/>
              <w:rPr>
                <w:lang w:val="fr-FR"/>
              </w:rPr>
            </w:pPr>
            <w:proofErr w:type="spellStart"/>
            <w:r w:rsidRPr="00867BF5">
              <w:rPr>
                <w:lang w:val="fr-FR"/>
              </w:rPr>
              <w:t>Extendable</w:t>
            </w:r>
            <w:proofErr w:type="spellEnd"/>
            <w:r w:rsidRPr="00867BF5">
              <w:rPr>
                <w:lang w:val="fr-FR"/>
              </w:rPr>
              <w:t xml:space="preserve"> / Clause 8.2.140</w:t>
            </w:r>
          </w:p>
        </w:tc>
        <w:tc>
          <w:tcPr>
            <w:tcW w:w="831" w:type="pct"/>
            <w:tcBorders>
              <w:top w:val="single" w:sz="4" w:space="0" w:color="auto"/>
              <w:left w:val="single" w:sz="4" w:space="0" w:color="auto"/>
              <w:bottom w:val="single" w:sz="4" w:space="0" w:color="auto"/>
              <w:right w:val="single" w:sz="4" w:space="0" w:color="auto"/>
            </w:tcBorders>
          </w:tcPr>
          <w:p w14:paraId="05AE4429" w14:textId="77777777" w:rsidR="007E5142" w:rsidRPr="00867BF5" w:rsidRDefault="007E5142" w:rsidP="00B87638">
            <w:pPr>
              <w:pStyle w:val="TAC"/>
              <w:rPr>
                <w:lang w:val="sv-SE"/>
              </w:rPr>
            </w:pPr>
            <w:r w:rsidRPr="00867BF5">
              <w:rPr>
                <w:lang w:val="sv-SE"/>
              </w:rPr>
              <w:t>1</w:t>
            </w:r>
          </w:p>
        </w:tc>
      </w:tr>
      <w:tr w:rsidR="007E5142" w:rsidRPr="00867BF5" w14:paraId="025B5B94"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16BA6DCF" w14:textId="77777777" w:rsidR="007E5142" w:rsidRPr="00867BF5" w:rsidRDefault="007E5142" w:rsidP="00B87638">
            <w:pPr>
              <w:pStyle w:val="TAC"/>
              <w:rPr>
                <w:lang w:val="sv-SE"/>
              </w:rPr>
            </w:pPr>
            <w:r w:rsidRPr="00867BF5">
              <w:rPr>
                <w:lang w:val="sv-SE"/>
              </w:rPr>
              <w:t>195</w:t>
            </w:r>
          </w:p>
        </w:tc>
        <w:tc>
          <w:tcPr>
            <w:tcW w:w="1963" w:type="pct"/>
            <w:tcBorders>
              <w:top w:val="single" w:sz="4" w:space="0" w:color="auto"/>
              <w:left w:val="single" w:sz="4" w:space="0" w:color="auto"/>
              <w:bottom w:val="single" w:sz="4" w:space="0" w:color="auto"/>
              <w:right w:val="single" w:sz="4" w:space="0" w:color="auto"/>
            </w:tcBorders>
          </w:tcPr>
          <w:p w14:paraId="09135187" w14:textId="77777777" w:rsidR="007E5142" w:rsidRPr="00867BF5" w:rsidRDefault="007E5142" w:rsidP="00B87638">
            <w:pPr>
              <w:pStyle w:val="TAL"/>
              <w:rPr>
                <w:lang w:val="fr-FR"/>
              </w:rPr>
            </w:pPr>
            <w:proofErr w:type="spellStart"/>
            <w:r w:rsidRPr="00867BF5">
              <w:rPr>
                <w:lang w:val="fr-FR"/>
              </w:rPr>
              <w:t>Created</w:t>
            </w:r>
            <w:proofErr w:type="spellEnd"/>
            <w:r w:rsidRPr="00867BF5">
              <w:rPr>
                <w:lang w:val="fr-FR"/>
              </w:rPr>
              <w:t xml:space="preserve"> Bridge Info for TSC</w:t>
            </w:r>
          </w:p>
        </w:tc>
        <w:tc>
          <w:tcPr>
            <w:tcW w:w="1359" w:type="pct"/>
            <w:tcBorders>
              <w:top w:val="single" w:sz="4" w:space="0" w:color="auto"/>
              <w:left w:val="single" w:sz="4" w:space="0" w:color="auto"/>
              <w:bottom w:val="single" w:sz="4" w:space="0" w:color="auto"/>
              <w:right w:val="single" w:sz="4" w:space="0" w:color="auto"/>
            </w:tcBorders>
          </w:tcPr>
          <w:p w14:paraId="452B6BC7" w14:textId="77777777" w:rsidR="007E5142" w:rsidRPr="00867BF5" w:rsidRDefault="007E5142" w:rsidP="00B87638">
            <w:pPr>
              <w:pStyle w:val="TAL"/>
              <w:rPr>
                <w:lang w:val="fr-FR"/>
              </w:rPr>
            </w:pPr>
            <w:proofErr w:type="spellStart"/>
            <w:r w:rsidRPr="00867BF5">
              <w:rPr>
                <w:lang w:val="fr-FR"/>
              </w:rPr>
              <w:t>Extendable</w:t>
            </w:r>
            <w:proofErr w:type="spellEnd"/>
            <w:r w:rsidRPr="00867BF5">
              <w:rPr>
                <w:lang w:val="fr-FR"/>
              </w:rPr>
              <w:t xml:space="preserve"> / Table 7.5.3.6-1</w:t>
            </w:r>
          </w:p>
        </w:tc>
        <w:tc>
          <w:tcPr>
            <w:tcW w:w="831" w:type="pct"/>
            <w:tcBorders>
              <w:top w:val="single" w:sz="4" w:space="0" w:color="auto"/>
              <w:left w:val="single" w:sz="4" w:space="0" w:color="auto"/>
              <w:bottom w:val="single" w:sz="4" w:space="0" w:color="auto"/>
              <w:right w:val="single" w:sz="4" w:space="0" w:color="auto"/>
            </w:tcBorders>
          </w:tcPr>
          <w:p w14:paraId="2DD292ED" w14:textId="77777777" w:rsidR="007E5142" w:rsidRPr="00867BF5" w:rsidRDefault="007E5142" w:rsidP="00B87638">
            <w:pPr>
              <w:pStyle w:val="TAC"/>
              <w:rPr>
                <w:lang w:val="sv-SE"/>
              </w:rPr>
            </w:pPr>
            <w:r w:rsidRPr="00867BF5">
              <w:rPr>
                <w:lang w:val="fr-FR"/>
              </w:rPr>
              <w:t>Not Applicable</w:t>
            </w:r>
          </w:p>
        </w:tc>
      </w:tr>
      <w:tr w:rsidR="007E5142" w:rsidRPr="00867BF5" w14:paraId="482D69E0"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05D4E934" w14:textId="77777777" w:rsidR="007E5142" w:rsidRPr="00867BF5" w:rsidRDefault="007E5142" w:rsidP="00B87638">
            <w:pPr>
              <w:pStyle w:val="TAC"/>
              <w:rPr>
                <w:lang w:val="sv-SE"/>
              </w:rPr>
            </w:pPr>
            <w:r w:rsidRPr="00867BF5">
              <w:rPr>
                <w:lang w:val="sv-SE"/>
              </w:rPr>
              <w:t>196</w:t>
            </w:r>
          </w:p>
        </w:tc>
        <w:tc>
          <w:tcPr>
            <w:tcW w:w="1963" w:type="pct"/>
            <w:tcBorders>
              <w:top w:val="single" w:sz="4" w:space="0" w:color="auto"/>
              <w:left w:val="single" w:sz="4" w:space="0" w:color="auto"/>
              <w:bottom w:val="single" w:sz="4" w:space="0" w:color="auto"/>
              <w:right w:val="single" w:sz="4" w:space="0" w:color="auto"/>
            </w:tcBorders>
          </w:tcPr>
          <w:p w14:paraId="5403185A" w14:textId="77777777" w:rsidR="007E5142" w:rsidRPr="00867BF5" w:rsidRDefault="007E5142" w:rsidP="00B87638">
            <w:pPr>
              <w:pStyle w:val="TAL"/>
              <w:rPr>
                <w:lang w:val="fr-FR"/>
              </w:rPr>
            </w:pPr>
            <w:r w:rsidRPr="00867BF5">
              <w:rPr>
                <w:lang w:val="fr-FR"/>
              </w:rPr>
              <w:t xml:space="preserve">DS-TT Port </w:t>
            </w:r>
            <w:proofErr w:type="spellStart"/>
            <w:r w:rsidRPr="00867BF5">
              <w:rPr>
                <w:lang w:val="fr-FR"/>
              </w:rPr>
              <w:t>Number</w:t>
            </w:r>
            <w:proofErr w:type="spellEnd"/>
          </w:p>
        </w:tc>
        <w:tc>
          <w:tcPr>
            <w:tcW w:w="1359" w:type="pct"/>
            <w:tcBorders>
              <w:top w:val="single" w:sz="4" w:space="0" w:color="auto"/>
              <w:left w:val="single" w:sz="4" w:space="0" w:color="auto"/>
              <w:bottom w:val="single" w:sz="4" w:space="0" w:color="auto"/>
              <w:right w:val="single" w:sz="4" w:space="0" w:color="auto"/>
            </w:tcBorders>
          </w:tcPr>
          <w:p w14:paraId="15CA28D4" w14:textId="77777777" w:rsidR="007E5142" w:rsidRPr="00867BF5" w:rsidRDefault="007E5142" w:rsidP="00B87638">
            <w:pPr>
              <w:pStyle w:val="TAL"/>
              <w:rPr>
                <w:lang w:val="fr-FR"/>
              </w:rPr>
            </w:pPr>
            <w:proofErr w:type="spellStart"/>
            <w:r w:rsidRPr="00867BF5">
              <w:rPr>
                <w:lang w:val="fr-FR"/>
              </w:rPr>
              <w:t>Fixed</w:t>
            </w:r>
            <w:proofErr w:type="spellEnd"/>
            <w:r w:rsidRPr="00867BF5">
              <w:rPr>
                <w:lang w:val="fr-FR"/>
              </w:rPr>
              <w:t xml:space="preserve"> </w:t>
            </w:r>
            <w:proofErr w:type="spellStart"/>
            <w:r w:rsidRPr="00867BF5">
              <w:rPr>
                <w:lang w:val="fr-FR"/>
              </w:rPr>
              <w:t>Length</w:t>
            </w:r>
            <w:proofErr w:type="spellEnd"/>
            <w:r w:rsidRPr="00867BF5">
              <w:rPr>
                <w:lang w:val="fr-FR"/>
              </w:rPr>
              <w:t xml:space="preserve"> / Clause 8.2.141</w:t>
            </w:r>
          </w:p>
        </w:tc>
        <w:tc>
          <w:tcPr>
            <w:tcW w:w="831" w:type="pct"/>
            <w:tcBorders>
              <w:top w:val="single" w:sz="4" w:space="0" w:color="auto"/>
              <w:left w:val="single" w:sz="4" w:space="0" w:color="auto"/>
              <w:bottom w:val="single" w:sz="4" w:space="0" w:color="auto"/>
              <w:right w:val="single" w:sz="4" w:space="0" w:color="auto"/>
            </w:tcBorders>
          </w:tcPr>
          <w:p w14:paraId="078D060A" w14:textId="77777777" w:rsidR="007E5142" w:rsidRPr="00867BF5" w:rsidRDefault="007E5142" w:rsidP="00B87638">
            <w:pPr>
              <w:pStyle w:val="TAC"/>
              <w:rPr>
                <w:lang w:val="sv-SE"/>
              </w:rPr>
            </w:pPr>
            <w:r w:rsidRPr="00867BF5">
              <w:rPr>
                <w:lang w:val="sv-SE"/>
              </w:rPr>
              <w:t>4</w:t>
            </w:r>
          </w:p>
        </w:tc>
      </w:tr>
      <w:tr w:rsidR="007E5142" w:rsidRPr="00867BF5" w14:paraId="3673FFFB"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114391B7" w14:textId="77777777" w:rsidR="007E5142" w:rsidRPr="00867BF5" w:rsidRDefault="007E5142" w:rsidP="00B87638">
            <w:pPr>
              <w:pStyle w:val="TAC"/>
              <w:rPr>
                <w:lang w:val="sv-SE"/>
              </w:rPr>
            </w:pPr>
            <w:r w:rsidRPr="00867BF5">
              <w:rPr>
                <w:lang w:val="sv-SE"/>
              </w:rPr>
              <w:t>197</w:t>
            </w:r>
          </w:p>
        </w:tc>
        <w:tc>
          <w:tcPr>
            <w:tcW w:w="1963" w:type="pct"/>
            <w:tcBorders>
              <w:top w:val="single" w:sz="4" w:space="0" w:color="auto"/>
              <w:left w:val="single" w:sz="4" w:space="0" w:color="auto"/>
              <w:bottom w:val="single" w:sz="4" w:space="0" w:color="auto"/>
              <w:right w:val="single" w:sz="4" w:space="0" w:color="auto"/>
            </w:tcBorders>
          </w:tcPr>
          <w:p w14:paraId="6839DD10" w14:textId="77777777" w:rsidR="007E5142" w:rsidRPr="00867BF5" w:rsidRDefault="007E5142" w:rsidP="00B87638">
            <w:pPr>
              <w:pStyle w:val="TAL"/>
              <w:rPr>
                <w:lang w:val="fr-FR"/>
              </w:rPr>
            </w:pPr>
            <w:r w:rsidRPr="00867BF5">
              <w:rPr>
                <w:lang w:val="fr-FR"/>
              </w:rPr>
              <w:t xml:space="preserve">NW-TT Port </w:t>
            </w:r>
            <w:proofErr w:type="spellStart"/>
            <w:r w:rsidRPr="00867BF5">
              <w:rPr>
                <w:lang w:val="fr-FR"/>
              </w:rPr>
              <w:t>Number</w:t>
            </w:r>
            <w:proofErr w:type="spellEnd"/>
          </w:p>
        </w:tc>
        <w:tc>
          <w:tcPr>
            <w:tcW w:w="1359" w:type="pct"/>
            <w:tcBorders>
              <w:top w:val="single" w:sz="4" w:space="0" w:color="auto"/>
              <w:left w:val="single" w:sz="4" w:space="0" w:color="auto"/>
              <w:bottom w:val="single" w:sz="4" w:space="0" w:color="auto"/>
              <w:right w:val="single" w:sz="4" w:space="0" w:color="auto"/>
            </w:tcBorders>
          </w:tcPr>
          <w:p w14:paraId="0EE2A8E0" w14:textId="77777777" w:rsidR="007E5142" w:rsidRPr="00867BF5" w:rsidRDefault="007E5142" w:rsidP="00B87638">
            <w:pPr>
              <w:pStyle w:val="TAL"/>
              <w:rPr>
                <w:lang w:val="fr-FR"/>
              </w:rPr>
            </w:pPr>
            <w:proofErr w:type="spellStart"/>
            <w:r w:rsidRPr="00867BF5">
              <w:rPr>
                <w:lang w:val="fr-FR"/>
              </w:rPr>
              <w:t>Fixed</w:t>
            </w:r>
            <w:proofErr w:type="spellEnd"/>
            <w:r w:rsidRPr="00867BF5">
              <w:rPr>
                <w:lang w:val="fr-FR"/>
              </w:rPr>
              <w:t xml:space="preserve"> </w:t>
            </w:r>
            <w:proofErr w:type="spellStart"/>
            <w:r w:rsidRPr="00867BF5">
              <w:rPr>
                <w:lang w:val="fr-FR"/>
              </w:rPr>
              <w:t>Length</w:t>
            </w:r>
            <w:proofErr w:type="spellEnd"/>
            <w:r w:rsidRPr="00867BF5">
              <w:rPr>
                <w:lang w:val="fr-FR"/>
              </w:rPr>
              <w:t xml:space="preserve"> / Clause 8.2.142</w:t>
            </w:r>
          </w:p>
        </w:tc>
        <w:tc>
          <w:tcPr>
            <w:tcW w:w="831" w:type="pct"/>
            <w:tcBorders>
              <w:top w:val="single" w:sz="4" w:space="0" w:color="auto"/>
              <w:left w:val="single" w:sz="4" w:space="0" w:color="auto"/>
              <w:bottom w:val="single" w:sz="4" w:space="0" w:color="auto"/>
              <w:right w:val="single" w:sz="4" w:space="0" w:color="auto"/>
            </w:tcBorders>
          </w:tcPr>
          <w:p w14:paraId="287548BB" w14:textId="77777777" w:rsidR="007E5142" w:rsidRPr="00867BF5" w:rsidRDefault="007E5142" w:rsidP="00B87638">
            <w:pPr>
              <w:pStyle w:val="TAC"/>
              <w:rPr>
                <w:lang w:val="sv-SE"/>
              </w:rPr>
            </w:pPr>
            <w:r w:rsidRPr="00867BF5">
              <w:rPr>
                <w:lang w:val="sv-SE"/>
              </w:rPr>
              <w:t>4</w:t>
            </w:r>
          </w:p>
        </w:tc>
      </w:tr>
      <w:tr w:rsidR="007E5142" w:rsidRPr="00867BF5" w14:paraId="2185610B"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1B30160E" w14:textId="77777777" w:rsidR="007E5142" w:rsidRPr="00867BF5" w:rsidRDefault="007E5142" w:rsidP="00B87638">
            <w:pPr>
              <w:pStyle w:val="TAC"/>
              <w:rPr>
                <w:lang w:val="sv-SE"/>
              </w:rPr>
            </w:pPr>
            <w:r w:rsidRPr="00867BF5">
              <w:rPr>
                <w:lang w:val="sv-SE"/>
              </w:rPr>
              <w:t>198</w:t>
            </w:r>
          </w:p>
        </w:tc>
        <w:tc>
          <w:tcPr>
            <w:tcW w:w="1963" w:type="pct"/>
            <w:tcBorders>
              <w:top w:val="single" w:sz="4" w:space="0" w:color="auto"/>
              <w:left w:val="single" w:sz="4" w:space="0" w:color="auto"/>
              <w:bottom w:val="single" w:sz="4" w:space="0" w:color="auto"/>
              <w:right w:val="single" w:sz="4" w:space="0" w:color="auto"/>
            </w:tcBorders>
          </w:tcPr>
          <w:p w14:paraId="1ECAD0B5" w14:textId="77777777" w:rsidR="007E5142" w:rsidRPr="00867BF5" w:rsidRDefault="007E5142" w:rsidP="00B87638">
            <w:pPr>
              <w:pStyle w:val="TAL"/>
              <w:rPr>
                <w:lang w:val="fr-FR"/>
              </w:rPr>
            </w:pPr>
            <w:r w:rsidRPr="00867BF5">
              <w:rPr>
                <w:lang w:val="fr-FR"/>
              </w:rPr>
              <w:t>TSN Bridge ID</w:t>
            </w:r>
          </w:p>
        </w:tc>
        <w:tc>
          <w:tcPr>
            <w:tcW w:w="1359" w:type="pct"/>
            <w:tcBorders>
              <w:top w:val="single" w:sz="4" w:space="0" w:color="auto"/>
              <w:left w:val="single" w:sz="4" w:space="0" w:color="auto"/>
              <w:bottom w:val="single" w:sz="4" w:space="0" w:color="auto"/>
              <w:right w:val="single" w:sz="4" w:space="0" w:color="auto"/>
            </w:tcBorders>
          </w:tcPr>
          <w:p w14:paraId="65B57D61" w14:textId="77777777" w:rsidR="007E5142" w:rsidRPr="00867BF5" w:rsidRDefault="007E5142" w:rsidP="00B87638">
            <w:pPr>
              <w:pStyle w:val="TAL"/>
              <w:rPr>
                <w:lang w:val="fr-FR"/>
              </w:rPr>
            </w:pPr>
            <w:proofErr w:type="spellStart"/>
            <w:r w:rsidRPr="00867BF5">
              <w:rPr>
                <w:lang w:val="fr-FR"/>
              </w:rPr>
              <w:t>Extendable</w:t>
            </w:r>
            <w:proofErr w:type="spellEnd"/>
            <w:r w:rsidRPr="00867BF5">
              <w:rPr>
                <w:lang w:val="fr-FR"/>
              </w:rPr>
              <w:t xml:space="preserve"> / Clause 8.2.143</w:t>
            </w:r>
          </w:p>
        </w:tc>
        <w:tc>
          <w:tcPr>
            <w:tcW w:w="831" w:type="pct"/>
            <w:tcBorders>
              <w:top w:val="single" w:sz="4" w:space="0" w:color="auto"/>
              <w:left w:val="single" w:sz="4" w:space="0" w:color="auto"/>
              <w:bottom w:val="single" w:sz="4" w:space="0" w:color="auto"/>
              <w:right w:val="single" w:sz="4" w:space="0" w:color="auto"/>
            </w:tcBorders>
          </w:tcPr>
          <w:p w14:paraId="7E97D2F8" w14:textId="77777777" w:rsidR="007E5142" w:rsidRPr="00867BF5" w:rsidRDefault="007E5142" w:rsidP="00B87638">
            <w:pPr>
              <w:pStyle w:val="TAC"/>
              <w:rPr>
                <w:lang w:val="sv-SE"/>
              </w:rPr>
            </w:pPr>
            <w:r w:rsidRPr="00867BF5">
              <w:rPr>
                <w:lang w:val="sv-SE"/>
              </w:rPr>
              <w:t>1</w:t>
            </w:r>
          </w:p>
        </w:tc>
      </w:tr>
      <w:tr w:rsidR="007E5142" w:rsidRPr="00867BF5" w14:paraId="1D90F326"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14E89AAC" w14:textId="77777777" w:rsidR="007E5142" w:rsidRPr="00867BF5" w:rsidRDefault="007E5142" w:rsidP="00B87638">
            <w:pPr>
              <w:pStyle w:val="TAC"/>
              <w:rPr>
                <w:lang w:val="sv-SE"/>
              </w:rPr>
            </w:pPr>
            <w:r w:rsidRPr="00867BF5">
              <w:rPr>
                <w:lang w:val="sv-SE"/>
              </w:rPr>
              <w:t>199</w:t>
            </w:r>
          </w:p>
        </w:tc>
        <w:tc>
          <w:tcPr>
            <w:tcW w:w="1963" w:type="pct"/>
            <w:tcBorders>
              <w:top w:val="single" w:sz="4" w:space="0" w:color="auto"/>
              <w:left w:val="single" w:sz="4" w:space="0" w:color="auto"/>
              <w:bottom w:val="single" w:sz="4" w:space="0" w:color="auto"/>
              <w:right w:val="single" w:sz="4" w:space="0" w:color="auto"/>
            </w:tcBorders>
          </w:tcPr>
          <w:p w14:paraId="3A826A63" w14:textId="77777777" w:rsidR="007E5142" w:rsidRPr="00867BF5" w:rsidRDefault="007E5142" w:rsidP="00B87638">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proofErr w:type="spellStart"/>
            <w:r w:rsidRPr="00867BF5">
              <w:rPr>
                <w:lang w:val="fr-FR"/>
              </w:rPr>
              <w:t>within</w:t>
            </w:r>
            <w:proofErr w:type="spellEnd"/>
            <w:r w:rsidRPr="00867BF5">
              <w:rPr>
                <w:lang w:val="fr-FR"/>
              </w:rPr>
              <w:t xml:space="preserve"> PFCP Session Modification </w:t>
            </w:r>
            <w:proofErr w:type="spellStart"/>
            <w:r w:rsidRPr="00867BF5">
              <w:rPr>
                <w:lang w:val="fr-FR"/>
              </w:rPr>
              <w:t>Request</w:t>
            </w:r>
            <w:proofErr w:type="spellEnd"/>
          </w:p>
        </w:tc>
        <w:tc>
          <w:tcPr>
            <w:tcW w:w="1359" w:type="pct"/>
            <w:tcBorders>
              <w:top w:val="single" w:sz="4" w:space="0" w:color="auto"/>
              <w:left w:val="single" w:sz="4" w:space="0" w:color="auto"/>
              <w:bottom w:val="single" w:sz="4" w:space="0" w:color="auto"/>
              <w:right w:val="single" w:sz="4" w:space="0" w:color="auto"/>
            </w:tcBorders>
          </w:tcPr>
          <w:p w14:paraId="383830C1" w14:textId="77777777" w:rsidR="007E5142" w:rsidRPr="00867BF5" w:rsidRDefault="007E5142" w:rsidP="00B87638">
            <w:pPr>
              <w:pStyle w:val="TAL"/>
              <w:rPr>
                <w:lang w:val="fr-FR"/>
              </w:rPr>
            </w:pPr>
            <w:proofErr w:type="spellStart"/>
            <w:r w:rsidRPr="00867BF5">
              <w:rPr>
                <w:lang w:val="fr-FR"/>
              </w:rPr>
              <w:t>Extendable</w:t>
            </w:r>
            <w:proofErr w:type="spellEnd"/>
            <w:r w:rsidRPr="00867BF5">
              <w:rPr>
                <w:lang w:val="fr-FR"/>
              </w:rPr>
              <w:t xml:space="preserve"> / </w:t>
            </w:r>
            <w:r w:rsidRPr="00867BF5">
              <w:t>Table 7.5.4.18-1</w:t>
            </w:r>
          </w:p>
        </w:tc>
        <w:tc>
          <w:tcPr>
            <w:tcW w:w="831" w:type="pct"/>
            <w:tcBorders>
              <w:top w:val="single" w:sz="4" w:space="0" w:color="auto"/>
              <w:left w:val="single" w:sz="4" w:space="0" w:color="auto"/>
              <w:bottom w:val="single" w:sz="4" w:space="0" w:color="auto"/>
              <w:right w:val="single" w:sz="4" w:space="0" w:color="auto"/>
            </w:tcBorders>
          </w:tcPr>
          <w:p w14:paraId="5EB33F51" w14:textId="77777777" w:rsidR="007E5142" w:rsidRPr="00867BF5" w:rsidRDefault="007E5142" w:rsidP="00B87638">
            <w:pPr>
              <w:pStyle w:val="TAC"/>
              <w:rPr>
                <w:lang w:val="sv-SE"/>
              </w:rPr>
            </w:pPr>
            <w:r w:rsidRPr="00867BF5">
              <w:rPr>
                <w:lang w:val="fr-FR"/>
              </w:rPr>
              <w:t>Not Applicable</w:t>
            </w:r>
          </w:p>
        </w:tc>
      </w:tr>
      <w:tr w:rsidR="007E5142" w:rsidRPr="00867BF5" w14:paraId="180F6062"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5CCCC1C9" w14:textId="77777777" w:rsidR="007E5142" w:rsidRPr="00867BF5" w:rsidRDefault="007E5142" w:rsidP="00B87638">
            <w:pPr>
              <w:pStyle w:val="TAC"/>
              <w:rPr>
                <w:lang w:val="sv-SE"/>
              </w:rPr>
            </w:pPr>
            <w:r w:rsidRPr="00867BF5">
              <w:rPr>
                <w:lang w:val="sv-SE"/>
              </w:rPr>
              <w:t>200</w:t>
            </w:r>
          </w:p>
        </w:tc>
        <w:tc>
          <w:tcPr>
            <w:tcW w:w="1963" w:type="pct"/>
            <w:tcBorders>
              <w:top w:val="single" w:sz="4" w:space="0" w:color="auto"/>
              <w:left w:val="single" w:sz="4" w:space="0" w:color="auto"/>
              <w:bottom w:val="single" w:sz="4" w:space="0" w:color="auto"/>
              <w:right w:val="single" w:sz="4" w:space="0" w:color="auto"/>
            </w:tcBorders>
          </w:tcPr>
          <w:p w14:paraId="363312B6" w14:textId="77777777" w:rsidR="007E5142" w:rsidRPr="00867BF5" w:rsidRDefault="007E5142" w:rsidP="00B87638">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proofErr w:type="spellStart"/>
            <w:r w:rsidRPr="00867BF5">
              <w:rPr>
                <w:lang w:val="fr-FR"/>
              </w:rPr>
              <w:t>within</w:t>
            </w:r>
            <w:proofErr w:type="spellEnd"/>
            <w:r w:rsidRPr="00867BF5">
              <w:rPr>
                <w:lang w:val="fr-FR"/>
              </w:rPr>
              <w:t xml:space="preserve"> PFCP Session Modification </w:t>
            </w:r>
            <w:proofErr w:type="spellStart"/>
            <w:r w:rsidRPr="00867BF5">
              <w:rPr>
                <w:lang w:val="fr-FR"/>
              </w:rPr>
              <w:t>Response</w:t>
            </w:r>
            <w:proofErr w:type="spellEnd"/>
          </w:p>
        </w:tc>
        <w:tc>
          <w:tcPr>
            <w:tcW w:w="1359" w:type="pct"/>
            <w:tcBorders>
              <w:top w:val="single" w:sz="4" w:space="0" w:color="auto"/>
              <w:left w:val="single" w:sz="4" w:space="0" w:color="auto"/>
              <w:bottom w:val="single" w:sz="4" w:space="0" w:color="auto"/>
              <w:right w:val="single" w:sz="4" w:space="0" w:color="auto"/>
            </w:tcBorders>
          </w:tcPr>
          <w:p w14:paraId="6061B006" w14:textId="77777777" w:rsidR="007E5142" w:rsidRPr="00867BF5" w:rsidRDefault="007E5142" w:rsidP="00B87638">
            <w:pPr>
              <w:pStyle w:val="TAL"/>
              <w:rPr>
                <w:lang w:val="fr-FR"/>
              </w:rPr>
            </w:pPr>
            <w:proofErr w:type="spellStart"/>
            <w:r w:rsidRPr="00867BF5">
              <w:rPr>
                <w:lang w:val="fr-FR"/>
              </w:rPr>
              <w:t>Extendable</w:t>
            </w:r>
            <w:proofErr w:type="spellEnd"/>
            <w:r w:rsidRPr="00867BF5">
              <w:rPr>
                <w:lang w:val="fr-FR"/>
              </w:rPr>
              <w:t xml:space="preserve"> / Table </w:t>
            </w:r>
            <w:r w:rsidRPr="00867BF5">
              <w:t>7.5.5.3-1</w:t>
            </w:r>
          </w:p>
        </w:tc>
        <w:tc>
          <w:tcPr>
            <w:tcW w:w="831" w:type="pct"/>
            <w:tcBorders>
              <w:top w:val="single" w:sz="4" w:space="0" w:color="auto"/>
              <w:left w:val="single" w:sz="4" w:space="0" w:color="auto"/>
              <w:bottom w:val="single" w:sz="4" w:space="0" w:color="auto"/>
              <w:right w:val="single" w:sz="4" w:space="0" w:color="auto"/>
            </w:tcBorders>
          </w:tcPr>
          <w:p w14:paraId="1EAAC334" w14:textId="77777777" w:rsidR="007E5142" w:rsidRPr="00867BF5" w:rsidRDefault="007E5142" w:rsidP="00B87638">
            <w:pPr>
              <w:pStyle w:val="TAC"/>
              <w:rPr>
                <w:lang w:val="sv-SE"/>
              </w:rPr>
            </w:pPr>
            <w:r w:rsidRPr="00867BF5">
              <w:rPr>
                <w:lang w:val="fr-FR"/>
              </w:rPr>
              <w:t>Not Applicable</w:t>
            </w:r>
          </w:p>
        </w:tc>
      </w:tr>
      <w:tr w:rsidR="007E5142" w:rsidRPr="00867BF5" w14:paraId="5CDB706C"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20F155D0" w14:textId="77777777" w:rsidR="007E5142" w:rsidRPr="00867BF5" w:rsidRDefault="007E5142" w:rsidP="00B87638">
            <w:pPr>
              <w:pStyle w:val="TAC"/>
              <w:rPr>
                <w:lang w:val="sv-SE"/>
              </w:rPr>
            </w:pPr>
            <w:r w:rsidRPr="00867BF5">
              <w:rPr>
                <w:lang w:val="sv-SE"/>
              </w:rPr>
              <w:t>201</w:t>
            </w:r>
          </w:p>
        </w:tc>
        <w:tc>
          <w:tcPr>
            <w:tcW w:w="1963" w:type="pct"/>
            <w:tcBorders>
              <w:top w:val="single" w:sz="4" w:space="0" w:color="auto"/>
              <w:left w:val="single" w:sz="4" w:space="0" w:color="auto"/>
              <w:bottom w:val="single" w:sz="4" w:space="0" w:color="auto"/>
              <w:right w:val="single" w:sz="4" w:space="0" w:color="auto"/>
            </w:tcBorders>
          </w:tcPr>
          <w:p w14:paraId="6575C79B" w14:textId="77777777" w:rsidR="007E5142" w:rsidRPr="00867BF5" w:rsidRDefault="007E5142" w:rsidP="00B87638">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proofErr w:type="spellStart"/>
            <w:r w:rsidRPr="00867BF5">
              <w:rPr>
                <w:lang w:val="fr-FR"/>
              </w:rPr>
              <w:t>within</w:t>
            </w:r>
            <w:proofErr w:type="spellEnd"/>
            <w:r w:rsidRPr="00867BF5">
              <w:rPr>
                <w:lang w:val="fr-FR"/>
              </w:rPr>
              <w:t xml:space="preserve"> PFCP Session Report </w:t>
            </w:r>
            <w:proofErr w:type="spellStart"/>
            <w:r w:rsidRPr="00867BF5">
              <w:rPr>
                <w:lang w:val="fr-FR"/>
              </w:rPr>
              <w:t>Request</w:t>
            </w:r>
            <w:proofErr w:type="spellEnd"/>
          </w:p>
        </w:tc>
        <w:tc>
          <w:tcPr>
            <w:tcW w:w="1359" w:type="pct"/>
            <w:tcBorders>
              <w:top w:val="single" w:sz="4" w:space="0" w:color="auto"/>
              <w:left w:val="single" w:sz="4" w:space="0" w:color="auto"/>
              <w:bottom w:val="single" w:sz="4" w:space="0" w:color="auto"/>
              <w:right w:val="single" w:sz="4" w:space="0" w:color="auto"/>
            </w:tcBorders>
          </w:tcPr>
          <w:p w14:paraId="7277643D" w14:textId="77777777" w:rsidR="007E5142" w:rsidRPr="00867BF5" w:rsidRDefault="007E5142" w:rsidP="00B87638">
            <w:pPr>
              <w:pStyle w:val="TAL"/>
              <w:rPr>
                <w:lang w:val="fr-FR"/>
              </w:rPr>
            </w:pPr>
            <w:proofErr w:type="spellStart"/>
            <w:r w:rsidRPr="00867BF5">
              <w:rPr>
                <w:lang w:val="fr-FR"/>
              </w:rPr>
              <w:t>Extendable</w:t>
            </w:r>
            <w:proofErr w:type="spellEnd"/>
            <w:r w:rsidRPr="00867BF5">
              <w:rPr>
                <w:lang w:val="fr-FR"/>
              </w:rPr>
              <w:t xml:space="preserve"> / Table </w:t>
            </w:r>
            <w:r w:rsidRPr="00867BF5">
              <w:t>7.5.8.5-1</w:t>
            </w:r>
          </w:p>
        </w:tc>
        <w:tc>
          <w:tcPr>
            <w:tcW w:w="831" w:type="pct"/>
            <w:tcBorders>
              <w:top w:val="single" w:sz="4" w:space="0" w:color="auto"/>
              <w:left w:val="single" w:sz="4" w:space="0" w:color="auto"/>
              <w:bottom w:val="single" w:sz="4" w:space="0" w:color="auto"/>
              <w:right w:val="single" w:sz="4" w:space="0" w:color="auto"/>
            </w:tcBorders>
          </w:tcPr>
          <w:p w14:paraId="694D7DAE" w14:textId="77777777" w:rsidR="007E5142" w:rsidRPr="00867BF5" w:rsidRDefault="007E5142" w:rsidP="00B87638">
            <w:pPr>
              <w:pStyle w:val="TAC"/>
              <w:rPr>
                <w:lang w:val="sv-SE"/>
              </w:rPr>
            </w:pPr>
            <w:r w:rsidRPr="00867BF5">
              <w:rPr>
                <w:lang w:val="fr-FR"/>
              </w:rPr>
              <w:t>Not Applicable</w:t>
            </w:r>
          </w:p>
        </w:tc>
      </w:tr>
      <w:tr w:rsidR="007E5142" w:rsidRPr="00867BF5" w14:paraId="3E0E2A1B"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6974D4DF" w14:textId="77777777" w:rsidR="007E5142" w:rsidRPr="00867BF5" w:rsidRDefault="007E5142" w:rsidP="00B87638">
            <w:pPr>
              <w:pStyle w:val="TAC"/>
              <w:rPr>
                <w:lang w:val="sv-SE"/>
              </w:rPr>
            </w:pPr>
            <w:r w:rsidRPr="00867BF5">
              <w:rPr>
                <w:lang w:val="sv-SE"/>
              </w:rPr>
              <w:t>202</w:t>
            </w:r>
          </w:p>
        </w:tc>
        <w:tc>
          <w:tcPr>
            <w:tcW w:w="1963" w:type="pct"/>
            <w:tcBorders>
              <w:top w:val="single" w:sz="4" w:space="0" w:color="auto"/>
              <w:left w:val="single" w:sz="4" w:space="0" w:color="auto"/>
              <w:bottom w:val="single" w:sz="4" w:space="0" w:color="auto"/>
              <w:right w:val="single" w:sz="4" w:space="0" w:color="auto"/>
            </w:tcBorders>
          </w:tcPr>
          <w:p w14:paraId="42174F98" w14:textId="77777777" w:rsidR="007E5142" w:rsidRPr="00487302" w:rsidRDefault="007E5142" w:rsidP="00B87638">
            <w:pPr>
              <w:pStyle w:val="TAL"/>
              <w:rPr>
                <w:lang w:val="fr-FR"/>
              </w:rPr>
            </w:pPr>
            <w:r w:rsidRPr="00487302">
              <w:rPr>
                <w:lang w:val="fr-FR"/>
              </w:rPr>
              <w:t>Port Management Information Container</w:t>
            </w:r>
          </w:p>
        </w:tc>
        <w:tc>
          <w:tcPr>
            <w:tcW w:w="1359" w:type="pct"/>
            <w:tcBorders>
              <w:top w:val="single" w:sz="4" w:space="0" w:color="auto"/>
              <w:left w:val="single" w:sz="4" w:space="0" w:color="auto"/>
              <w:bottom w:val="single" w:sz="4" w:space="0" w:color="auto"/>
              <w:right w:val="single" w:sz="4" w:space="0" w:color="auto"/>
            </w:tcBorders>
          </w:tcPr>
          <w:p w14:paraId="1355593B" w14:textId="77777777" w:rsidR="007E5142" w:rsidRPr="00487302" w:rsidRDefault="007E5142" w:rsidP="00B87638">
            <w:pPr>
              <w:pStyle w:val="TAL"/>
              <w:rPr>
                <w:lang w:val="fr-FR"/>
              </w:rPr>
            </w:pPr>
            <w:r w:rsidRPr="00487302">
              <w:rPr>
                <w:lang w:val="fr-FR"/>
              </w:rPr>
              <w:t xml:space="preserve">Variable </w:t>
            </w:r>
            <w:proofErr w:type="spellStart"/>
            <w:r w:rsidRPr="00487302">
              <w:rPr>
                <w:lang w:val="fr-FR"/>
              </w:rPr>
              <w:t>Length</w:t>
            </w:r>
            <w:proofErr w:type="spellEnd"/>
            <w:r w:rsidRPr="00487302">
              <w:rPr>
                <w:lang w:val="fr-FR"/>
              </w:rPr>
              <w:t xml:space="preserve"> / </w:t>
            </w:r>
            <w:r w:rsidRPr="00487302">
              <w:t>Clause 8.2.144</w:t>
            </w:r>
          </w:p>
        </w:tc>
        <w:tc>
          <w:tcPr>
            <w:tcW w:w="831" w:type="pct"/>
            <w:tcBorders>
              <w:top w:val="single" w:sz="4" w:space="0" w:color="auto"/>
              <w:left w:val="single" w:sz="4" w:space="0" w:color="auto"/>
              <w:bottom w:val="single" w:sz="4" w:space="0" w:color="auto"/>
              <w:right w:val="single" w:sz="4" w:space="0" w:color="auto"/>
            </w:tcBorders>
          </w:tcPr>
          <w:p w14:paraId="4C4CEC32" w14:textId="77777777" w:rsidR="007E5142" w:rsidRPr="00487302" w:rsidRDefault="007E5142" w:rsidP="00B87638">
            <w:pPr>
              <w:pStyle w:val="TAC"/>
              <w:rPr>
                <w:lang w:val="sv-SE"/>
              </w:rPr>
            </w:pPr>
            <w:r w:rsidRPr="00487302">
              <w:rPr>
                <w:lang w:val="fr-FR"/>
              </w:rPr>
              <w:t>Not Applicable</w:t>
            </w:r>
          </w:p>
        </w:tc>
      </w:tr>
      <w:tr w:rsidR="007E5142" w:rsidRPr="00867BF5" w14:paraId="6E9D2F33"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407235E2" w14:textId="77777777" w:rsidR="007E5142" w:rsidRPr="00867BF5" w:rsidRDefault="007E5142" w:rsidP="00B87638">
            <w:pPr>
              <w:pStyle w:val="TAC"/>
              <w:rPr>
                <w:lang w:val="sv-SE"/>
              </w:rPr>
            </w:pPr>
            <w:r w:rsidRPr="00867BF5">
              <w:rPr>
                <w:lang w:val="fr-FR"/>
              </w:rPr>
              <w:t>203</w:t>
            </w:r>
          </w:p>
        </w:tc>
        <w:tc>
          <w:tcPr>
            <w:tcW w:w="1963" w:type="pct"/>
            <w:tcBorders>
              <w:top w:val="single" w:sz="4" w:space="0" w:color="auto"/>
              <w:left w:val="single" w:sz="4" w:space="0" w:color="auto"/>
              <w:bottom w:val="single" w:sz="4" w:space="0" w:color="auto"/>
              <w:right w:val="single" w:sz="4" w:space="0" w:color="auto"/>
            </w:tcBorders>
          </w:tcPr>
          <w:p w14:paraId="788A0467" w14:textId="77777777" w:rsidR="007E5142" w:rsidRPr="00487302" w:rsidRDefault="007E5142" w:rsidP="00B87638">
            <w:pPr>
              <w:pStyle w:val="TAL"/>
              <w:rPr>
                <w:lang w:val="fr-FR"/>
              </w:rPr>
            </w:pPr>
            <w:proofErr w:type="spellStart"/>
            <w:r w:rsidRPr="00487302">
              <w:rPr>
                <w:lang w:val="fr-FR"/>
              </w:rPr>
              <w:t>Clock</w:t>
            </w:r>
            <w:proofErr w:type="spellEnd"/>
            <w:r w:rsidRPr="00487302">
              <w:rPr>
                <w:lang w:val="fr-FR"/>
              </w:rPr>
              <w:t xml:space="preserve"> Drift Control Information</w:t>
            </w:r>
          </w:p>
        </w:tc>
        <w:tc>
          <w:tcPr>
            <w:tcW w:w="1359" w:type="pct"/>
            <w:tcBorders>
              <w:top w:val="single" w:sz="4" w:space="0" w:color="auto"/>
              <w:left w:val="single" w:sz="4" w:space="0" w:color="auto"/>
              <w:bottom w:val="single" w:sz="4" w:space="0" w:color="auto"/>
              <w:right w:val="single" w:sz="4" w:space="0" w:color="auto"/>
            </w:tcBorders>
          </w:tcPr>
          <w:p w14:paraId="61D7D36F" w14:textId="77777777" w:rsidR="007E5142" w:rsidRPr="00487302" w:rsidRDefault="007E5142" w:rsidP="00B87638">
            <w:pPr>
              <w:pStyle w:val="TAL"/>
              <w:rPr>
                <w:lang w:val="fr-FR"/>
              </w:rPr>
            </w:pPr>
            <w:proofErr w:type="spellStart"/>
            <w:r w:rsidRPr="00487302">
              <w:rPr>
                <w:lang w:val="fr-FR"/>
              </w:rPr>
              <w:t>Extendable</w:t>
            </w:r>
            <w:proofErr w:type="spellEnd"/>
            <w:r w:rsidRPr="00487302">
              <w:rPr>
                <w:lang w:val="fr-FR"/>
              </w:rPr>
              <w:t xml:space="preserve"> / Table </w:t>
            </w:r>
            <w:r w:rsidRPr="00487302">
              <w:t>7.4.4.1.2-1</w:t>
            </w:r>
          </w:p>
        </w:tc>
        <w:tc>
          <w:tcPr>
            <w:tcW w:w="831" w:type="pct"/>
            <w:tcBorders>
              <w:top w:val="single" w:sz="4" w:space="0" w:color="auto"/>
              <w:left w:val="single" w:sz="4" w:space="0" w:color="auto"/>
              <w:bottom w:val="single" w:sz="4" w:space="0" w:color="auto"/>
              <w:right w:val="single" w:sz="4" w:space="0" w:color="auto"/>
            </w:tcBorders>
          </w:tcPr>
          <w:p w14:paraId="2FD73872" w14:textId="77777777" w:rsidR="007E5142" w:rsidRPr="00487302" w:rsidRDefault="007E5142" w:rsidP="00B87638">
            <w:pPr>
              <w:pStyle w:val="TAC"/>
              <w:rPr>
                <w:lang w:val="de-DE"/>
              </w:rPr>
            </w:pPr>
            <w:r w:rsidRPr="00487302">
              <w:rPr>
                <w:lang w:val="fr-FR"/>
              </w:rPr>
              <w:t>Not Applicable</w:t>
            </w:r>
          </w:p>
        </w:tc>
      </w:tr>
      <w:tr w:rsidR="007E5142" w:rsidRPr="00867BF5" w14:paraId="6F8B136A"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1F28A3CD" w14:textId="77777777" w:rsidR="007E5142" w:rsidRPr="00867BF5" w:rsidRDefault="007E5142" w:rsidP="00B87638">
            <w:pPr>
              <w:pStyle w:val="TAC"/>
              <w:rPr>
                <w:lang w:val="sv-SE"/>
              </w:rPr>
            </w:pPr>
            <w:r w:rsidRPr="00867BF5">
              <w:rPr>
                <w:lang w:val="fr-FR"/>
              </w:rPr>
              <w:t>204</w:t>
            </w:r>
          </w:p>
        </w:tc>
        <w:tc>
          <w:tcPr>
            <w:tcW w:w="1963" w:type="pct"/>
            <w:tcBorders>
              <w:top w:val="single" w:sz="4" w:space="0" w:color="auto"/>
              <w:left w:val="single" w:sz="4" w:space="0" w:color="auto"/>
              <w:bottom w:val="single" w:sz="4" w:space="0" w:color="auto"/>
              <w:right w:val="single" w:sz="4" w:space="0" w:color="auto"/>
            </w:tcBorders>
          </w:tcPr>
          <w:p w14:paraId="7520B514" w14:textId="77777777" w:rsidR="007E5142" w:rsidRPr="00487302" w:rsidRDefault="007E5142" w:rsidP="00B87638">
            <w:pPr>
              <w:pStyle w:val="TAL"/>
              <w:rPr>
                <w:lang w:val="fr-FR"/>
              </w:rPr>
            </w:pPr>
            <w:proofErr w:type="spellStart"/>
            <w:r w:rsidRPr="00487302">
              <w:rPr>
                <w:lang w:val="fr-FR"/>
              </w:rPr>
              <w:t>Requested</w:t>
            </w:r>
            <w:proofErr w:type="spellEnd"/>
            <w:r w:rsidRPr="00487302">
              <w:rPr>
                <w:lang w:val="fr-FR"/>
              </w:rPr>
              <w:t xml:space="preserve"> </w:t>
            </w:r>
            <w:proofErr w:type="spellStart"/>
            <w:r w:rsidRPr="00487302">
              <w:rPr>
                <w:lang w:val="fr-FR"/>
              </w:rPr>
              <w:t>Clock</w:t>
            </w:r>
            <w:proofErr w:type="spellEnd"/>
            <w:r w:rsidRPr="00487302">
              <w:rPr>
                <w:lang w:val="fr-FR"/>
              </w:rPr>
              <w:t xml:space="preserve"> Drift Information</w:t>
            </w:r>
          </w:p>
        </w:tc>
        <w:tc>
          <w:tcPr>
            <w:tcW w:w="1359" w:type="pct"/>
            <w:tcBorders>
              <w:top w:val="single" w:sz="4" w:space="0" w:color="auto"/>
              <w:left w:val="single" w:sz="4" w:space="0" w:color="auto"/>
              <w:bottom w:val="single" w:sz="4" w:space="0" w:color="auto"/>
              <w:right w:val="single" w:sz="4" w:space="0" w:color="auto"/>
            </w:tcBorders>
          </w:tcPr>
          <w:p w14:paraId="02CFB6A8" w14:textId="77777777" w:rsidR="007E5142" w:rsidRPr="00487302" w:rsidRDefault="007E5142" w:rsidP="00B87638">
            <w:pPr>
              <w:pStyle w:val="TAL"/>
              <w:rPr>
                <w:lang w:val="fr-FR"/>
              </w:rPr>
            </w:pPr>
            <w:proofErr w:type="spellStart"/>
            <w:r w:rsidRPr="00487302">
              <w:rPr>
                <w:lang w:val="fr-FR"/>
              </w:rPr>
              <w:t>Extendable</w:t>
            </w:r>
            <w:proofErr w:type="spellEnd"/>
            <w:r w:rsidRPr="00487302">
              <w:rPr>
                <w:lang w:val="fr-FR"/>
              </w:rPr>
              <w:t xml:space="preserve"> / Clause 8.2.145</w:t>
            </w:r>
          </w:p>
        </w:tc>
        <w:tc>
          <w:tcPr>
            <w:tcW w:w="831" w:type="pct"/>
            <w:tcBorders>
              <w:top w:val="single" w:sz="4" w:space="0" w:color="auto"/>
              <w:left w:val="single" w:sz="4" w:space="0" w:color="auto"/>
              <w:bottom w:val="single" w:sz="4" w:space="0" w:color="auto"/>
              <w:right w:val="single" w:sz="4" w:space="0" w:color="auto"/>
            </w:tcBorders>
          </w:tcPr>
          <w:p w14:paraId="759EFE34" w14:textId="77777777" w:rsidR="007E5142" w:rsidRPr="00487302" w:rsidRDefault="007E5142" w:rsidP="00B87638">
            <w:pPr>
              <w:pStyle w:val="TAC"/>
              <w:rPr>
                <w:lang w:val="de-DE"/>
              </w:rPr>
            </w:pPr>
            <w:r w:rsidRPr="00487302">
              <w:rPr>
                <w:lang w:val="fr-FR"/>
              </w:rPr>
              <w:t>1</w:t>
            </w:r>
          </w:p>
        </w:tc>
      </w:tr>
      <w:tr w:rsidR="007E5142" w:rsidRPr="00867BF5" w14:paraId="3929F041"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4574CA76" w14:textId="77777777" w:rsidR="007E5142" w:rsidRPr="00867BF5" w:rsidRDefault="007E5142" w:rsidP="00B87638">
            <w:pPr>
              <w:pStyle w:val="TAC"/>
              <w:rPr>
                <w:lang w:val="sv-SE"/>
              </w:rPr>
            </w:pPr>
            <w:r w:rsidRPr="00867BF5">
              <w:rPr>
                <w:lang w:val="sv-SE"/>
              </w:rPr>
              <w:t>205</w:t>
            </w:r>
          </w:p>
        </w:tc>
        <w:tc>
          <w:tcPr>
            <w:tcW w:w="1963" w:type="pct"/>
            <w:tcBorders>
              <w:top w:val="single" w:sz="4" w:space="0" w:color="auto"/>
              <w:left w:val="single" w:sz="4" w:space="0" w:color="auto"/>
              <w:bottom w:val="single" w:sz="4" w:space="0" w:color="auto"/>
              <w:right w:val="single" w:sz="4" w:space="0" w:color="auto"/>
            </w:tcBorders>
          </w:tcPr>
          <w:p w14:paraId="2C87DB92" w14:textId="77777777" w:rsidR="007E5142" w:rsidRPr="00487302" w:rsidRDefault="007E5142" w:rsidP="00B87638">
            <w:pPr>
              <w:pStyle w:val="TAL"/>
              <w:rPr>
                <w:noProof/>
                <w:lang w:val="fr-FR"/>
              </w:rPr>
            </w:pPr>
            <w:proofErr w:type="spellStart"/>
            <w:r w:rsidRPr="00487302">
              <w:rPr>
                <w:lang w:val="fr-FR"/>
              </w:rPr>
              <w:t>Clock</w:t>
            </w:r>
            <w:proofErr w:type="spellEnd"/>
            <w:r w:rsidRPr="00487302">
              <w:rPr>
                <w:lang w:val="fr-FR"/>
              </w:rPr>
              <w:t xml:space="preserve"> Drift Report</w:t>
            </w:r>
          </w:p>
        </w:tc>
        <w:tc>
          <w:tcPr>
            <w:tcW w:w="1359" w:type="pct"/>
            <w:tcBorders>
              <w:top w:val="single" w:sz="4" w:space="0" w:color="auto"/>
              <w:left w:val="single" w:sz="4" w:space="0" w:color="auto"/>
              <w:bottom w:val="single" w:sz="4" w:space="0" w:color="auto"/>
              <w:right w:val="single" w:sz="4" w:space="0" w:color="auto"/>
            </w:tcBorders>
          </w:tcPr>
          <w:p w14:paraId="72FF4D8C" w14:textId="77777777" w:rsidR="007E5142" w:rsidRPr="00487302" w:rsidRDefault="007E5142" w:rsidP="00B87638">
            <w:pPr>
              <w:pStyle w:val="TAL"/>
              <w:rPr>
                <w:lang w:val="fr-FR"/>
              </w:rPr>
            </w:pPr>
            <w:proofErr w:type="spellStart"/>
            <w:r w:rsidRPr="00487302">
              <w:rPr>
                <w:lang w:val="fr-FR"/>
              </w:rPr>
              <w:t>Extendable</w:t>
            </w:r>
            <w:proofErr w:type="spellEnd"/>
            <w:r w:rsidRPr="00487302">
              <w:rPr>
                <w:lang w:val="fr-FR"/>
              </w:rPr>
              <w:t xml:space="preserve"> / Table </w:t>
            </w:r>
            <w:r w:rsidRPr="00487302">
              <w:t>7.4.5.1.4-1</w:t>
            </w:r>
          </w:p>
        </w:tc>
        <w:tc>
          <w:tcPr>
            <w:tcW w:w="831" w:type="pct"/>
            <w:tcBorders>
              <w:top w:val="single" w:sz="4" w:space="0" w:color="auto"/>
              <w:left w:val="single" w:sz="4" w:space="0" w:color="auto"/>
              <w:bottom w:val="single" w:sz="4" w:space="0" w:color="auto"/>
              <w:right w:val="single" w:sz="4" w:space="0" w:color="auto"/>
            </w:tcBorders>
          </w:tcPr>
          <w:p w14:paraId="474EE813" w14:textId="77777777" w:rsidR="007E5142" w:rsidRPr="00487302" w:rsidRDefault="007E5142" w:rsidP="00B87638">
            <w:pPr>
              <w:pStyle w:val="TAC"/>
              <w:rPr>
                <w:lang w:val="de-DE"/>
              </w:rPr>
            </w:pPr>
            <w:r w:rsidRPr="00487302">
              <w:rPr>
                <w:lang w:val="de-DE"/>
              </w:rPr>
              <w:t>Not Applicable</w:t>
            </w:r>
          </w:p>
        </w:tc>
      </w:tr>
      <w:tr w:rsidR="007E5142" w:rsidRPr="00867BF5" w14:paraId="30940801"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18F2AECE" w14:textId="77777777" w:rsidR="007E5142" w:rsidRPr="00867BF5" w:rsidRDefault="007E5142" w:rsidP="00B87638">
            <w:pPr>
              <w:pStyle w:val="TAC"/>
              <w:rPr>
                <w:lang w:val="fr-FR"/>
              </w:rPr>
            </w:pPr>
            <w:r w:rsidRPr="00867BF5">
              <w:rPr>
                <w:lang w:val="sv-SE"/>
              </w:rPr>
              <w:t>206</w:t>
            </w:r>
          </w:p>
        </w:tc>
        <w:tc>
          <w:tcPr>
            <w:tcW w:w="1963" w:type="pct"/>
            <w:tcBorders>
              <w:top w:val="single" w:sz="4" w:space="0" w:color="auto"/>
              <w:left w:val="single" w:sz="4" w:space="0" w:color="auto"/>
              <w:bottom w:val="single" w:sz="4" w:space="0" w:color="auto"/>
              <w:right w:val="single" w:sz="4" w:space="0" w:color="auto"/>
            </w:tcBorders>
          </w:tcPr>
          <w:p w14:paraId="3128C95D" w14:textId="77777777" w:rsidR="007E5142" w:rsidRPr="00487302" w:rsidRDefault="007E5142" w:rsidP="00B87638">
            <w:pPr>
              <w:pStyle w:val="TAL"/>
              <w:rPr>
                <w:lang w:val="fr-FR" w:eastAsia="zh-CN"/>
              </w:rPr>
            </w:pPr>
            <w:bookmarkStart w:id="1267" w:name="_Hlk23326185"/>
            <w:r w:rsidRPr="00487302">
              <w:rPr>
                <w:noProof/>
                <w:lang w:val="fr-FR"/>
              </w:rPr>
              <w:t>TSN Domain Number</w:t>
            </w:r>
            <w:bookmarkEnd w:id="1267"/>
          </w:p>
        </w:tc>
        <w:tc>
          <w:tcPr>
            <w:tcW w:w="1359" w:type="pct"/>
            <w:tcBorders>
              <w:top w:val="single" w:sz="4" w:space="0" w:color="auto"/>
              <w:left w:val="single" w:sz="4" w:space="0" w:color="auto"/>
              <w:bottom w:val="single" w:sz="4" w:space="0" w:color="auto"/>
              <w:right w:val="single" w:sz="4" w:space="0" w:color="auto"/>
            </w:tcBorders>
          </w:tcPr>
          <w:p w14:paraId="04C1B4ED" w14:textId="77777777" w:rsidR="007E5142" w:rsidRPr="00487302" w:rsidRDefault="007E5142" w:rsidP="00B87638">
            <w:pPr>
              <w:pStyle w:val="TAL"/>
              <w:rPr>
                <w:lang w:val="fr-FR"/>
              </w:rPr>
            </w:pPr>
            <w:proofErr w:type="spellStart"/>
            <w:r w:rsidRPr="00487302">
              <w:rPr>
                <w:lang w:val="fr-FR"/>
              </w:rPr>
              <w:t>Extendable</w:t>
            </w:r>
            <w:proofErr w:type="spellEnd"/>
            <w:r w:rsidRPr="00487302">
              <w:rPr>
                <w:lang w:val="fr-FR"/>
              </w:rPr>
              <w:t xml:space="preserve"> / Clause 8.2.146</w:t>
            </w:r>
          </w:p>
        </w:tc>
        <w:tc>
          <w:tcPr>
            <w:tcW w:w="831" w:type="pct"/>
            <w:tcBorders>
              <w:top w:val="single" w:sz="4" w:space="0" w:color="auto"/>
              <w:left w:val="single" w:sz="4" w:space="0" w:color="auto"/>
              <w:bottom w:val="single" w:sz="4" w:space="0" w:color="auto"/>
              <w:right w:val="single" w:sz="4" w:space="0" w:color="auto"/>
            </w:tcBorders>
          </w:tcPr>
          <w:p w14:paraId="1646AE29" w14:textId="77777777" w:rsidR="007E5142" w:rsidRPr="00487302" w:rsidRDefault="007E5142" w:rsidP="00B87638">
            <w:pPr>
              <w:pStyle w:val="TAC"/>
              <w:rPr>
                <w:lang w:val="fr-FR" w:eastAsia="zh-CN"/>
              </w:rPr>
            </w:pPr>
            <w:r w:rsidRPr="00487302">
              <w:rPr>
                <w:lang w:val="fr-FR" w:eastAsia="zh-CN"/>
              </w:rPr>
              <w:t>1</w:t>
            </w:r>
          </w:p>
        </w:tc>
      </w:tr>
      <w:tr w:rsidR="007E5142" w:rsidRPr="00867BF5" w14:paraId="6A98CFE7"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3A03CF2D" w14:textId="77777777" w:rsidR="007E5142" w:rsidRPr="00867BF5" w:rsidRDefault="007E5142" w:rsidP="00B87638">
            <w:pPr>
              <w:pStyle w:val="TAC"/>
              <w:rPr>
                <w:lang w:val="sv-SE"/>
              </w:rPr>
            </w:pPr>
            <w:r w:rsidRPr="00867BF5">
              <w:rPr>
                <w:lang w:val="sv-SE"/>
              </w:rPr>
              <w:t>207</w:t>
            </w:r>
          </w:p>
        </w:tc>
        <w:tc>
          <w:tcPr>
            <w:tcW w:w="1963" w:type="pct"/>
            <w:tcBorders>
              <w:top w:val="single" w:sz="4" w:space="0" w:color="auto"/>
              <w:left w:val="single" w:sz="4" w:space="0" w:color="auto"/>
              <w:bottom w:val="single" w:sz="4" w:space="0" w:color="auto"/>
              <w:right w:val="single" w:sz="4" w:space="0" w:color="auto"/>
            </w:tcBorders>
          </w:tcPr>
          <w:p w14:paraId="3F2FCFC2" w14:textId="77777777" w:rsidR="007E5142" w:rsidRPr="00487302" w:rsidRDefault="007E5142" w:rsidP="00B87638">
            <w:pPr>
              <w:pStyle w:val="TAL"/>
              <w:rPr>
                <w:noProof/>
                <w:lang w:val="fr-FR"/>
              </w:rPr>
            </w:pPr>
            <w:r w:rsidRPr="00487302">
              <w:rPr>
                <w:lang w:val="fr-FR"/>
              </w:rPr>
              <w:t xml:space="preserve">Time Offset </w:t>
            </w:r>
            <w:proofErr w:type="spellStart"/>
            <w:r w:rsidRPr="00487302">
              <w:rPr>
                <w:lang w:val="fr-FR"/>
              </w:rPr>
              <w:t>Threshold</w:t>
            </w:r>
            <w:proofErr w:type="spellEnd"/>
          </w:p>
        </w:tc>
        <w:tc>
          <w:tcPr>
            <w:tcW w:w="1359" w:type="pct"/>
            <w:tcBorders>
              <w:top w:val="single" w:sz="4" w:space="0" w:color="auto"/>
              <w:left w:val="single" w:sz="4" w:space="0" w:color="auto"/>
              <w:bottom w:val="single" w:sz="4" w:space="0" w:color="auto"/>
              <w:right w:val="single" w:sz="4" w:space="0" w:color="auto"/>
            </w:tcBorders>
          </w:tcPr>
          <w:p w14:paraId="28421A39" w14:textId="77777777" w:rsidR="007E5142" w:rsidRPr="00487302" w:rsidRDefault="007E5142" w:rsidP="00B87638">
            <w:pPr>
              <w:pStyle w:val="TAL"/>
              <w:rPr>
                <w:lang w:val="fr-FR"/>
              </w:rPr>
            </w:pPr>
            <w:proofErr w:type="spellStart"/>
            <w:r w:rsidRPr="00487302">
              <w:rPr>
                <w:lang w:val="fr-FR"/>
              </w:rPr>
              <w:t>Extendable</w:t>
            </w:r>
            <w:proofErr w:type="spellEnd"/>
            <w:r w:rsidRPr="00487302">
              <w:rPr>
                <w:lang w:val="fr-FR"/>
              </w:rPr>
              <w:t xml:space="preserve"> / Clause 8.2.147</w:t>
            </w:r>
          </w:p>
        </w:tc>
        <w:tc>
          <w:tcPr>
            <w:tcW w:w="831" w:type="pct"/>
            <w:tcBorders>
              <w:top w:val="single" w:sz="4" w:space="0" w:color="auto"/>
              <w:left w:val="single" w:sz="4" w:space="0" w:color="auto"/>
              <w:bottom w:val="single" w:sz="4" w:space="0" w:color="auto"/>
              <w:right w:val="single" w:sz="4" w:space="0" w:color="auto"/>
            </w:tcBorders>
          </w:tcPr>
          <w:p w14:paraId="0AF4C0E5" w14:textId="77777777" w:rsidR="007E5142" w:rsidRPr="00487302" w:rsidRDefault="007E5142" w:rsidP="00B87638">
            <w:pPr>
              <w:pStyle w:val="TAC"/>
              <w:rPr>
                <w:lang w:val="fr-FR"/>
              </w:rPr>
            </w:pPr>
            <w:r w:rsidRPr="00487302">
              <w:rPr>
                <w:lang w:val="fr-FR"/>
              </w:rPr>
              <w:t>8</w:t>
            </w:r>
          </w:p>
        </w:tc>
      </w:tr>
      <w:tr w:rsidR="007E5142" w:rsidRPr="00867BF5" w14:paraId="405CDABE"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036CD266" w14:textId="77777777" w:rsidR="007E5142" w:rsidRPr="00867BF5" w:rsidRDefault="007E5142" w:rsidP="00B87638">
            <w:pPr>
              <w:pStyle w:val="TAC"/>
              <w:rPr>
                <w:lang w:val="sv-SE"/>
              </w:rPr>
            </w:pPr>
            <w:r w:rsidRPr="00867BF5">
              <w:rPr>
                <w:lang w:val="sv-SE"/>
              </w:rPr>
              <w:t>208</w:t>
            </w:r>
          </w:p>
        </w:tc>
        <w:tc>
          <w:tcPr>
            <w:tcW w:w="1963" w:type="pct"/>
            <w:tcBorders>
              <w:top w:val="single" w:sz="4" w:space="0" w:color="auto"/>
              <w:left w:val="single" w:sz="4" w:space="0" w:color="auto"/>
              <w:bottom w:val="single" w:sz="4" w:space="0" w:color="auto"/>
              <w:right w:val="single" w:sz="4" w:space="0" w:color="auto"/>
            </w:tcBorders>
          </w:tcPr>
          <w:p w14:paraId="00D041BD" w14:textId="77777777" w:rsidR="007E5142" w:rsidRPr="00487302" w:rsidRDefault="007E5142" w:rsidP="00B87638">
            <w:pPr>
              <w:pStyle w:val="TAL"/>
              <w:rPr>
                <w:noProof/>
                <w:lang w:val="fr-FR"/>
              </w:rPr>
            </w:pPr>
            <w:r w:rsidRPr="00487302">
              <w:rPr>
                <w:lang w:val="fr-FR"/>
              </w:rPr>
              <w:t xml:space="preserve">Cumulative </w:t>
            </w:r>
            <w:proofErr w:type="spellStart"/>
            <w:r w:rsidRPr="00487302">
              <w:rPr>
                <w:lang w:val="fr-FR"/>
              </w:rPr>
              <w:t>rateRatio</w:t>
            </w:r>
            <w:proofErr w:type="spellEnd"/>
            <w:r w:rsidRPr="00487302">
              <w:rPr>
                <w:lang w:val="fr-FR"/>
              </w:rPr>
              <w:t xml:space="preserve"> </w:t>
            </w:r>
            <w:proofErr w:type="spellStart"/>
            <w:r w:rsidRPr="00487302">
              <w:rPr>
                <w:lang w:val="fr-FR"/>
              </w:rPr>
              <w:t>Threshold</w:t>
            </w:r>
            <w:proofErr w:type="spellEnd"/>
          </w:p>
        </w:tc>
        <w:tc>
          <w:tcPr>
            <w:tcW w:w="1359" w:type="pct"/>
            <w:tcBorders>
              <w:top w:val="single" w:sz="4" w:space="0" w:color="auto"/>
              <w:left w:val="single" w:sz="4" w:space="0" w:color="auto"/>
              <w:bottom w:val="single" w:sz="4" w:space="0" w:color="auto"/>
              <w:right w:val="single" w:sz="4" w:space="0" w:color="auto"/>
            </w:tcBorders>
          </w:tcPr>
          <w:p w14:paraId="5076A95B" w14:textId="77777777" w:rsidR="007E5142" w:rsidRPr="00487302" w:rsidRDefault="007E5142" w:rsidP="00B87638">
            <w:pPr>
              <w:pStyle w:val="TAL"/>
              <w:rPr>
                <w:lang w:val="fr-FR"/>
              </w:rPr>
            </w:pPr>
            <w:proofErr w:type="spellStart"/>
            <w:r w:rsidRPr="00487302">
              <w:rPr>
                <w:lang w:val="fr-FR"/>
              </w:rPr>
              <w:t>Extendable</w:t>
            </w:r>
            <w:proofErr w:type="spellEnd"/>
            <w:r w:rsidRPr="00487302">
              <w:rPr>
                <w:lang w:val="fr-FR"/>
              </w:rPr>
              <w:t xml:space="preserve"> / Clause 8.2.148</w:t>
            </w:r>
          </w:p>
        </w:tc>
        <w:tc>
          <w:tcPr>
            <w:tcW w:w="831" w:type="pct"/>
            <w:tcBorders>
              <w:top w:val="single" w:sz="4" w:space="0" w:color="auto"/>
              <w:left w:val="single" w:sz="4" w:space="0" w:color="auto"/>
              <w:bottom w:val="single" w:sz="4" w:space="0" w:color="auto"/>
              <w:right w:val="single" w:sz="4" w:space="0" w:color="auto"/>
            </w:tcBorders>
          </w:tcPr>
          <w:p w14:paraId="734BDCA7" w14:textId="77777777" w:rsidR="007E5142" w:rsidRPr="00487302" w:rsidRDefault="007E5142" w:rsidP="00B87638">
            <w:pPr>
              <w:pStyle w:val="TAC"/>
              <w:rPr>
                <w:lang w:val="fr-FR"/>
              </w:rPr>
            </w:pPr>
            <w:r w:rsidRPr="00487302">
              <w:rPr>
                <w:lang w:val="fr-FR"/>
              </w:rPr>
              <w:t>4</w:t>
            </w:r>
          </w:p>
        </w:tc>
      </w:tr>
      <w:tr w:rsidR="007E5142" w:rsidRPr="00867BF5" w14:paraId="5E5740F3"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45409067" w14:textId="77777777" w:rsidR="007E5142" w:rsidRPr="00867BF5" w:rsidRDefault="007E5142" w:rsidP="00B87638">
            <w:pPr>
              <w:pStyle w:val="TAC"/>
              <w:rPr>
                <w:lang w:val="sv-SE"/>
              </w:rPr>
            </w:pPr>
            <w:r w:rsidRPr="00867BF5">
              <w:rPr>
                <w:lang w:val="sv-SE"/>
              </w:rPr>
              <w:t>209</w:t>
            </w:r>
          </w:p>
        </w:tc>
        <w:tc>
          <w:tcPr>
            <w:tcW w:w="1963" w:type="pct"/>
            <w:tcBorders>
              <w:top w:val="single" w:sz="4" w:space="0" w:color="auto"/>
              <w:left w:val="single" w:sz="4" w:space="0" w:color="auto"/>
              <w:bottom w:val="single" w:sz="4" w:space="0" w:color="auto"/>
              <w:right w:val="single" w:sz="4" w:space="0" w:color="auto"/>
            </w:tcBorders>
          </w:tcPr>
          <w:p w14:paraId="58F0900A" w14:textId="77777777" w:rsidR="007E5142" w:rsidRPr="00487302" w:rsidRDefault="007E5142" w:rsidP="00B87638">
            <w:pPr>
              <w:pStyle w:val="TAL"/>
              <w:rPr>
                <w:noProof/>
                <w:lang w:val="fr-FR"/>
              </w:rPr>
            </w:pPr>
            <w:r w:rsidRPr="00487302">
              <w:rPr>
                <w:lang w:val="fr-FR"/>
              </w:rPr>
              <w:t xml:space="preserve">Time Offset </w:t>
            </w:r>
            <w:proofErr w:type="spellStart"/>
            <w:r w:rsidRPr="00487302">
              <w:rPr>
                <w:lang w:val="fr-FR"/>
              </w:rPr>
              <w:t>Measurement</w:t>
            </w:r>
            <w:proofErr w:type="spellEnd"/>
          </w:p>
        </w:tc>
        <w:tc>
          <w:tcPr>
            <w:tcW w:w="1359" w:type="pct"/>
            <w:tcBorders>
              <w:top w:val="single" w:sz="4" w:space="0" w:color="auto"/>
              <w:left w:val="single" w:sz="4" w:space="0" w:color="auto"/>
              <w:bottom w:val="single" w:sz="4" w:space="0" w:color="auto"/>
              <w:right w:val="single" w:sz="4" w:space="0" w:color="auto"/>
            </w:tcBorders>
          </w:tcPr>
          <w:p w14:paraId="1FD2BA8F" w14:textId="77777777" w:rsidR="007E5142" w:rsidRPr="00487302" w:rsidRDefault="007E5142" w:rsidP="00B87638">
            <w:pPr>
              <w:pStyle w:val="TAL"/>
              <w:rPr>
                <w:lang w:val="fr-FR"/>
              </w:rPr>
            </w:pPr>
            <w:proofErr w:type="spellStart"/>
            <w:r w:rsidRPr="00487302">
              <w:rPr>
                <w:lang w:val="fr-FR"/>
              </w:rPr>
              <w:t>Extendable</w:t>
            </w:r>
            <w:proofErr w:type="spellEnd"/>
            <w:r w:rsidRPr="00487302">
              <w:rPr>
                <w:lang w:val="fr-FR"/>
              </w:rPr>
              <w:t xml:space="preserve"> / Clause 8.2.149</w:t>
            </w:r>
          </w:p>
        </w:tc>
        <w:tc>
          <w:tcPr>
            <w:tcW w:w="831" w:type="pct"/>
            <w:tcBorders>
              <w:top w:val="single" w:sz="4" w:space="0" w:color="auto"/>
              <w:left w:val="single" w:sz="4" w:space="0" w:color="auto"/>
              <w:bottom w:val="single" w:sz="4" w:space="0" w:color="auto"/>
              <w:right w:val="single" w:sz="4" w:space="0" w:color="auto"/>
            </w:tcBorders>
          </w:tcPr>
          <w:p w14:paraId="724BBB24" w14:textId="77777777" w:rsidR="007E5142" w:rsidRPr="00487302" w:rsidRDefault="007E5142" w:rsidP="00B87638">
            <w:pPr>
              <w:pStyle w:val="TAC"/>
              <w:rPr>
                <w:lang w:val="fr-FR"/>
              </w:rPr>
            </w:pPr>
            <w:r w:rsidRPr="00487302">
              <w:rPr>
                <w:lang w:val="fr-FR"/>
              </w:rPr>
              <w:t>8</w:t>
            </w:r>
          </w:p>
        </w:tc>
      </w:tr>
      <w:tr w:rsidR="007E5142" w:rsidRPr="00867BF5" w14:paraId="769B452A"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54638145" w14:textId="77777777" w:rsidR="007E5142" w:rsidRPr="00867BF5" w:rsidRDefault="007E5142" w:rsidP="00B87638">
            <w:pPr>
              <w:pStyle w:val="TAC"/>
              <w:rPr>
                <w:lang w:val="sv-SE"/>
              </w:rPr>
            </w:pPr>
            <w:r w:rsidRPr="00867BF5">
              <w:rPr>
                <w:lang w:val="sv-SE"/>
              </w:rPr>
              <w:t>210</w:t>
            </w:r>
          </w:p>
        </w:tc>
        <w:tc>
          <w:tcPr>
            <w:tcW w:w="1963" w:type="pct"/>
            <w:tcBorders>
              <w:top w:val="single" w:sz="4" w:space="0" w:color="auto"/>
              <w:left w:val="single" w:sz="4" w:space="0" w:color="auto"/>
              <w:bottom w:val="single" w:sz="4" w:space="0" w:color="auto"/>
              <w:right w:val="single" w:sz="4" w:space="0" w:color="auto"/>
            </w:tcBorders>
          </w:tcPr>
          <w:p w14:paraId="0863097D" w14:textId="77777777" w:rsidR="007E5142" w:rsidRPr="00867BF5" w:rsidRDefault="007E5142" w:rsidP="00B87638">
            <w:pPr>
              <w:pStyle w:val="TAL"/>
              <w:rPr>
                <w:noProof/>
                <w:color w:val="FF0000"/>
                <w:lang w:val="fr-FR"/>
              </w:rPr>
            </w:pPr>
            <w:r w:rsidRPr="00867BF5">
              <w:rPr>
                <w:lang w:val="fr-FR"/>
              </w:rPr>
              <w:t xml:space="preserve">Cumulative </w:t>
            </w:r>
            <w:proofErr w:type="spellStart"/>
            <w:r w:rsidRPr="00867BF5">
              <w:rPr>
                <w:lang w:val="fr-FR"/>
              </w:rPr>
              <w:t>rateRatio</w:t>
            </w:r>
            <w:proofErr w:type="spellEnd"/>
            <w:r w:rsidRPr="00867BF5">
              <w:rPr>
                <w:lang w:val="fr-FR"/>
              </w:rPr>
              <w:t xml:space="preserve"> </w:t>
            </w:r>
            <w:proofErr w:type="spellStart"/>
            <w:r w:rsidRPr="00867BF5">
              <w:rPr>
                <w:lang w:val="fr-FR"/>
              </w:rPr>
              <w:t>Measurement</w:t>
            </w:r>
            <w:proofErr w:type="spellEnd"/>
          </w:p>
        </w:tc>
        <w:tc>
          <w:tcPr>
            <w:tcW w:w="1359" w:type="pct"/>
            <w:tcBorders>
              <w:top w:val="single" w:sz="4" w:space="0" w:color="auto"/>
              <w:left w:val="single" w:sz="4" w:space="0" w:color="auto"/>
              <w:bottom w:val="single" w:sz="4" w:space="0" w:color="auto"/>
              <w:right w:val="single" w:sz="4" w:space="0" w:color="auto"/>
            </w:tcBorders>
          </w:tcPr>
          <w:p w14:paraId="5A6FB695" w14:textId="77777777" w:rsidR="007E5142" w:rsidRPr="00867BF5" w:rsidRDefault="007E5142" w:rsidP="00B87638">
            <w:pPr>
              <w:pStyle w:val="TAL"/>
              <w:rPr>
                <w:lang w:val="fr-FR"/>
              </w:rPr>
            </w:pPr>
            <w:proofErr w:type="spellStart"/>
            <w:r w:rsidRPr="00867BF5">
              <w:rPr>
                <w:lang w:val="fr-FR"/>
              </w:rPr>
              <w:t>Extendable</w:t>
            </w:r>
            <w:proofErr w:type="spellEnd"/>
            <w:r w:rsidRPr="00867BF5">
              <w:rPr>
                <w:lang w:val="fr-FR"/>
              </w:rPr>
              <w:t xml:space="preserve"> / Clause 8.2.150</w:t>
            </w:r>
          </w:p>
        </w:tc>
        <w:tc>
          <w:tcPr>
            <w:tcW w:w="831" w:type="pct"/>
            <w:tcBorders>
              <w:top w:val="single" w:sz="4" w:space="0" w:color="auto"/>
              <w:left w:val="single" w:sz="4" w:space="0" w:color="auto"/>
              <w:bottom w:val="single" w:sz="4" w:space="0" w:color="auto"/>
              <w:right w:val="single" w:sz="4" w:space="0" w:color="auto"/>
            </w:tcBorders>
          </w:tcPr>
          <w:p w14:paraId="0ABC587C" w14:textId="77777777" w:rsidR="007E5142" w:rsidRPr="00867BF5" w:rsidRDefault="007E5142" w:rsidP="00B87638">
            <w:pPr>
              <w:pStyle w:val="TAC"/>
              <w:rPr>
                <w:lang w:val="fr-FR"/>
              </w:rPr>
            </w:pPr>
            <w:r w:rsidRPr="00867BF5">
              <w:rPr>
                <w:lang w:val="fr-FR"/>
              </w:rPr>
              <w:t>4</w:t>
            </w:r>
          </w:p>
        </w:tc>
      </w:tr>
      <w:tr w:rsidR="007E5142" w:rsidRPr="00867BF5" w14:paraId="18514D43"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3DB95E55" w14:textId="77777777" w:rsidR="007E5142" w:rsidRPr="00867BF5" w:rsidRDefault="007E5142" w:rsidP="00B87638">
            <w:pPr>
              <w:pStyle w:val="TAC"/>
              <w:rPr>
                <w:lang w:val="fr-FR"/>
              </w:rPr>
            </w:pPr>
            <w:r w:rsidRPr="00867BF5">
              <w:rPr>
                <w:lang w:val="fr-FR"/>
              </w:rPr>
              <w:t>211</w:t>
            </w:r>
          </w:p>
        </w:tc>
        <w:tc>
          <w:tcPr>
            <w:tcW w:w="1963" w:type="pct"/>
            <w:tcBorders>
              <w:top w:val="single" w:sz="4" w:space="0" w:color="auto"/>
              <w:left w:val="single" w:sz="4" w:space="0" w:color="auto"/>
              <w:bottom w:val="single" w:sz="4" w:space="0" w:color="auto"/>
              <w:right w:val="single" w:sz="4" w:space="0" w:color="auto"/>
            </w:tcBorders>
          </w:tcPr>
          <w:p w14:paraId="0B64C94F" w14:textId="77777777" w:rsidR="007E5142" w:rsidRPr="00867BF5" w:rsidRDefault="007E5142" w:rsidP="00B87638">
            <w:pPr>
              <w:pStyle w:val="TAL"/>
              <w:rPr>
                <w:lang w:val="fr-FR" w:eastAsia="zh-CN"/>
              </w:rPr>
            </w:pPr>
            <w:proofErr w:type="spellStart"/>
            <w:r w:rsidRPr="00867BF5">
              <w:rPr>
                <w:lang w:val="fr-FR"/>
              </w:rPr>
              <w:t>Remove</w:t>
            </w:r>
            <w:proofErr w:type="spellEnd"/>
            <w:r w:rsidRPr="00867BF5">
              <w:rPr>
                <w:lang w:val="fr-FR"/>
              </w:rPr>
              <w:t xml:space="preserve"> SRR </w:t>
            </w:r>
          </w:p>
        </w:tc>
        <w:tc>
          <w:tcPr>
            <w:tcW w:w="1359" w:type="pct"/>
            <w:tcBorders>
              <w:top w:val="single" w:sz="4" w:space="0" w:color="auto"/>
              <w:left w:val="single" w:sz="4" w:space="0" w:color="auto"/>
              <w:bottom w:val="single" w:sz="4" w:space="0" w:color="auto"/>
              <w:right w:val="single" w:sz="4" w:space="0" w:color="auto"/>
            </w:tcBorders>
          </w:tcPr>
          <w:p w14:paraId="348B9ACA" w14:textId="77777777" w:rsidR="007E5142" w:rsidRPr="00867BF5" w:rsidRDefault="007E5142" w:rsidP="00B87638">
            <w:pPr>
              <w:pStyle w:val="TAL"/>
              <w:rPr>
                <w:lang w:val="fr-FR"/>
              </w:rPr>
            </w:pPr>
            <w:proofErr w:type="spellStart"/>
            <w:r w:rsidRPr="00867BF5">
              <w:rPr>
                <w:lang w:val="fr-FR"/>
              </w:rPr>
              <w:t>Extendable</w:t>
            </w:r>
            <w:proofErr w:type="spellEnd"/>
            <w:r w:rsidRPr="00867BF5">
              <w:rPr>
                <w:lang w:val="fr-FR"/>
              </w:rPr>
              <w:t>/ Table 7.5.</w:t>
            </w:r>
            <w:r>
              <w:rPr>
                <w:lang w:val="fr-FR"/>
              </w:rPr>
              <w:t>4</w:t>
            </w:r>
            <w:r w:rsidRPr="00867BF5">
              <w:rPr>
                <w:lang w:val="fr-FR"/>
              </w:rPr>
              <w:t>.19-1</w:t>
            </w:r>
          </w:p>
        </w:tc>
        <w:tc>
          <w:tcPr>
            <w:tcW w:w="831" w:type="pct"/>
            <w:tcBorders>
              <w:top w:val="single" w:sz="4" w:space="0" w:color="auto"/>
              <w:left w:val="single" w:sz="4" w:space="0" w:color="auto"/>
              <w:bottom w:val="single" w:sz="4" w:space="0" w:color="auto"/>
              <w:right w:val="single" w:sz="4" w:space="0" w:color="auto"/>
            </w:tcBorders>
          </w:tcPr>
          <w:p w14:paraId="6ABE0EF9" w14:textId="77777777" w:rsidR="007E5142" w:rsidRPr="00867BF5" w:rsidRDefault="007E5142" w:rsidP="00B87638">
            <w:pPr>
              <w:pStyle w:val="TAC"/>
              <w:rPr>
                <w:lang w:val="fr-FR" w:eastAsia="zh-CN"/>
              </w:rPr>
            </w:pPr>
            <w:r w:rsidRPr="00867BF5">
              <w:rPr>
                <w:lang w:val="de-DE"/>
              </w:rPr>
              <w:t>Not applicable</w:t>
            </w:r>
          </w:p>
        </w:tc>
      </w:tr>
      <w:tr w:rsidR="007E5142" w:rsidRPr="00867BF5" w14:paraId="7C01FA79"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020DBEE9" w14:textId="77777777" w:rsidR="007E5142" w:rsidRPr="00867BF5" w:rsidRDefault="007E5142" w:rsidP="00B87638">
            <w:pPr>
              <w:pStyle w:val="TAC"/>
              <w:rPr>
                <w:lang w:val="fr-FR"/>
              </w:rPr>
            </w:pPr>
            <w:r w:rsidRPr="00867BF5">
              <w:rPr>
                <w:lang w:val="fr-FR"/>
              </w:rPr>
              <w:t>212</w:t>
            </w:r>
          </w:p>
        </w:tc>
        <w:tc>
          <w:tcPr>
            <w:tcW w:w="1963" w:type="pct"/>
            <w:tcBorders>
              <w:top w:val="single" w:sz="4" w:space="0" w:color="auto"/>
              <w:left w:val="single" w:sz="4" w:space="0" w:color="auto"/>
              <w:bottom w:val="single" w:sz="4" w:space="0" w:color="auto"/>
              <w:right w:val="single" w:sz="4" w:space="0" w:color="auto"/>
            </w:tcBorders>
          </w:tcPr>
          <w:p w14:paraId="6461B3A1" w14:textId="77777777" w:rsidR="007E5142" w:rsidRPr="00867BF5" w:rsidRDefault="007E5142" w:rsidP="00B87638">
            <w:pPr>
              <w:pStyle w:val="TAL"/>
              <w:rPr>
                <w:lang w:val="fr-FR" w:eastAsia="zh-CN"/>
              </w:rPr>
            </w:pPr>
            <w:proofErr w:type="spellStart"/>
            <w:r w:rsidRPr="00867BF5">
              <w:rPr>
                <w:lang w:val="fr-FR"/>
              </w:rPr>
              <w:t>Create</w:t>
            </w:r>
            <w:proofErr w:type="spellEnd"/>
            <w:r w:rsidRPr="00867BF5">
              <w:rPr>
                <w:lang w:val="fr-FR"/>
              </w:rPr>
              <w:t xml:space="preserve"> SRR </w:t>
            </w:r>
          </w:p>
        </w:tc>
        <w:tc>
          <w:tcPr>
            <w:tcW w:w="1359" w:type="pct"/>
            <w:tcBorders>
              <w:top w:val="single" w:sz="4" w:space="0" w:color="auto"/>
              <w:left w:val="single" w:sz="4" w:space="0" w:color="auto"/>
              <w:bottom w:val="single" w:sz="4" w:space="0" w:color="auto"/>
              <w:right w:val="single" w:sz="4" w:space="0" w:color="auto"/>
            </w:tcBorders>
          </w:tcPr>
          <w:p w14:paraId="1335102B" w14:textId="77777777" w:rsidR="007E5142" w:rsidRPr="00867BF5" w:rsidRDefault="007E5142" w:rsidP="00B87638">
            <w:pPr>
              <w:pStyle w:val="TAL"/>
              <w:rPr>
                <w:lang w:val="fr-FR"/>
              </w:rPr>
            </w:pPr>
            <w:proofErr w:type="spellStart"/>
            <w:r w:rsidRPr="00867BF5">
              <w:rPr>
                <w:lang w:val="fr-FR"/>
              </w:rPr>
              <w:t>Extendable</w:t>
            </w:r>
            <w:proofErr w:type="spellEnd"/>
            <w:r w:rsidRPr="00867BF5">
              <w:rPr>
                <w:lang w:val="fr-FR"/>
              </w:rPr>
              <w:t xml:space="preserve">/ Table </w:t>
            </w:r>
            <w:r w:rsidRPr="00867BF5">
              <w:t>7.5.2.9-1</w:t>
            </w:r>
          </w:p>
        </w:tc>
        <w:tc>
          <w:tcPr>
            <w:tcW w:w="831" w:type="pct"/>
            <w:tcBorders>
              <w:top w:val="single" w:sz="4" w:space="0" w:color="auto"/>
              <w:left w:val="single" w:sz="4" w:space="0" w:color="auto"/>
              <w:bottom w:val="single" w:sz="4" w:space="0" w:color="auto"/>
              <w:right w:val="single" w:sz="4" w:space="0" w:color="auto"/>
            </w:tcBorders>
          </w:tcPr>
          <w:p w14:paraId="75BA0295" w14:textId="77777777" w:rsidR="007E5142" w:rsidRPr="00867BF5" w:rsidRDefault="007E5142" w:rsidP="00B87638">
            <w:pPr>
              <w:pStyle w:val="TAC"/>
              <w:rPr>
                <w:lang w:val="fr-FR" w:eastAsia="zh-CN"/>
              </w:rPr>
            </w:pPr>
            <w:r w:rsidRPr="00867BF5">
              <w:rPr>
                <w:lang w:val="de-DE"/>
              </w:rPr>
              <w:t>Not applicable</w:t>
            </w:r>
          </w:p>
        </w:tc>
      </w:tr>
      <w:tr w:rsidR="007E5142" w:rsidRPr="00867BF5" w14:paraId="0D8BAC32"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72F2E6F8" w14:textId="77777777" w:rsidR="007E5142" w:rsidRPr="00867BF5" w:rsidRDefault="007E5142" w:rsidP="00B87638">
            <w:pPr>
              <w:pStyle w:val="TAC"/>
              <w:rPr>
                <w:lang w:val="fr-FR"/>
              </w:rPr>
            </w:pPr>
            <w:r w:rsidRPr="00867BF5">
              <w:rPr>
                <w:lang w:val="fr-FR"/>
              </w:rPr>
              <w:t>213</w:t>
            </w:r>
          </w:p>
        </w:tc>
        <w:tc>
          <w:tcPr>
            <w:tcW w:w="1963" w:type="pct"/>
            <w:tcBorders>
              <w:top w:val="single" w:sz="4" w:space="0" w:color="auto"/>
              <w:left w:val="single" w:sz="4" w:space="0" w:color="auto"/>
              <w:bottom w:val="single" w:sz="4" w:space="0" w:color="auto"/>
              <w:right w:val="single" w:sz="4" w:space="0" w:color="auto"/>
            </w:tcBorders>
          </w:tcPr>
          <w:p w14:paraId="6B93B166" w14:textId="77777777" w:rsidR="007E5142" w:rsidRPr="00867BF5" w:rsidRDefault="007E5142" w:rsidP="00B87638">
            <w:pPr>
              <w:pStyle w:val="TAL"/>
              <w:rPr>
                <w:lang w:val="fr-FR"/>
              </w:rPr>
            </w:pPr>
            <w:r w:rsidRPr="00867BF5">
              <w:rPr>
                <w:lang w:val="fr-FR"/>
              </w:rPr>
              <w:t>Update SRR</w:t>
            </w:r>
          </w:p>
        </w:tc>
        <w:tc>
          <w:tcPr>
            <w:tcW w:w="1359" w:type="pct"/>
            <w:tcBorders>
              <w:top w:val="single" w:sz="4" w:space="0" w:color="auto"/>
              <w:left w:val="single" w:sz="4" w:space="0" w:color="auto"/>
              <w:bottom w:val="single" w:sz="4" w:space="0" w:color="auto"/>
              <w:right w:val="single" w:sz="4" w:space="0" w:color="auto"/>
            </w:tcBorders>
          </w:tcPr>
          <w:p w14:paraId="1C099942" w14:textId="77777777" w:rsidR="007E5142" w:rsidRPr="00867BF5" w:rsidRDefault="007E5142" w:rsidP="00B87638">
            <w:pPr>
              <w:pStyle w:val="TAL"/>
              <w:rPr>
                <w:lang w:val="fr-FR"/>
              </w:rPr>
            </w:pPr>
            <w:proofErr w:type="spellStart"/>
            <w:r w:rsidRPr="00867BF5">
              <w:rPr>
                <w:lang w:val="fr-FR"/>
              </w:rPr>
              <w:t>Extendable</w:t>
            </w:r>
            <w:proofErr w:type="spellEnd"/>
            <w:r w:rsidRPr="00867BF5">
              <w:rPr>
                <w:lang w:val="fr-FR"/>
              </w:rPr>
              <w:t xml:space="preserve">/ Table </w:t>
            </w:r>
            <w:r w:rsidRPr="00867BF5">
              <w:t>7.5.4.21-</w:t>
            </w:r>
            <w:r w:rsidRPr="00867BF5">
              <w:rPr>
                <w:lang w:val="en-US"/>
              </w:rPr>
              <w:t>1</w:t>
            </w:r>
          </w:p>
        </w:tc>
        <w:tc>
          <w:tcPr>
            <w:tcW w:w="831" w:type="pct"/>
            <w:tcBorders>
              <w:top w:val="single" w:sz="4" w:space="0" w:color="auto"/>
              <w:left w:val="single" w:sz="4" w:space="0" w:color="auto"/>
              <w:bottom w:val="single" w:sz="4" w:space="0" w:color="auto"/>
              <w:right w:val="single" w:sz="4" w:space="0" w:color="auto"/>
            </w:tcBorders>
          </w:tcPr>
          <w:p w14:paraId="37492E8D" w14:textId="77777777" w:rsidR="007E5142" w:rsidRPr="00867BF5" w:rsidRDefault="007E5142" w:rsidP="00B87638">
            <w:pPr>
              <w:pStyle w:val="TAC"/>
              <w:rPr>
                <w:lang w:val="de-DE"/>
              </w:rPr>
            </w:pPr>
            <w:r w:rsidRPr="00867BF5">
              <w:rPr>
                <w:lang w:val="de-DE"/>
              </w:rPr>
              <w:t>Not applicable</w:t>
            </w:r>
          </w:p>
        </w:tc>
      </w:tr>
      <w:tr w:rsidR="007E5142" w:rsidRPr="00867BF5" w14:paraId="049FA3E7"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4259ACE4" w14:textId="77777777" w:rsidR="007E5142" w:rsidRPr="00867BF5" w:rsidRDefault="007E5142" w:rsidP="00B87638">
            <w:pPr>
              <w:pStyle w:val="TAC"/>
              <w:rPr>
                <w:lang w:val="de-DE"/>
              </w:rPr>
            </w:pPr>
            <w:r w:rsidRPr="00867BF5">
              <w:rPr>
                <w:lang w:val="de-DE"/>
              </w:rPr>
              <w:t>214</w:t>
            </w:r>
          </w:p>
        </w:tc>
        <w:tc>
          <w:tcPr>
            <w:tcW w:w="1963" w:type="pct"/>
            <w:tcBorders>
              <w:top w:val="single" w:sz="4" w:space="0" w:color="auto"/>
              <w:left w:val="single" w:sz="4" w:space="0" w:color="auto"/>
              <w:bottom w:val="single" w:sz="4" w:space="0" w:color="auto"/>
              <w:right w:val="single" w:sz="4" w:space="0" w:color="auto"/>
            </w:tcBorders>
          </w:tcPr>
          <w:p w14:paraId="054A7F8C" w14:textId="77777777" w:rsidR="007E5142" w:rsidRPr="00867BF5" w:rsidRDefault="007E5142" w:rsidP="00B87638">
            <w:pPr>
              <w:pStyle w:val="TAL"/>
              <w:rPr>
                <w:lang w:val="fr-FR"/>
              </w:rPr>
            </w:pPr>
            <w:r w:rsidRPr="00867BF5">
              <w:rPr>
                <w:lang w:val="fr-FR"/>
              </w:rPr>
              <w:t>Session Report</w:t>
            </w:r>
          </w:p>
        </w:tc>
        <w:tc>
          <w:tcPr>
            <w:tcW w:w="1359" w:type="pct"/>
            <w:tcBorders>
              <w:top w:val="single" w:sz="4" w:space="0" w:color="auto"/>
              <w:left w:val="single" w:sz="4" w:space="0" w:color="auto"/>
              <w:bottom w:val="single" w:sz="4" w:space="0" w:color="auto"/>
              <w:right w:val="single" w:sz="4" w:space="0" w:color="auto"/>
            </w:tcBorders>
          </w:tcPr>
          <w:p w14:paraId="160BD3BC" w14:textId="77777777" w:rsidR="007E5142" w:rsidRPr="00867BF5" w:rsidRDefault="007E5142" w:rsidP="00B87638">
            <w:pPr>
              <w:pStyle w:val="TAL"/>
              <w:rPr>
                <w:sz w:val="16"/>
                <w:szCs w:val="16"/>
                <w:lang w:val="de-DE"/>
              </w:rPr>
            </w:pPr>
            <w:proofErr w:type="spellStart"/>
            <w:r w:rsidRPr="00867BF5">
              <w:rPr>
                <w:szCs w:val="16"/>
                <w:lang w:val="fr-FR"/>
              </w:rPr>
              <w:t>Extendable</w:t>
            </w:r>
            <w:proofErr w:type="spellEnd"/>
            <w:r w:rsidRPr="00867BF5">
              <w:rPr>
                <w:lang w:val="fr-FR"/>
              </w:rPr>
              <w:t xml:space="preserve"> / Table </w:t>
            </w:r>
            <w:r w:rsidRPr="00867BF5">
              <w:t>7.5.8.7-1</w:t>
            </w:r>
          </w:p>
        </w:tc>
        <w:tc>
          <w:tcPr>
            <w:tcW w:w="831" w:type="pct"/>
            <w:tcBorders>
              <w:top w:val="single" w:sz="4" w:space="0" w:color="auto"/>
              <w:left w:val="single" w:sz="4" w:space="0" w:color="auto"/>
              <w:bottom w:val="single" w:sz="4" w:space="0" w:color="auto"/>
              <w:right w:val="single" w:sz="4" w:space="0" w:color="auto"/>
            </w:tcBorders>
          </w:tcPr>
          <w:p w14:paraId="5EC69DC6" w14:textId="77777777" w:rsidR="007E5142" w:rsidRPr="00867BF5" w:rsidRDefault="007E5142" w:rsidP="00B87638">
            <w:pPr>
              <w:pStyle w:val="TAC"/>
              <w:rPr>
                <w:sz w:val="16"/>
                <w:szCs w:val="16"/>
                <w:lang w:val="fr-FR"/>
              </w:rPr>
            </w:pPr>
            <w:r w:rsidRPr="00867BF5">
              <w:rPr>
                <w:lang w:val="fr-FR"/>
              </w:rPr>
              <w:t>Not Applicable</w:t>
            </w:r>
          </w:p>
        </w:tc>
      </w:tr>
      <w:tr w:rsidR="007E5142" w:rsidRPr="00867BF5" w14:paraId="0FBDEAE5"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7B5F88C4" w14:textId="77777777" w:rsidR="007E5142" w:rsidRPr="00867BF5" w:rsidRDefault="007E5142" w:rsidP="00B87638">
            <w:pPr>
              <w:pStyle w:val="TAC"/>
              <w:rPr>
                <w:lang w:val="fr-FR"/>
              </w:rPr>
            </w:pPr>
            <w:r w:rsidRPr="00867BF5">
              <w:rPr>
                <w:lang w:val="sv-SE"/>
              </w:rPr>
              <w:t>215</w:t>
            </w:r>
          </w:p>
        </w:tc>
        <w:tc>
          <w:tcPr>
            <w:tcW w:w="1963" w:type="pct"/>
            <w:tcBorders>
              <w:top w:val="single" w:sz="4" w:space="0" w:color="auto"/>
              <w:left w:val="single" w:sz="4" w:space="0" w:color="auto"/>
              <w:bottom w:val="single" w:sz="4" w:space="0" w:color="auto"/>
              <w:right w:val="single" w:sz="4" w:space="0" w:color="auto"/>
            </w:tcBorders>
          </w:tcPr>
          <w:p w14:paraId="1B0EBBB8" w14:textId="77777777" w:rsidR="007E5142" w:rsidRPr="00867BF5" w:rsidRDefault="007E5142" w:rsidP="00B87638">
            <w:pPr>
              <w:pStyle w:val="TAL"/>
              <w:rPr>
                <w:lang w:val="fr-FR"/>
              </w:rPr>
            </w:pPr>
            <w:r w:rsidRPr="00867BF5">
              <w:rPr>
                <w:lang w:val="fr-FR"/>
              </w:rPr>
              <w:t>SRR ID</w:t>
            </w:r>
          </w:p>
        </w:tc>
        <w:tc>
          <w:tcPr>
            <w:tcW w:w="1359" w:type="pct"/>
            <w:tcBorders>
              <w:top w:val="single" w:sz="4" w:space="0" w:color="auto"/>
              <w:left w:val="single" w:sz="4" w:space="0" w:color="auto"/>
              <w:bottom w:val="single" w:sz="4" w:space="0" w:color="auto"/>
              <w:right w:val="single" w:sz="4" w:space="0" w:color="auto"/>
            </w:tcBorders>
          </w:tcPr>
          <w:p w14:paraId="1F4446B5" w14:textId="77777777" w:rsidR="007E5142" w:rsidRPr="00867BF5" w:rsidRDefault="007E5142" w:rsidP="00B87638">
            <w:pPr>
              <w:pStyle w:val="TAL"/>
              <w:rPr>
                <w:lang w:val="fr-FR"/>
              </w:rPr>
            </w:pPr>
            <w:proofErr w:type="spellStart"/>
            <w:r w:rsidRPr="00867BF5">
              <w:rPr>
                <w:lang w:val="fr-FR"/>
              </w:rPr>
              <w:t>Extendable</w:t>
            </w:r>
            <w:proofErr w:type="spellEnd"/>
            <w:r w:rsidRPr="00867BF5">
              <w:rPr>
                <w:lang w:val="fr-FR"/>
              </w:rPr>
              <w:t xml:space="preserve"> / Clause 8.2.151</w:t>
            </w:r>
          </w:p>
        </w:tc>
        <w:tc>
          <w:tcPr>
            <w:tcW w:w="831" w:type="pct"/>
            <w:tcBorders>
              <w:top w:val="single" w:sz="4" w:space="0" w:color="auto"/>
              <w:left w:val="single" w:sz="4" w:space="0" w:color="auto"/>
              <w:bottom w:val="single" w:sz="4" w:space="0" w:color="auto"/>
              <w:right w:val="single" w:sz="4" w:space="0" w:color="auto"/>
            </w:tcBorders>
          </w:tcPr>
          <w:p w14:paraId="19593E76" w14:textId="77777777" w:rsidR="007E5142" w:rsidRPr="00867BF5" w:rsidRDefault="007E5142" w:rsidP="00B87638">
            <w:pPr>
              <w:pStyle w:val="TAC"/>
              <w:rPr>
                <w:lang w:val="de-DE"/>
              </w:rPr>
            </w:pPr>
            <w:r w:rsidRPr="00867BF5">
              <w:rPr>
                <w:lang w:val="de-DE"/>
              </w:rPr>
              <w:t>1</w:t>
            </w:r>
          </w:p>
        </w:tc>
      </w:tr>
      <w:tr w:rsidR="007E5142" w:rsidRPr="00867BF5" w14:paraId="4831914B"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03E9053F" w14:textId="77777777" w:rsidR="007E5142" w:rsidRPr="00867BF5" w:rsidRDefault="007E5142" w:rsidP="00B87638">
            <w:pPr>
              <w:pStyle w:val="TAC"/>
              <w:rPr>
                <w:lang w:val="fr-FR"/>
              </w:rPr>
            </w:pPr>
            <w:r w:rsidRPr="00867BF5">
              <w:rPr>
                <w:lang w:val="sv-SE"/>
              </w:rPr>
              <w:t>216</w:t>
            </w:r>
          </w:p>
        </w:tc>
        <w:tc>
          <w:tcPr>
            <w:tcW w:w="1963" w:type="pct"/>
            <w:tcBorders>
              <w:top w:val="single" w:sz="4" w:space="0" w:color="auto"/>
              <w:left w:val="single" w:sz="4" w:space="0" w:color="auto"/>
              <w:bottom w:val="single" w:sz="4" w:space="0" w:color="auto"/>
              <w:right w:val="single" w:sz="4" w:space="0" w:color="auto"/>
            </w:tcBorders>
          </w:tcPr>
          <w:p w14:paraId="1D7B0241" w14:textId="77777777" w:rsidR="007E5142" w:rsidRPr="00867BF5" w:rsidRDefault="007E5142" w:rsidP="00B87638">
            <w:pPr>
              <w:pStyle w:val="TAL"/>
              <w:rPr>
                <w:lang w:val="fr-FR" w:eastAsia="zh-CN"/>
              </w:rPr>
            </w:pPr>
            <w:r w:rsidRPr="00867BF5">
              <w:rPr>
                <w:lang w:val="fr-FR"/>
              </w:rPr>
              <w:t xml:space="preserve">Access </w:t>
            </w:r>
            <w:proofErr w:type="spellStart"/>
            <w:r w:rsidRPr="00867BF5">
              <w:rPr>
                <w:lang w:val="fr-FR"/>
              </w:rPr>
              <w:t>Availability</w:t>
            </w:r>
            <w:proofErr w:type="spellEnd"/>
            <w:r w:rsidRPr="00867BF5">
              <w:rPr>
                <w:lang w:val="fr-FR"/>
              </w:rPr>
              <w:t xml:space="preserve"> Control Information</w:t>
            </w:r>
          </w:p>
        </w:tc>
        <w:tc>
          <w:tcPr>
            <w:tcW w:w="1359" w:type="pct"/>
            <w:tcBorders>
              <w:top w:val="single" w:sz="4" w:space="0" w:color="auto"/>
              <w:left w:val="single" w:sz="4" w:space="0" w:color="auto"/>
              <w:bottom w:val="single" w:sz="4" w:space="0" w:color="auto"/>
              <w:right w:val="single" w:sz="4" w:space="0" w:color="auto"/>
            </w:tcBorders>
          </w:tcPr>
          <w:p w14:paraId="13122C37" w14:textId="77777777" w:rsidR="007E5142" w:rsidRPr="00867BF5" w:rsidRDefault="007E5142" w:rsidP="00B87638">
            <w:pPr>
              <w:pStyle w:val="TAL"/>
              <w:rPr>
                <w:lang w:val="fr-FR"/>
              </w:rPr>
            </w:pPr>
            <w:proofErr w:type="spellStart"/>
            <w:r w:rsidRPr="00867BF5">
              <w:rPr>
                <w:lang w:val="fr-FR"/>
              </w:rPr>
              <w:t>Extendable</w:t>
            </w:r>
            <w:proofErr w:type="spellEnd"/>
            <w:r w:rsidRPr="00867BF5">
              <w:rPr>
                <w:lang w:val="fr-FR"/>
              </w:rPr>
              <w:t xml:space="preserve"> / Table </w:t>
            </w:r>
            <w:r w:rsidRPr="00867BF5">
              <w:t>7.5.2</w:t>
            </w:r>
            <w:r w:rsidRPr="00867BF5">
              <w:rPr>
                <w:lang w:val="de-DE"/>
              </w:rPr>
              <w:t>.9</w:t>
            </w:r>
            <w:r w:rsidRPr="00867BF5">
              <w:t>-2</w:t>
            </w:r>
          </w:p>
        </w:tc>
        <w:tc>
          <w:tcPr>
            <w:tcW w:w="831" w:type="pct"/>
            <w:tcBorders>
              <w:top w:val="single" w:sz="4" w:space="0" w:color="auto"/>
              <w:left w:val="single" w:sz="4" w:space="0" w:color="auto"/>
              <w:bottom w:val="single" w:sz="4" w:space="0" w:color="auto"/>
              <w:right w:val="single" w:sz="4" w:space="0" w:color="auto"/>
            </w:tcBorders>
          </w:tcPr>
          <w:p w14:paraId="3B370117" w14:textId="77777777" w:rsidR="007E5142" w:rsidRPr="00867BF5" w:rsidRDefault="007E5142" w:rsidP="00B87638">
            <w:pPr>
              <w:pStyle w:val="TAC"/>
              <w:rPr>
                <w:lang w:val="fr-FR" w:eastAsia="zh-CN"/>
              </w:rPr>
            </w:pPr>
            <w:r w:rsidRPr="00867BF5">
              <w:rPr>
                <w:lang w:val="de-DE"/>
              </w:rPr>
              <w:t>Not applicable</w:t>
            </w:r>
          </w:p>
        </w:tc>
      </w:tr>
      <w:tr w:rsidR="007E5142" w:rsidRPr="00867BF5" w14:paraId="2627D103"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309FBE18" w14:textId="77777777" w:rsidR="007E5142" w:rsidRPr="00867BF5" w:rsidRDefault="007E5142" w:rsidP="00B87638">
            <w:pPr>
              <w:pStyle w:val="TAC"/>
              <w:rPr>
                <w:lang w:val="fr-FR"/>
              </w:rPr>
            </w:pPr>
            <w:r w:rsidRPr="00867BF5">
              <w:rPr>
                <w:lang w:val="sv-SE"/>
              </w:rPr>
              <w:t>217</w:t>
            </w:r>
          </w:p>
        </w:tc>
        <w:tc>
          <w:tcPr>
            <w:tcW w:w="1963" w:type="pct"/>
            <w:tcBorders>
              <w:top w:val="single" w:sz="4" w:space="0" w:color="auto"/>
              <w:left w:val="single" w:sz="4" w:space="0" w:color="auto"/>
              <w:bottom w:val="single" w:sz="4" w:space="0" w:color="auto"/>
              <w:right w:val="single" w:sz="4" w:space="0" w:color="auto"/>
            </w:tcBorders>
          </w:tcPr>
          <w:p w14:paraId="7B4C5C02" w14:textId="77777777" w:rsidR="007E5142" w:rsidRPr="00867BF5" w:rsidRDefault="007E5142" w:rsidP="00B87638">
            <w:pPr>
              <w:pStyle w:val="TAL"/>
              <w:rPr>
                <w:lang w:val="fr-FR" w:eastAsia="zh-CN"/>
              </w:rPr>
            </w:pPr>
            <w:proofErr w:type="spellStart"/>
            <w:r w:rsidRPr="00867BF5">
              <w:rPr>
                <w:lang w:val="fr-FR"/>
              </w:rPr>
              <w:t>Requested</w:t>
            </w:r>
            <w:proofErr w:type="spellEnd"/>
            <w:r w:rsidRPr="00867BF5">
              <w:rPr>
                <w:lang w:val="fr-FR"/>
              </w:rPr>
              <w:t xml:space="preserve"> Access </w:t>
            </w:r>
            <w:proofErr w:type="spellStart"/>
            <w:r w:rsidRPr="00867BF5">
              <w:rPr>
                <w:lang w:val="fr-FR"/>
              </w:rPr>
              <w:t>Availability</w:t>
            </w:r>
            <w:proofErr w:type="spellEnd"/>
            <w:r w:rsidRPr="00867BF5">
              <w:rPr>
                <w:lang w:val="fr-FR"/>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3B72A8E5" w14:textId="77777777" w:rsidR="007E5142" w:rsidRPr="00867BF5" w:rsidRDefault="007E5142" w:rsidP="00B87638">
            <w:pPr>
              <w:pStyle w:val="TAL"/>
              <w:rPr>
                <w:lang w:val="fr-FR"/>
              </w:rPr>
            </w:pPr>
            <w:proofErr w:type="spellStart"/>
            <w:r w:rsidRPr="00867BF5">
              <w:rPr>
                <w:lang w:val="fr-FR"/>
              </w:rPr>
              <w:t>Extendable</w:t>
            </w:r>
            <w:proofErr w:type="spellEnd"/>
            <w:r w:rsidRPr="00867BF5">
              <w:rPr>
                <w:lang w:val="fr-FR"/>
              </w:rPr>
              <w:t xml:space="preserve"> / Clause 8.2.152</w:t>
            </w:r>
          </w:p>
        </w:tc>
        <w:tc>
          <w:tcPr>
            <w:tcW w:w="831" w:type="pct"/>
            <w:tcBorders>
              <w:top w:val="single" w:sz="4" w:space="0" w:color="auto"/>
              <w:left w:val="single" w:sz="4" w:space="0" w:color="auto"/>
              <w:bottom w:val="single" w:sz="4" w:space="0" w:color="auto"/>
              <w:right w:val="single" w:sz="4" w:space="0" w:color="auto"/>
            </w:tcBorders>
          </w:tcPr>
          <w:p w14:paraId="38C62FE2" w14:textId="77777777" w:rsidR="007E5142" w:rsidRPr="00867BF5" w:rsidRDefault="007E5142" w:rsidP="00B87638">
            <w:pPr>
              <w:pStyle w:val="TAC"/>
              <w:rPr>
                <w:lang w:val="fr-FR" w:eastAsia="zh-CN"/>
              </w:rPr>
            </w:pPr>
            <w:r w:rsidRPr="00867BF5">
              <w:rPr>
                <w:lang w:val="de-DE"/>
              </w:rPr>
              <w:t>1</w:t>
            </w:r>
          </w:p>
        </w:tc>
      </w:tr>
      <w:tr w:rsidR="007E5142" w:rsidRPr="00867BF5" w14:paraId="7264FD89"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608A26BF" w14:textId="77777777" w:rsidR="007E5142" w:rsidRPr="00867BF5" w:rsidRDefault="007E5142" w:rsidP="00B87638">
            <w:pPr>
              <w:pStyle w:val="TAC"/>
              <w:rPr>
                <w:lang w:val="fr-FR"/>
              </w:rPr>
            </w:pPr>
            <w:r w:rsidRPr="00867BF5">
              <w:rPr>
                <w:lang w:val="sv-SE"/>
              </w:rPr>
              <w:t>218</w:t>
            </w:r>
          </w:p>
        </w:tc>
        <w:tc>
          <w:tcPr>
            <w:tcW w:w="1963" w:type="pct"/>
            <w:tcBorders>
              <w:top w:val="single" w:sz="4" w:space="0" w:color="auto"/>
              <w:left w:val="single" w:sz="4" w:space="0" w:color="auto"/>
              <w:bottom w:val="single" w:sz="4" w:space="0" w:color="auto"/>
              <w:right w:val="single" w:sz="4" w:space="0" w:color="auto"/>
            </w:tcBorders>
          </w:tcPr>
          <w:p w14:paraId="2EFD523E" w14:textId="77777777" w:rsidR="007E5142" w:rsidRPr="00867BF5" w:rsidRDefault="007E5142" w:rsidP="00B87638">
            <w:pPr>
              <w:pStyle w:val="TAL"/>
              <w:rPr>
                <w:lang w:val="fr-FR" w:eastAsia="zh-CN"/>
              </w:rPr>
            </w:pPr>
            <w:r w:rsidRPr="00867BF5">
              <w:rPr>
                <w:lang w:val="fr-FR"/>
              </w:rPr>
              <w:t xml:space="preserve">Access </w:t>
            </w:r>
            <w:proofErr w:type="spellStart"/>
            <w:r w:rsidRPr="00867BF5">
              <w:rPr>
                <w:lang w:val="fr-FR"/>
              </w:rPr>
              <w:t>Availability</w:t>
            </w:r>
            <w:proofErr w:type="spellEnd"/>
            <w:r w:rsidRPr="00867BF5">
              <w:rPr>
                <w:lang w:val="fr-FR"/>
              </w:rPr>
              <w:t xml:space="preserve"> Report</w:t>
            </w:r>
          </w:p>
        </w:tc>
        <w:tc>
          <w:tcPr>
            <w:tcW w:w="1359" w:type="pct"/>
            <w:tcBorders>
              <w:top w:val="single" w:sz="4" w:space="0" w:color="auto"/>
              <w:left w:val="single" w:sz="4" w:space="0" w:color="auto"/>
              <w:bottom w:val="single" w:sz="4" w:space="0" w:color="auto"/>
              <w:right w:val="single" w:sz="4" w:space="0" w:color="auto"/>
            </w:tcBorders>
          </w:tcPr>
          <w:p w14:paraId="4748DABB" w14:textId="77777777" w:rsidR="007E5142" w:rsidRPr="00867BF5" w:rsidRDefault="007E5142" w:rsidP="00B87638">
            <w:pPr>
              <w:pStyle w:val="TAL"/>
              <w:rPr>
                <w:lang w:val="fr-FR"/>
              </w:rPr>
            </w:pPr>
            <w:proofErr w:type="spellStart"/>
            <w:r w:rsidRPr="00867BF5">
              <w:rPr>
                <w:lang w:val="fr-FR"/>
              </w:rPr>
              <w:t>Extendable</w:t>
            </w:r>
            <w:proofErr w:type="spellEnd"/>
            <w:r w:rsidRPr="00867BF5">
              <w:rPr>
                <w:lang w:val="fr-FR"/>
              </w:rPr>
              <w:t xml:space="preserve"> / Table </w:t>
            </w:r>
            <w:r w:rsidRPr="00867BF5">
              <w:t>7.5.8.6-2</w:t>
            </w:r>
          </w:p>
        </w:tc>
        <w:tc>
          <w:tcPr>
            <w:tcW w:w="831" w:type="pct"/>
            <w:tcBorders>
              <w:top w:val="single" w:sz="4" w:space="0" w:color="auto"/>
              <w:left w:val="single" w:sz="4" w:space="0" w:color="auto"/>
              <w:bottom w:val="single" w:sz="4" w:space="0" w:color="auto"/>
              <w:right w:val="single" w:sz="4" w:space="0" w:color="auto"/>
            </w:tcBorders>
          </w:tcPr>
          <w:p w14:paraId="50FC1957" w14:textId="77777777" w:rsidR="007E5142" w:rsidRPr="00867BF5" w:rsidRDefault="007E5142" w:rsidP="00B87638">
            <w:pPr>
              <w:pStyle w:val="TAC"/>
              <w:rPr>
                <w:lang w:val="fr-FR" w:eastAsia="zh-CN"/>
              </w:rPr>
            </w:pPr>
            <w:r w:rsidRPr="00867BF5">
              <w:rPr>
                <w:lang w:val="de-DE"/>
              </w:rPr>
              <w:t>Not applicable</w:t>
            </w:r>
          </w:p>
        </w:tc>
      </w:tr>
      <w:tr w:rsidR="007E5142" w:rsidRPr="00867BF5" w14:paraId="7C8814A9"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275F764B" w14:textId="77777777" w:rsidR="007E5142" w:rsidRPr="00867BF5" w:rsidRDefault="007E5142" w:rsidP="00B87638">
            <w:pPr>
              <w:pStyle w:val="TAC"/>
              <w:rPr>
                <w:lang w:val="fr-FR"/>
              </w:rPr>
            </w:pPr>
            <w:r w:rsidRPr="00867BF5">
              <w:rPr>
                <w:lang w:val="sv-SE"/>
              </w:rPr>
              <w:t>219</w:t>
            </w:r>
          </w:p>
        </w:tc>
        <w:tc>
          <w:tcPr>
            <w:tcW w:w="1963" w:type="pct"/>
            <w:tcBorders>
              <w:top w:val="single" w:sz="4" w:space="0" w:color="auto"/>
              <w:left w:val="single" w:sz="4" w:space="0" w:color="auto"/>
              <w:bottom w:val="single" w:sz="4" w:space="0" w:color="auto"/>
              <w:right w:val="single" w:sz="4" w:space="0" w:color="auto"/>
            </w:tcBorders>
          </w:tcPr>
          <w:p w14:paraId="1449E919" w14:textId="77777777" w:rsidR="007E5142" w:rsidRPr="00867BF5" w:rsidRDefault="007E5142" w:rsidP="00B87638">
            <w:pPr>
              <w:pStyle w:val="TAL"/>
              <w:rPr>
                <w:lang w:val="fr-FR" w:eastAsia="zh-CN"/>
              </w:rPr>
            </w:pPr>
            <w:r w:rsidRPr="00867BF5">
              <w:rPr>
                <w:lang w:val="fr-FR"/>
              </w:rPr>
              <w:t xml:space="preserve">Access </w:t>
            </w:r>
            <w:proofErr w:type="spellStart"/>
            <w:r w:rsidRPr="00867BF5">
              <w:rPr>
                <w:lang w:val="fr-FR"/>
              </w:rPr>
              <w:t>Availability</w:t>
            </w:r>
            <w:proofErr w:type="spellEnd"/>
            <w:r w:rsidRPr="00867BF5">
              <w:rPr>
                <w:lang w:val="fr-FR"/>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7280335A" w14:textId="77777777" w:rsidR="007E5142" w:rsidRPr="00867BF5" w:rsidRDefault="007E5142" w:rsidP="00B87638">
            <w:pPr>
              <w:pStyle w:val="TAL"/>
              <w:rPr>
                <w:lang w:val="fr-FR"/>
              </w:rPr>
            </w:pPr>
            <w:proofErr w:type="spellStart"/>
            <w:r w:rsidRPr="00867BF5">
              <w:rPr>
                <w:lang w:val="fr-FR"/>
              </w:rPr>
              <w:t>Extendable</w:t>
            </w:r>
            <w:proofErr w:type="spellEnd"/>
            <w:r w:rsidRPr="00867BF5">
              <w:rPr>
                <w:lang w:val="fr-FR"/>
              </w:rPr>
              <w:t xml:space="preserve"> / Clause 8.2.153</w:t>
            </w:r>
          </w:p>
        </w:tc>
        <w:tc>
          <w:tcPr>
            <w:tcW w:w="831" w:type="pct"/>
            <w:tcBorders>
              <w:top w:val="single" w:sz="4" w:space="0" w:color="auto"/>
              <w:left w:val="single" w:sz="4" w:space="0" w:color="auto"/>
              <w:bottom w:val="single" w:sz="4" w:space="0" w:color="auto"/>
              <w:right w:val="single" w:sz="4" w:space="0" w:color="auto"/>
            </w:tcBorders>
          </w:tcPr>
          <w:p w14:paraId="3B3F0AA4" w14:textId="77777777" w:rsidR="007E5142" w:rsidRPr="00867BF5" w:rsidRDefault="007E5142" w:rsidP="00B87638">
            <w:pPr>
              <w:pStyle w:val="TAC"/>
              <w:rPr>
                <w:lang w:val="fr-FR" w:eastAsia="zh-CN"/>
              </w:rPr>
            </w:pPr>
            <w:r w:rsidRPr="00867BF5">
              <w:rPr>
                <w:lang w:val="de-DE"/>
              </w:rPr>
              <w:t>1</w:t>
            </w:r>
          </w:p>
        </w:tc>
      </w:tr>
      <w:tr w:rsidR="007E5142" w:rsidRPr="00867BF5" w14:paraId="04551A85"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0B8D847E" w14:textId="77777777" w:rsidR="007E5142" w:rsidRPr="00867BF5" w:rsidRDefault="007E5142" w:rsidP="00B87638">
            <w:pPr>
              <w:pStyle w:val="TAC"/>
              <w:rPr>
                <w:lang w:val="fr-FR" w:eastAsia="zh-CN"/>
              </w:rPr>
            </w:pPr>
            <w:r w:rsidRPr="00867BF5">
              <w:rPr>
                <w:lang w:val="fr-FR"/>
              </w:rPr>
              <w:t>220</w:t>
            </w:r>
          </w:p>
        </w:tc>
        <w:tc>
          <w:tcPr>
            <w:tcW w:w="1963" w:type="pct"/>
            <w:tcBorders>
              <w:top w:val="single" w:sz="4" w:space="0" w:color="auto"/>
              <w:left w:val="single" w:sz="4" w:space="0" w:color="auto"/>
              <w:bottom w:val="single" w:sz="4" w:space="0" w:color="auto"/>
              <w:right w:val="single" w:sz="4" w:space="0" w:color="auto"/>
            </w:tcBorders>
          </w:tcPr>
          <w:p w14:paraId="4F209B3B" w14:textId="77777777" w:rsidR="007E5142" w:rsidRPr="00867BF5" w:rsidRDefault="007E5142" w:rsidP="00B87638">
            <w:pPr>
              <w:pStyle w:val="TAL"/>
              <w:rPr>
                <w:lang w:val="fr-FR" w:eastAsia="zh-CN"/>
              </w:rPr>
            </w:pPr>
            <w:proofErr w:type="spellStart"/>
            <w:r w:rsidRPr="00867BF5">
              <w:rPr>
                <w:lang w:val="fr-FR" w:eastAsia="zh-CN"/>
              </w:rPr>
              <w:t>Provide</w:t>
            </w:r>
            <w:proofErr w:type="spellEnd"/>
            <w:r w:rsidRPr="00867BF5">
              <w:rPr>
                <w:lang w:val="fr-FR" w:eastAsia="zh-CN"/>
              </w:rPr>
              <w:t xml:space="preserve"> </w:t>
            </w:r>
            <w:r w:rsidRPr="00867BF5">
              <w:rPr>
                <w:lang w:val="fr-FR"/>
              </w:rPr>
              <w:t xml:space="preserve">ATSSS </w:t>
            </w:r>
            <w:r w:rsidRPr="00867BF5">
              <w:rPr>
                <w:lang w:val="fr-FR" w:eastAsia="zh-CN"/>
              </w:rPr>
              <w:t>Control Information</w:t>
            </w:r>
          </w:p>
        </w:tc>
        <w:tc>
          <w:tcPr>
            <w:tcW w:w="1359" w:type="pct"/>
            <w:tcBorders>
              <w:top w:val="single" w:sz="4" w:space="0" w:color="auto"/>
              <w:left w:val="single" w:sz="4" w:space="0" w:color="auto"/>
              <w:bottom w:val="single" w:sz="4" w:space="0" w:color="auto"/>
              <w:right w:val="single" w:sz="4" w:space="0" w:color="auto"/>
            </w:tcBorders>
          </w:tcPr>
          <w:p w14:paraId="30F00EE3" w14:textId="77777777" w:rsidR="007E5142" w:rsidRPr="00867BF5" w:rsidRDefault="007E5142" w:rsidP="00B87638">
            <w:pPr>
              <w:pStyle w:val="TAL"/>
              <w:rPr>
                <w:sz w:val="16"/>
                <w:szCs w:val="16"/>
                <w:lang w:val="fr-FR"/>
              </w:rPr>
            </w:pPr>
            <w:proofErr w:type="spellStart"/>
            <w:r w:rsidRPr="00867BF5">
              <w:rPr>
                <w:lang w:val="fr-FR"/>
              </w:rPr>
              <w:t>Extendable</w:t>
            </w:r>
            <w:proofErr w:type="spellEnd"/>
            <w:r w:rsidRPr="00867BF5">
              <w:rPr>
                <w:lang w:val="fr-FR"/>
              </w:rPr>
              <w:t xml:space="preserve"> / Table </w:t>
            </w:r>
            <w:r w:rsidRPr="00867BF5">
              <w:t>7.5.</w:t>
            </w:r>
            <w:r w:rsidRPr="00867BF5">
              <w:rPr>
                <w:lang w:eastAsia="zh-CN"/>
              </w:rPr>
              <w:t>2</w:t>
            </w:r>
            <w:r w:rsidRPr="00867BF5">
              <w:t>.10-1</w:t>
            </w:r>
          </w:p>
        </w:tc>
        <w:tc>
          <w:tcPr>
            <w:tcW w:w="831" w:type="pct"/>
            <w:tcBorders>
              <w:top w:val="single" w:sz="4" w:space="0" w:color="auto"/>
              <w:left w:val="single" w:sz="4" w:space="0" w:color="auto"/>
              <w:bottom w:val="single" w:sz="4" w:space="0" w:color="auto"/>
              <w:right w:val="single" w:sz="4" w:space="0" w:color="auto"/>
            </w:tcBorders>
          </w:tcPr>
          <w:p w14:paraId="0477D5E3" w14:textId="77777777" w:rsidR="007E5142" w:rsidRPr="00867BF5" w:rsidRDefault="007E5142" w:rsidP="00B87638">
            <w:pPr>
              <w:pStyle w:val="TAC"/>
              <w:rPr>
                <w:lang w:val="fr-FR"/>
              </w:rPr>
            </w:pPr>
            <w:r w:rsidRPr="00867BF5">
              <w:rPr>
                <w:lang w:val="fr-FR"/>
              </w:rPr>
              <w:t>Not Applicable</w:t>
            </w:r>
          </w:p>
        </w:tc>
      </w:tr>
      <w:tr w:rsidR="007E5142" w:rsidRPr="00867BF5" w14:paraId="73A96505"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4FE70482" w14:textId="77777777" w:rsidR="007E5142" w:rsidRPr="00867BF5" w:rsidRDefault="007E5142" w:rsidP="00B87638">
            <w:pPr>
              <w:pStyle w:val="TAC"/>
              <w:rPr>
                <w:lang w:val="fr-FR" w:eastAsia="zh-CN"/>
              </w:rPr>
            </w:pPr>
            <w:r w:rsidRPr="00867BF5">
              <w:rPr>
                <w:lang w:val="fr-FR"/>
              </w:rPr>
              <w:t>221</w:t>
            </w:r>
          </w:p>
        </w:tc>
        <w:tc>
          <w:tcPr>
            <w:tcW w:w="1963" w:type="pct"/>
            <w:tcBorders>
              <w:top w:val="single" w:sz="4" w:space="0" w:color="auto"/>
              <w:left w:val="single" w:sz="4" w:space="0" w:color="auto"/>
              <w:bottom w:val="single" w:sz="4" w:space="0" w:color="auto"/>
              <w:right w:val="single" w:sz="4" w:space="0" w:color="auto"/>
            </w:tcBorders>
          </w:tcPr>
          <w:p w14:paraId="6CA4BECC" w14:textId="77777777" w:rsidR="007E5142" w:rsidRPr="00867BF5" w:rsidRDefault="007E5142" w:rsidP="00B87638">
            <w:pPr>
              <w:pStyle w:val="TAL"/>
              <w:rPr>
                <w:lang w:val="fr-FR"/>
              </w:rPr>
            </w:pPr>
            <w:r w:rsidRPr="00867BF5">
              <w:rPr>
                <w:lang w:val="fr-FR"/>
              </w:rPr>
              <w:t xml:space="preserve">ATSSS </w:t>
            </w:r>
            <w:r w:rsidRPr="00867BF5">
              <w:rPr>
                <w:lang w:val="fr-FR" w:eastAsia="zh-CN"/>
              </w:rPr>
              <w:t xml:space="preserve">Control </w:t>
            </w:r>
            <w:proofErr w:type="spellStart"/>
            <w:r w:rsidRPr="00867BF5">
              <w:rPr>
                <w:lang w:val="fr-FR" w:eastAsia="zh-CN"/>
              </w:rPr>
              <w:t>Parameters</w:t>
            </w:r>
            <w:proofErr w:type="spellEnd"/>
          </w:p>
        </w:tc>
        <w:tc>
          <w:tcPr>
            <w:tcW w:w="1359" w:type="pct"/>
            <w:tcBorders>
              <w:top w:val="single" w:sz="4" w:space="0" w:color="auto"/>
              <w:left w:val="single" w:sz="4" w:space="0" w:color="auto"/>
              <w:bottom w:val="single" w:sz="4" w:space="0" w:color="auto"/>
              <w:right w:val="single" w:sz="4" w:space="0" w:color="auto"/>
            </w:tcBorders>
          </w:tcPr>
          <w:p w14:paraId="07389492" w14:textId="77777777" w:rsidR="007E5142" w:rsidRPr="00867BF5" w:rsidRDefault="007E5142" w:rsidP="00B87638">
            <w:pPr>
              <w:pStyle w:val="TAL"/>
              <w:rPr>
                <w:sz w:val="16"/>
                <w:szCs w:val="16"/>
                <w:lang w:val="fr-FR"/>
              </w:rPr>
            </w:pPr>
            <w:proofErr w:type="spellStart"/>
            <w:r w:rsidRPr="00867BF5">
              <w:rPr>
                <w:lang w:val="fr-FR"/>
              </w:rPr>
              <w:t>Extendable</w:t>
            </w:r>
            <w:proofErr w:type="spellEnd"/>
            <w:r w:rsidRPr="00867BF5">
              <w:rPr>
                <w:lang w:val="fr-FR"/>
              </w:rPr>
              <w:t xml:space="preserve"> / Table </w:t>
            </w:r>
            <w:r w:rsidRPr="00867BF5">
              <w:t>7.5.3.7-1</w:t>
            </w:r>
          </w:p>
        </w:tc>
        <w:tc>
          <w:tcPr>
            <w:tcW w:w="831" w:type="pct"/>
            <w:tcBorders>
              <w:top w:val="single" w:sz="4" w:space="0" w:color="auto"/>
              <w:left w:val="single" w:sz="4" w:space="0" w:color="auto"/>
              <w:bottom w:val="single" w:sz="4" w:space="0" w:color="auto"/>
              <w:right w:val="single" w:sz="4" w:space="0" w:color="auto"/>
            </w:tcBorders>
          </w:tcPr>
          <w:p w14:paraId="20A84D47" w14:textId="77777777" w:rsidR="007E5142" w:rsidRPr="00867BF5" w:rsidRDefault="007E5142" w:rsidP="00B87638">
            <w:pPr>
              <w:pStyle w:val="TAC"/>
              <w:rPr>
                <w:lang w:val="fr-FR"/>
              </w:rPr>
            </w:pPr>
            <w:r w:rsidRPr="00867BF5">
              <w:rPr>
                <w:lang w:val="fr-FR"/>
              </w:rPr>
              <w:t>Not Applicable</w:t>
            </w:r>
          </w:p>
        </w:tc>
      </w:tr>
      <w:tr w:rsidR="007E5142" w:rsidRPr="00867BF5" w14:paraId="35E6A62C"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449574EA" w14:textId="77777777" w:rsidR="007E5142" w:rsidRPr="00867BF5" w:rsidRDefault="007E5142" w:rsidP="00B87638">
            <w:pPr>
              <w:pStyle w:val="TAC"/>
              <w:rPr>
                <w:lang w:val="fr-FR" w:eastAsia="zh-CN"/>
              </w:rPr>
            </w:pPr>
            <w:r w:rsidRPr="00867BF5">
              <w:rPr>
                <w:lang w:val="fr-FR"/>
              </w:rPr>
              <w:t>222</w:t>
            </w:r>
          </w:p>
        </w:tc>
        <w:tc>
          <w:tcPr>
            <w:tcW w:w="1963" w:type="pct"/>
            <w:tcBorders>
              <w:top w:val="single" w:sz="4" w:space="0" w:color="auto"/>
              <w:left w:val="single" w:sz="4" w:space="0" w:color="auto"/>
              <w:bottom w:val="single" w:sz="4" w:space="0" w:color="auto"/>
              <w:right w:val="single" w:sz="4" w:space="0" w:color="auto"/>
            </w:tcBorders>
          </w:tcPr>
          <w:p w14:paraId="34B317D7" w14:textId="77777777" w:rsidR="007E5142" w:rsidRPr="00867BF5" w:rsidRDefault="007E5142" w:rsidP="00B87638">
            <w:pPr>
              <w:pStyle w:val="TAL"/>
              <w:rPr>
                <w:lang w:val="fr-FR" w:eastAsia="zh-CN"/>
              </w:rPr>
            </w:pPr>
            <w:r w:rsidRPr="00867BF5">
              <w:rPr>
                <w:lang w:val="fr-FR" w:eastAsia="zh-CN"/>
              </w:rPr>
              <w:t>MPTCP Control Information</w:t>
            </w:r>
          </w:p>
        </w:tc>
        <w:tc>
          <w:tcPr>
            <w:tcW w:w="1359" w:type="pct"/>
            <w:tcBorders>
              <w:top w:val="single" w:sz="4" w:space="0" w:color="auto"/>
              <w:left w:val="single" w:sz="4" w:space="0" w:color="auto"/>
              <w:bottom w:val="single" w:sz="4" w:space="0" w:color="auto"/>
              <w:right w:val="single" w:sz="4" w:space="0" w:color="auto"/>
            </w:tcBorders>
          </w:tcPr>
          <w:p w14:paraId="55A65CFC" w14:textId="77777777" w:rsidR="007E5142" w:rsidRPr="00867BF5" w:rsidRDefault="007E5142" w:rsidP="00B87638">
            <w:pPr>
              <w:pStyle w:val="TAL"/>
              <w:rPr>
                <w:lang w:val="fr-FR"/>
              </w:rPr>
            </w:pPr>
            <w:proofErr w:type="spellStart"/>
            <w:r w:rsidRPr="00867BF5">
              <w:rPr>
                <w:lang w:val="fr-FR"/>
              </w:rPr>
              <w:t>Extendable</w:t>
            </w:r>
            <w:proofErr w:type="spellEnd"/>
            <w:r w:rsidRPr="00867BF5">
              <w:rPr>
                <w:lang w:val="fr-FR"/>
              </w:rPr>
              <w:t xml:space="preserve"> / Clause 8.2.154</w:t>
            </w:r>
          </w:p>
        </w:tc>
        <w:tc>
          <w:tcPr>
            <w:tcW w:w="831" w:type="pct"/>
            <w:tcBorders>
              <w:top w:val="single" w:sz="4" w:space="0" w:color="auto"/>
              <w:left w:val="single" w:sz="4" w:space="0" w:color="auto"/>
              <w:bottom w:val="single" w:sz="4" w:space="0" w:color="auto"/>
              <w:right w:val="single" w:sz="4" w:space="0" w:color="auto"/>
            </w:tcBorders>
          </w:tcPr>
          <w:p w14:paraId="6A4A0D21" w14:textId="77777777" w:rsidR="007E5142" w:rsidRPr="00867BF5" w:rsidRDefault="007E5142" w:rsidP="00B87638">
            <w:pPr>
              <w:pStyle w:val="TAC"/>
              <w:rPr>
                <w:lang w:val="fr-FR" w:eastAsia="zh-CN"/>
              </w:rPr>
            </w:pPr>
            <w:r w:rsidRPr="00867BF5">
              <w:rPr>
                <w:lang w:val="fr-FR" w:eastAsia="zh-CN"/>
              </w:rPr>
              <w:t>1</w:t>
            </w:r>
          </w:p>
        </w:tc>
      </w:tr>
      <w:tr w:rsidR="007E5142" w:rsidRPr="00867BF5" w14:paraId="5FB7BE6B"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6C81B123" w14:textId="77777777" w:rsidR="007E5142" w:rsidRPr="00867BF5" w:rsidRDefault="007E5142" w:rsidP="00B87638">
            <w:pPr>
              <w:pStyle w:val="TAC"/>
              <w:rPr>
                <w:lang w:val="fr-FR" w:eastAsia="zh-CN"/>
              </w:rPr>
            </w:pPr>
            <w:r w:rsidRPr="00867BF5">
              <w:rPr>
                <w:lang w:val="fr-FR"/>
              </w:rPr>
              <w:t>223</w:t>
            </w:r>
          </w:p>
        </w:tc>
        <w:tc>
          <w:tcPr>
            <w:tcW w:w="1963" w:type="pct"/>
            <w:tcBorders>
              <w:top w:val="single" w:sz="4" w:space="0" w:color="auto"/>
              <w:left w:val="single" w:sz="4" w:space="0" w:color="auto"/>
              <w:bottom w:val="single" w:sz="4" w:space="0" w:color="auto"/>
              <w:right w:val="single" w:sz="4" w:space="0" w:color="auto"/>
            </w:tcBorders>
          </w:tcPr>
          <w:p w14:paraId="46756CAC" w14:textId="77777777" w:rsidR="007E5142" w:rsidRPr="00867BF5" w:rsidRDefault="007E5142" w:rsidP="00B87638">
            <w:pPr>
              <w:pStyle w:val="TAL"/>
              <w:rPr>
                <w:lang w:val="fr-FR" w:eastAsia="zh-CN"/>
              </w:rPr>
            </w:pPr>
            <w:r w:rsidRPr="00867BF5">
              <w:rPr>
                <w:lang w:val="fr-FR" w:eastAsia="zh-CN"/>
              </w:rPr>
              <w:t>ATSSS-LL Control Information</w:t>
            </w:r>
          </w:p>
        </w:tc>
        <w:tc>
          <w:tcPr>
            <w:tcW w:w="1359" w:type="pct"/>
            <w:tcBorders>
              <w:top w:val="single" w:sz="4" w:space="0" w:color="auto"/>
              <w:left w:val="single" w:sz="4" w:space="0" w:color="auto"/>
              <w:bottom w:val="single" w:sz="4" w:space="0" w:color="auto"/>
              <w:right w:val="single" w:sz="4" w:space="0" w:color="auto"/>
            </w:tcBorders>
          </w:tcPr>
          <w:p w14:paraId="21D6DE20" w14:textId="77777777" w:rsidR="007E5142" w:rsidRPr="00867BF5" w:rsidRDefault="007E5142" w:rsidP="00B87638">
            <w:pPr>
              <w:pStyle w:val="TAL"/>
              <w:rPr>
                <w:lang w:val="fr-FR"/>
              </w:rPr>
            </w:pPr>
            <w:proofErr w:type="spellStart"/>
            <w:r w:rsidRPr="00867BF5">
              <w:rPr>
                <w:lang w:val="fr-FR"/>
              </w:rPr>
              <w:t>Extendable</w:t>
            </w:r>
            <w:proofErr w:type="spellEnd"/>
            <w:r w:rsidRPr="00867BF5">
              <w:rPr>
                <w:lang w:val="fr-FR"/>
              </w:rPr>
              <w:t xml:space="preserve"> / Clause 8.2.155</w:t>
            </w:r>
          </w:p>
        </w:tc>
        <w:tc>
          <w:tcPr>
            <w:tcW w:w="831" w:type="pct"/>
            <w:tcBorders>
              <w:top w:val="single" w:sz="4" w:space="0" w:color="auto"/>
              <w:left w:val="single" w:sz="4" w:space="0" w:color="auto"/>
              <w:bottom w:val="single" w:sz="4" w:space="0" w:color="auto"/>
              <w:right w:val="single" w:sz="4" w:space="0" w:color="auto"/>
            </w:tcBorders>
          </w:tcPr>
          <w:p w14:paraId="4B142AB8" w14:textId="77777777" w:rsidR="007E5142" w:rsidRPr="00867BF5" w:rsidRDefault="007E5142" w:rsidP="00B87638">
            <w:pPr>
              <w:pStyle w:val="TAC"/>
              <w:rPr>
                <w:lang w:val="fr-FR" w:eastAsia="zh-CN"/>
              </w:rPr>
            </w:pPr>
            <w:r w:rsidRPr="00867BF5">
              <w:rPr>
                <w:lang w:val="fr-FR" w:eastAsia="zh-CN"/>
              </w:rPr>
              <w:t>1</w:t>
            </w:r>
          </w:p>
        </w:tc>
      </w:tr>
      <w:tr w:rsidR="007E5142" w:rsidRPr="00867BF5" w14:paraId="6C86135E"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2710E617" w14:textId="77777777" w:rsidR="007E5142" w:rsidRPr="00867BF5" w:rsidRDefault="007E5142" w:rsidP="00B87638">
            <w:pPr>
              <w:pStyle w:val="TAC"/>
              <w:rPr>
                <w:lang w:val="fr-FR" w:eastAsia="zh-CN"/>
              </w:rPr>
            </w:pPr>
            <w:r w:rsidRPr="00867BF5">
              <w:rPr>
                <w:lang w:val="fr-FR"/>
              </w:rPr>
              <w:t>224</w:t>
            </w:r>
          </w:p>
        </w:tc>
        <w:tc>
          <w:tcPr>
            <w:tcW w:w="1963" w:type="pct"/>
            <w:tcBorders>
              <w:top w:val="single" w:sz="4" w:space="0" w:color="auto"/>
              <w:left w:val="single" w:sz="4" w:space="0" w:color="auto"/>
              <w:bottom w:val="single" w:sz="4" w:space="0" w:color="auto"/>
              <w:right w:val="single" w:sz="4" w:space="0" w:color="auto"/>
            </w:tcBorders>
          </w:tcPr>
          <w:p w14:paraId="4E57C451" w14:textId="77777777" w:rsidR="007E5142" w:rsidRPr="00867BF5" w:rsidRDefault="007E5142" w:rsidP="00B87638">
            <w:pPr>
              <w:pStyle w:val="TAL"/>
              <w:rPr>
                <w:lang w:val="fr-FR" w:eastAsia="zh-CN"/>
              </w:rPr>
            </w:pPr>
            <w:r w:rsidRPr="00867BF5">
              <w:rPr>
                <w:lang w:val="fr-FR" w:eastAsia="zh-CN"/>
              </w:rPr>
              <w:t>PMF Control Information</w:t>
            </w:r>
          </w:p>
        </w:tc>
        <w:tc>
          <w:tcPr>
            <w:tcW w:w="1359" w:type="pct"/>
            <w:tcBorders>
              <w:top w:val="single" w:sz="4" w:space="0" w:color="auto"/>
              <w:left w:val="single" w:sz="4" w:space="0" w:color="auto"/>
              <w:bottom w:val="single" w:sz="4" w:space="0" w:color="auto"/>
              <w:right w:val="single" w:sz="4" w:space="0" w:color="auto"/>
            </w:tcBorders>
          </w:tcPr>
          <w:p w14:paraId="1813279A" w14:textId="77777777" w:rsidR="007E5142" w:rsidRPr="00867BF5" w:rsidRDefault="007E5142" w:rsidP="00B87638">
            <w:pPr>
              <w:pStyle w:val="TAL"/>
              <w:rPr>
                <w:lang w:val="fr-FR" w:eastAsia="zh-CN"/>
              </w:rPr>
            </w:pPr>
            <w:proofErr w:type="spellStart"/>
            <w:r w:rsidRPr="00867BF5">
              <w:rPr>
                <w:lang w:val="fr-FR" w:eastAsia="zh-CN"/>
              </w:rPr>
              <w:t>Extendable</w:t>
            </w:r>
            <w:proofErr w:type="spellEnd"/>
            <w:r w:rsidRPr="00867BF5">
              <w:rPr>
                <w:lang w:val="fr-FR" w:eastAsia="zh-CN"/>
              </w:rPr>
              <w:t xml:space="preserve"> / Clause 8.2.156</w:t>
            </w:r>
          </w:p>
        </w:tc>
        <w:tc>
          <w:tcPr>
            <w:tcW w:w="831" w:type="pct"/>
            <w:tcBorders>
              <w:top w:val="single" w:sz="4" w:space="0" w:color="auto"/>
              <w:left w:val="single" w:sz="4" w:space="0" w:color="auto"/>
              <w:bottom w:val="single" w:sz="4" w:space="0" w:color="auto"/>
              <w:right w:val="single" w:sz="4" w:space="0" w:color="auto"/>
            </w:tcBorders>
          </w:tcPr>
          <w:p w14:paraId="31E3000F" w14:textId="77777777" w:rsidR="007E5142" w:rsidRPr="00867BF5" w:rsidRDefault="007E5142" w:rsidP="00B87638">
            <w:pPr>
              <w:pStyle w:val="TAC"/>
              <w:rPr>
                <w:lang w:val="fr-FR" w:eastAsia="zh-CN"/>
              </w:rPr>
            </w:pPr>
            <w:r w:rsidRPr="00867BF5">
              <w:rPr>
                <w:lang w:val="fr-FR" w:eastAsia="zh-CN"/>
              </w:rPr>
              <w:t>1</w:t>
            </w:r>
          </w:p>
        </w:tc>
      </w:tr>
      <w:tr w:rsidR="007E5142" w:rsidRPr="00867BF5" w14:paraId="6463CAFF"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6EA1E7C5" w14:textId="77777777" w:rsidR="007E5142" w:rsidRPr="00867BF5" w:rsidRDefault="007E5142" w:rsidP="00B87638">
            <w:pPr>
              <w:pStyle w:val="TAC"/>
              <w:rPr>
                <w:lang w:val="fr-FR" w:eastAsia="zh-CN"/>
              </w:rPr>
            </w:pPr>
            <w:r w:rsidRPr="00867BF5">
              <w:rPr>
                <w:lang w:val="fr-FR"/>
              </w:rPr>
              <w:t>225</w:t>
            </w:r>
          </w:p>
        </w:tc>
        <w:tc>
          <w:tcPr>
            <w:tcW w:w="1963" w:type="pct"/>
            <w:tcBorders>
              <w:top w:val="single" w:sz="4" w:space="0" w:color="auto"/>
              <w:left w:val="single" w:sz="4" w:space="0" w:color="auto"/>
              <w:bottom w:val="single" w:sz="4" w:space="0" w:color="auto"/>
              <w:right w:val="single" w:sz="4" w:space="0" w:color="auto"/>
            </w:tcBorders>
          </w:tcPr>
          <w:p w14:paraId="54455CB0" w14:textId="77777777" w:rsidR="007E5142" w:rsidRPr="00867BF5" w:rsidRDefault="007E5142" w:rsidP="00B87638">
            <w:pPr>
              <w:pStyle w:val="TAL"/>
              <w:rPr>
                <w:lang w:val="fr-FR"/>
              </w:rPr>
            </w:pPr>
            <w:r w:rsidRPr="00867BF5">
              <w:rPr>
                <w:lang w:val="fr-FR"/>
              </w:rPr>
              <w:t xml:space="preserve">MPTCP </w:t>
            </w:r>
            <w:proofErr w:type="spellStart"/>
            <w:r w:rsidRPr="00867BF5">
              <w:rPr>
                <w:lang w:val="fr-FR"/>
              </w:rPr>
              <w:t>Parameters</w:t>
            </w:r>
            <w:proofErr w:type="spellEnd"/>
          </w:p>
        </w:tc>
        <w:tc>
          <w:tcPr>
            <w:tcW w:w="1359" w:type="pct"/>
            <w:tcBorders>
              <w:top w:val="single" w:sz="4" w:space="0" w:color="auto"/>
              <w:left w:val="single" w:sz="4" w:space="0" w:color="auto"/>
              <w:bottom w:val="single" w:sz="4" w:space="0" w:color="auto"/>
              <w:right w:val="single" w:sz="4" w:space="0" w:color="auto"/>
            </w:tcBorders>
          </w:tcPr>
          <w:p w14:paraId="0401A9FA" w14:textId="77777777" w:rsidR="007E5142" w:rsidRPr="00867BF5" w:rsidRDefault="007E5142" w:rsidP="00B87638">
            <w:pPr>
              <w:pStyle w:val="TAL"/>
              <w:rPr>
                <w:lang w:val="fr-FR" w:eastAsia="zh-CN"/>
              </w:rPr>
            </w:pPr>
            <w:proofErr w:type="spellStart"/>
            <w:r w:rsidRPr="00867BF5">
              <w:rPr>
                <w:lang w:val="fr-FR"/>
              </w:rPr>
              <w:t>Extendable</w:t>
            </w:r>
            <w:proofErr w:type="spellEnd"/>
            <w:r w:rsidRPr="00867BF5">
              <w:rPr>
                <w:lang w:val="fr-FR"/>
              </w:rPr>
              <w:t xml:space="preserve"> / Table </w:t>
            </w:r>
            <w:r w:rsidRPr="00867BF5">
              <w:t>7.5.3.7-</w:t>
            </w:r>
            <w:r w:rsidRPr="00867BF5">
              <w:rPr>
                <w:lang w:eastAsia="zh-CN"/>
              </w:rPr>
              <w:t>2</w:t>
            </w:r>
          </w:p>
        </w:tc>
        <w:tc>
          <w:tcPr>
            <w:tcW w:w="831" w:type="pct"/>
            <w:tcBorders>
              <w:top w:val="single" w:sz="4" w:space="0" w:color="auto"/>
              <w:left w:val="single" w:sz="4" w:space="0" w:color="auto"/>
              <w:bottom w:val="single" w:sz="4" w:space="0" w:color="auto"/>
              <w:right w:val="single" w:sz="4" w:space="0" w:color="auto"/>
            </w:tcBorders>
          </w:tcPr>
          <w:p w14:paraId="4EE28DB9" w14:textId="77777777" w:rsidR="007E5142" w:rsidRPr="00867BF5" w:rsidRDefault="007E5142" w:rsidP="00B87638">
            <w:pPr>
              <w:pStyle w:val="TAC"/>
              <w:rPr>
                <w:lang w:val="fr-FR"/>
              </w:rPr>
            </w:pPr>
            <w:r w:rsidRPr="00867BF5">
              <w:rPr>
                <w:lang w:val="fr-FR"/>
              </w:rPr>
              <w:t>Not Applicable</w:t>
            </w:r>
          </w:p>
        </w:tc>
      </w:tr>
      <w:tr w:rsidR="007E5142" w:rsidRPr="00867BF5" w14:paraId="5E29036C"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636F7BD7" w14:textId="77777777" w:rsidR="007E5142" w:rsidRPr="00867BF5" w:rsidRDefault="007E5142" w:rsidP="00B87638">
            <w:pPr>
              <w:pStyle w:val="TAC"/>
              <w:rPr>
                <w:lang w:val="fr-FR" w:eastAsia="zh-CN"/>
              </w:rPr>
            </w:pPr>
            <w:r w:rsidRPr="00867BF5">
              <w:rPr>
                <w:lang w:val="fr-FR"/>
              </w:rPr>
              <w:t>226</w:t>
            </w:r>
          </w:p>
        </w:tc>
        <w:tc>
          <w:tcPr>
            <w:tcW w:w="1963" w:type="pct"/>
            <w:tcBorders>
              <w:top w:val="single" w:sz="4" w:space="0" w:color="auto"/>
              <w:left w:val="single" w:sz="4" w:space="0" w:color="auto"/>
              <w:bottom w:val="single" w:sz="4" w:space="0" w:color="auto"/>
              <w:right w:val="single" w:sz="4" w:space="0" w:color="auto"/>
            </w:tcBorders>
          </w:tcPr>
          <w:p w14:paraId="46EED3D4" w14:textId="77777777" w:rsidR="007E5142" w:rsidRPr="00867BF5" w:rsidRDefault="007E5142" w:rsidP="00B87638">
            <w:pPr>
              <w:pStyle w:val="TAL"/>
              <w:rPr>
                <w:lang w:val="fr-FR" w:eastAsia="zh-CN"/>
              </w:rPr>
            </w:pPr>
            <w:r w:rsidRPr="00867BF5">
              <w:rPr>
                <w:lang w:val="fr-FR" w:eastAsia="zh-CN"/>
              </w:rPr>
              <w:t xml:space="preserve">ATSSS-LL </w:t>
            </w:r>
            <w:proofErr w:type="spellStart"/>
            <w:r w:rsidRPr="00867BF5">
              <w:rPr>
                <w:lang w:val="fr-FR" w:eastAsia="zh-CN"/>
              </w:rPr>
              <w:t>Parameters</w:t>
            </w:r>
            <w:proofErr w:type="spellEnd"/>
          </w:p>
        </w:tc>
        <w:tc>
          <w:tcPr>
            <w:tcW w:w="1359" w:type="pct"/>
            <w:tcBorders>
              <w:top w:val="single" w:sz="4" w:space="0" w:color="auto"/>
              <w:left w:val="single" w:sz="4" w:space="0" w:color="auto"/>
              <w:bottom w:val="single" w:sz="4" w:space="0" w:color="auto"/>
              <w:right w:val="single" w:sz="4" w:space="0" w:color="auto"/>
            </w:tcBorders>
          </w:tcPr>
          <w:p w14:paraId="534134FF" w14:textId="77777777" w:rsidR="007E5142" w:rsidRPr="00867BF5" w:rsidRDefault="007E5142" w:rsidP="00B87638">
            <w:pPr>
              <w:pStyle w:val="TAL"/>
              <w:rPr>
                <w:lang w:val="fr-FR" w:eastAsia="zh-CN"/>
              </w:rPr>
            </w:pPr>
            <w:proofErr w:type="spellStart"/>
            <w:r w:rsidRPr="00867BF5">
              <w:rPr>
                <w:lang w:val="fr-FR"/>
              </w:rPr>
              <w:t>Extendable</w:t>
            </w:r>
            <w:proofErr w:type="spellEnd"/>
            <w:r w:rsidRPr="00867BF5">
              <w:rPr>
                <w:lang w:val="fr-FR"/>
              </w:rPr>
              <w:t xml:space="preserve"> / Table </w:t>
            </w:r>
            <w:r w:rsidRPr="00867BF5">
              <w:t>7.5.3.7-</w:t>
            </w:r>
            <w:r w:rsidRPr="00867BF5">
              <w:rPr>
                <w:lang w:eastAsia="zh-CN"/>
              </w:rPr>
              <w:t>3</w:t>
            </w:r>
          </w:p>
        </w:tc>
        <w:tc>
          <w:tcPr>
            <w:tcW w:w="831" w:type="pct"/>
            <w:tcBorders>
              <w:top w:val="single" w:sz="4" w:space="0" w:color="auto"/>
              <w:left w:val="single" w:sz="4" w:space="0" w:color="auto"/>
              <w:bottom w:val="single" w:sz="4" w:space="0" w:color="auto"/>
              <w:right w:val="single" w:sz="4" w:space="0" w:color="auto"/>
            </w:tcBorders>
          </w:tcPr>
          <w:p w14:paraId="079AF155" w14:textId="77777777" w:rsidR="007E5142" w:rsidRPr="00867BF5" w:rsidRDefault="007E5142" w:rsidP="00B87638">
            <w:pPr>
              <w:pStyle w:val="TAC"/>
              <w:rPr>
                <w:lang w:val="fr-FR"/>
              </w:rPr>
            </w:pPr>
            <w:r w:rsidRPr="00867BF5">
              <w:rPr>
                <w:lang w:val="fr-FR"/>
              </w:rPr>
              <w:t>Not Applicable</w:t>
            </w:r>
          </w:p>
        </w:tc>
      </w:tr>
      <w:tr w:rsidR="007E5142" w:rsidRPr="00867BF5" w14:paraId="5A9281AC"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66753341" w14:textId="77777777" w:rsidR="007E5142" w:rsidRPr="00867BF5" w:rsidRDefault="007E5142" w:rsidP="00B87638">
            <w:pPr>
              <w:pStyle w:val="TAC"/>
              <w:rPr>
                <w:lang w:val="fr-FR" w:eastAsia="zh-CN"/>
              </w:rPr>
            </w:pPr>
            <w:r w:rsidRPr="00867BF5">
              <w:rPr>
                <w:lang w:val="fr-FR"/>
              </w:rPr>
              <w:t>227</w:t>
            </w:r>
          </w:p>
        </w:tc>
        <w:tc>
          <w:tcPr>
            <w:tcW w:w="1963" w:type="pct"/>
            <w:tcBorders>
              <w:top w:val="single" w:sz="4" w:space="0" w:color="auto"/>
              <w:left w:val="single" w:sz="4" w:space="0" w:color="auto"/>
              <w:bottom w:val="single" w:sz="4" w:space="0" w:color="auto"/>
              <w:right w:val="single" w:sz="4" w:space="0" w:color="auto"/>
            </w:tcBorders>
          </w:tcPr>
          <w:p w14:paraId="393C2978" w14:textId="77777777" w:rsidR="007E5142" w:rsidRPr="00867BF5" w:rsidRDefault="007E5142" w:rsidP="00B87638">
            <w:pPr>
              <w:pStyle w:val="TAL"/>
              <w:rPr>
                <w:lang w:val="fr-FR" w:eastAsia="zh-CN"/>
              </w:rPr>
            </w:pPr>
            <w:r w:rsidRPr="00867BF5">
              <w:rPr>
                <w:lang w:val="fr-FR" w:eastAsia="zh-CN"/>
              </w:rPr>
              <w:t xml:space="preserve">PMF </w:t>
            </w:r>
            <w:proofErr w:type="spellStart"/>
            <w:r w:rsidRPr="00867BF5">
              <w:rPr>
                <w:lang w:val="fr-FR" w:eastAsia="zh-CN"/>
              </w:rPr>
              <w:t>Parameters</w:t>
            </w:r>
            <w:proofErr w:type="spellEnd"/>
          </w:p>
        </w:tc>
        <w:tc>
          <w:tcPr>
            <w:tcW w:w="1359" w:type="pct"/>
            <w:tcBorders>
              <w:top w:val="single" w:sz="4" w:space="0" w:color="auto"/>
              <w:left w:val="single" w:sz="4" w:space="0" w:color="auto"/>
              <w:bottom w:val="single" w:sz="4" w:space="0" w:color="auto"/>
              <w:right w:val="single" w:sz="4" w:space="0" w:color="auto"/>
            </w:tcBorders>
          </w:tcPr>
          <w:p w14:paraId="540FA6CD" w14:textId="77777777" w:rsidR="007E5142" w:rsidRPr="00867BF5" w:rsidRDefault="007E5142" w:rsidP="00B87638">
            <w:pPr>
              <w:pStyle w:val="TAL"/>
              <w:rPr>
                <w:lang w:val="fr-FR" w:eastAsia="zh-CN"/>
              </w:rPr>
            </w:pPr>
            <w:proofErr w:type="spellStart"/>
            <w:r w:rsidRPr="00867BF5">
              <w:rPr>
                <w:lang w:val="fr-FR"/>
              </w:rPr>
              <w:t>Extendable</w:t>
            </w:r>
            <w:proofErr w:type="spellEnd"/>
            <w:r w:rsidRPr="00867BF5">
              <w:rPr>
                <w:lang w:val="fr-FR"/>
              </w:rPr>
              <w:t xml:space="preserve"> / Table </w:t>
            </w:r>
            <w:r w:rsidRPr="00867BF5">
              <w:t>7.5.3.7-</w:t>
            </w:r>
            <w:r w:rsidRPr="00867BF5">
              <w:rPr>
                <w:lang w:eastAsia="zh-CN"/>
              </w:rPr>
              <w:t>4</w:t>
            </w:r>
          </w:p>
        </w:tc>
        <w:tc>
          <w:tcPr>
            <w:tcW w:w="831" w:type="pct"/>
            <w:tcBorders>
              <w:top w:val="single" w:sz="4" w:space="0" w:color="auto"/>
              <w:left w:val="single" w:sz="4" w:space="0" w:color="auto"/>
              <w:bottom w:val="single" w:sz="4" w:space="0" w:color="auto"/>
              <w:right w:val="single" w:sz="4" w:space="0" w:color="auto"/>
            </w:tcBorders>
          </w:tcPr>
          <w:p w14:paraId="777EE7E0" w14:textId="77777777" w:rsidR="007E5142" w:rsidRPr="00867BF5" w:rsidRDefault="007E5142" w:rsidP="00B87638">
            <w:pPr>
              <w:pStyle w:val="TAC"/>
              <w:rPr>
                <w:lang w:val="fr-FR"/>
              </w:rPr>
            </w:pPr>
            <w:r w:rsidRPr="00867BF5">
              <w:rPr>
                <w:lang w:val="fr-FR"/>
              </w:rPr>
              <w:t>Not Applicable</w:t>
            </w:r>
          </w:p>
        </w:tc>
      </w:tr>
      <w:tr w:rsidR="007E5142" w:rsidRPr="00867BF5" w14:paraId="4CD89707"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418582B8" w14:textId="77777777" w:rsidR="007E5142" w:rsidRPr="00867BF5" w:rsidRDefault="007E5142" w:rsidP="00B87638">
            <w:pPr>
              <w:pStyle w:val="TAC"/>
              <w:rPr>
                <w:lang w:val="fr-FR" w:eastAsia="zh-CN"/>
              </w:rPr>
            </w:pPr>
            <w:r w:rsidRPr="00867BF5">
              <w:rPr>
                <w:lang w:val="fr-FR"/>
              </w:rPr>
              <w:t>228</w:t>
            </w:r>
          </w:p>
        </w:tc>
        <w:tc>
          <w:tcPr>
            <w:tcW w:w="1963" w:type="pct"/>
            <w:tcBorders>
              <w:top w:val="single" w:sz="4" w:space="0" w:color="auto"/>
              <w:left w:val="single" w:sz="4" w:space="0" w:color="auto"/>
              <w:bottom w:val="single" w:sz="4" w:space="0" w:color="auto"/>
              <w:right w:val="single" w:sz="4" w:space="0" w:color="auto"/>
            </w:tcBorders>
          </w:tcPr>
          <w:p w14:paraId="39F4A183" w14:textId="77777777" w:rsidR="007E5142" w:rsidRPr="00867BF5" w:rsidRDefault="007E5142" w:rsidP="00B87638">
            <w:pPr>
              <w:pStyle w:val="TAL"/>
              <w:rPr>
                <w:lang w:val="fr-FR" w:eastAsia="zh-CN"/>
              </w:rPr>
            </w:pPr>
            <w:r w:rsidRPr="00867BF5">
              <w:rPr>
                <w:lang w:val="fr-FR" w:eastAsia="zh-CN"/>
              </w:rPr>
              <w:t xml:space="preserve">MPTCP </w:t>
            </w:r>
            <w:proofErr w:type="spellStart"/>
            <w:r w:rsidRPr="00867BF5">
              <w:rPr>
                <w:lang w:val="fr-FR" w:eastAsia="zh-CN"/>
              </w:rPr>
              <w:t>Address</w:t>
            </w:r>
            <w:proofErr w:type="spellEnd"/>
            <w:r w:rsidRPr="00867BF5">
              <w:rPr>
                <w:lang w:val="fr-FR" w:eastAsia="zh-CN"/>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78E5022B" w14:textId="77777777" w:rsidR="007E5142" w:rsidRPr="00867BF5" w:rsidRDefault="007E5142" w:rsidP="00B87638">
            <w:pPr>
              <w:pStyle w:val="TAL"/>
              <w:rPr>
                <w:lang w:val="fr-FR"/>
              </w:rPr>
            </w:pPr>
            <w:proofErr w:type="spellStart"/>
            <w:r w:rsidRPr="00867BF5">
              <w:rPr>
                <w:lang w:val="fr-FR"/>
              </w:rPr>
              <w:t>Extendable</w:t>
            </w:r>
            <w:proofErr w:type="spellEnd"/>
            <w:r w:rsidRPr="00867BF5">
              <w:rPr>
                <w:lang w:val="fr-FR"/>
              </w:rPr>
              <w:t xml:space="preserve"> / Clause 8.2.157</w:t>
            </w:r>
          </w:p>
        </w:tc>
        <w:tc>
          <w:tcPr>
            <w:tcW w:w="831" w:type="pct"/>
            <w:tcBorders>
              <w:top w:val="single" w:sz="4" w:space="0" w:color="auto"/>
              <w:left w:val="single" w:sz="4" w:space="0" w:color="auto"/>
              <w:bottom w:val="single" w:sz="4" w:space="0" w:color="auto"/>
              <w:right w:val="single" w:sz="4" w:space="0" w:color="auto"/>
            </w:tcBorders>
          </w:tcPr>
          <w:p w14:paraId="049114D3" w14:textId="77777777" w:rsidR="007E5142" w:rsidRPr="00867BF5" w:rsidRDefault="007E5142" w:rsidP="00B87638">
            <w:pPr>
              <w:pStyle w:val="TAC"/>
              <w:rPr>
                <w:lang w:val="fr-FR" w:eastAsia="zh-CN"/>
              </w:rPr>
            </w:pPr>
            <w:r w:rsidRPr="00867BF5">
              <w:rPr>
                <w:lang w:val="fr-FR" w:eastAsia="zh-CN"/>
              </w:rPr>
              <w:t>4</w:t>
            </w:r>
          </w:p>
        </w:tc>
      </w:tr>
      <w:tr w:rsidR="007E5142" w:rsidRPr="00867BF5" w14:paraId="60585082"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2C26C01C" w14:textId="77777777" w:rsidR="007E5142" w:rsidRPr="00867BF5" w:rsidRDefault="007E5142" w:rsidP="00B87638">
            <w:pPr>
              <w:pStyle w:val="TAC"/>
              <w:rPr>
                <w:lang w:val="fr-FR" w:eastAsia="zh-CN"/>
              </w:rPr>
            </w:pPr>
            <w:r w:rsidRPr="00867BF5">
              <w:rPr>
                <w:lang w:val="fr-FR"/>
              </w:rPr>
              <w:t>229</w:t>
            </w:r>
          </w:p>
        </w:tc>
        <w:tc>
          <w:tcPr>
            <w:tcW w:w="1963" w:type="pct"/>
            <w:tcBorders>
              <w:top w:val="single" w:sz="4" w:space="0" w:color="auto"/>
              <w:left w:val="single" w:sz="4" w:space="0" w:color="auto"/>
              <w:bottom w:val="single" w:sz="4" w:space="0" w:color="auto"/>
              <w:right w:val="single" w:sz="4" w:space="0" w:color="auto"/>
            </w:tcBorders>
          </w:tcPr>
          <w:p w14:paraId="65A4C078" w14:textId="77777777" w:rsidR="007E5142" w:rsidRPr="00867BF5" w:rsidRDefault="007E5142" w:rsidP="00B87638">
            <w:pPr>
              <w:pStyle w:val="TAL"/>
              <w:rPr>
                <w:lang w:val="fr-FR"/>
              </w:rPr>
            </w:pPr>
            <w:r w:rsidRPr="00867BF5">
              <w:rPr>
                <w:lang w:val="fr-FR" w:eastAsia="zh-CN"/>
              </w:rPr>
              <w:t xml:space="preserve">UE </w:t>
            </w:r>
            <w:r w:rsidRPr="00867BF5">
              <w:rPr>
                <w:lang w:val="fr-FR"/>
              </w:rPr>
              <w:t>Link-</w:t>
            </w:r>
            <w:proofErr w:type="spellStart"/>
            <w:r w:rsidRPr="00867BF5">
              <w:rPr>
                <w:lang w:val="fr-FR"/>
              </w:rPr>
              <w:t>Specific</w:t>
            </w:r>
            <w:proofErr w:type="spellEnd"/>
            <w:r w:rsidRPr="00867BF5">
              <w:rPr>
                <w:lang w:val="fr-FR"/>
              </w:rPr>
              <w:t xml:space="preserve"> IP </w:t>
            </w:r>
            <w:proofErr w:type="spellStart"/>
            <w:r w:rsidRPr="00867BF5">
              <w:rPr>
                <w:lang w:val="fr-FR"/>
              </w:rPr>
              <w:t>Address</w:t>
            </w:r>
            <w:proofErr w:type="spellEnd"/>
          </w:p>
        </w:tc>
        <w:tc>
          <w:tcPr>
            <w:tcW w:w="1359" w:type="pct"/>
            <w:tcBorders>
              <w:top w:val="single" w:sz="4" w:space="0" w:color="auto"/>
              <w:left w:val="single" w:sz="4" w:space="0" w:color="auto"/>
              <w:bottom w:val="single" w:sz="4" w:space="0" w:color="auto"/>
              <w:right w:val="single" w:sz="4" w:space="0" w:color="auto"/>
            </w:tcBorders>
          </w:tcPr>
          <w:p w14:paraId="7C78B4AD" w14:textId="77777777" w:rsidR="007E5142" w:rsidRPr="00867BF5" w:rsidRDefault="007E5142" w:rsidP="00B87638">
            <w:pPr>
              <w:pStyle w:val="TAL"/>
              <w:rPr>
                <w:sz w:val="16"/>
                <w:szCs w:val="16"/>
                <w:lang w:val="fr-FR" w:eastAsia="zh-CN"/>
              </w:rPr>
            </w:pPr>
            <w:proofErr w:type="spellStart"/>
            <w:r w:rsidRPr="00867BF5">
              <w:rPr>
                <w:lang w:val="fr-FR"/>
              </w:rPr>
              <w:t>Extendable</w:t>
            </w:r>
            <w:proofErr w:type="spellEnd"/>
            <w:r w:rsidRPr="00867BF5">
              <w:rPr>
                <w:lang w:val="fr-FR"/>
              </w:rPr>
              <w:t xml:space="preserve"> / Clause 8.2.158</w:t>
            </w:r>
          </w:p>
        </w:tc>
        <w:tc>
          <w:tcPr>
            <w:tcW w:w="831" w:type="pct"/>
            <w:tcBorders>
              <w:top w:val="single" w:sz="4" w:space="0" w:color="auto"/>
              <w:left w:val="single" w:sz="4" w:space="0" w:color="auto"/>
              <w:bottom w:val="single" w:sz="4" w:space="0" w:color="auto"/>
              <w:right w:val="single" w:sz="4" w:space="0" w:color="auto"/>
            </w:tcBorders>
          </w:tcPr>
          <w:p w14:paraId="3DB83F11" w14:textId="77777777" w:rsidR="007E5142" w:rsidRPr="00867BF5" w:rsidRDefault="007E5142" w:rsidP="00B87638">
            <w:pPr>
              <w:pStyle w:val="TAC"/>
              <w:rPr>
                <w:lang w:val="fr-FR"/>
              </w:rPr>
            </w:pPr>
            <w:r w:rsidRPr="00867BF5">
              <w:rPr>
                <w:lang w:val="fr-FR"/>
              </w:rPr>
              <w:t>1</w:t>
            </w:r>
          </w:p>
        </w:tc>
      </w:tr>
      <w:tr w:rsidR="007E5142" w:rsidRPr="00867BF5" w14:paraId="5160A05A"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37156331" w14:textId="77777777" w:rsidR="007E5142" w:rsidRPr="00867BF5" w:rsidRDefault="007E5142" w:rsidP="00B87638">
            <w:pPr>
              <w:pStyle w:val="TAC"/>
              <w:rPr>
                <w:lang w:val="fr-FR" w:eastAsia="zh-CN"/>
              </w:rPr>
            </w:pPr>
            <w:r w:rsidRPr="00867BF5">
              <w:rPr>
                <w:lang w:val="fr-FR"/>
              </w:rPr>
              <w:t>230</w:t>
            </w:r>
          </w:p>
        </w:tc>
        <w:tc>
          <w:tcPr>
            <w:tcW w:w="1963" w:type="pct"/>
            <w:tcBorders>
              <w:top w:val="single" w:sz="4" w:space="0" w:color="auto"/>
              <w:left w:val="single" w:sz="4" w:space="0" w:color="auto"/>
              <w:bottom w:val="single" w:sz="4" w:space="0" w:color="auto"/>
              <w:right w:val="single" w:sz="4" w:space="0" w:color="auto"/>
            </w:tcBorders>
          </w:tcPr>
          <w:p w14:paraId="4A8B3215" w14:textId="77777777" w:rsidR="007E5142" w:rsidRPr="00867BF5" w:rsidRDefault="007E5142" w:rsidP="00B87638">
            <w:pPr>
              <w:pStyle w:val="TAL"/>
              <w:rPr>
                <w:lang w:val="fr-FR" w:eastAsia="zh-CN"/>
              </w:rPr>
            </w:pPr>
            <w:r w:rsidRPr="00867BF5">
              <w:rPr>
                <w:lang w:val="fr-FR"/>
              </w:rPr>
              <w:t xml:space="preserve">PMF </w:t>
            </w:r>
            <w:proofErr w:type="spellStart"/>
            <w:r w:rsidRPr="00867BF5">
              <w:rPr>
                <w:lang w:val="fr-FR" w:eastAsia="zh-CN"/>
              </w:rPr>
              <w:t>Address</w:t>
            </w:r>
            <w:proofErr w:type="spellEnd"/>
            <w:r w:rsidRPr="00867BF5">
              <w:rPr>
                <w:lang w:val="fr-FR" w:eastAsia="zh-CN"/>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590D1CF4" w14:textId="77777777" w:rsidR="007E5142" w:rsidRPr="00867BF5" w:rsidRDefault="007E5142" w:rsidP="00B87638">
            <w:pPr>
              <w:pStyle w:val="TAL"/>
              <w:rPr>
                <w:sz w:val="16"/>
                <w:szCs w:val="16"/>
                <w:lang w:val="fr-FR" w:eastAsia="zh-CN"/>
              </w:rPr>
            </w:pPr>
            <w:proofErr w:type="spellStart"/>
            <w:r w:rsidRPr="00867BF5">
              <w:rPr>
                <w:lang w:val="fr-FR"/>
              </w:rPr>
              <w:t>Extendable</w:t>
            </w:r>
            <w:proofErr w:type="spellEnd"/>
            <w:r w:rsidRPr="00867BF5">
              <w:rPr>
                <w:lang w:val="fr-FR"/>
              </w:rPr>
              <w:t xml:space="preserve"> / Clause 8.2.159</w:t>
            </w:r>
          </w:p>
        </w:tc>
        <w:tc>
          <w:tcPr>
            <w:tcW w:w="831" w:type="pct"/>
            <w:tcBorders>
              <w:top w:val="single" w:sz="4" w:space="0" w:color="auto"/>
              <w:left w:val="single" w:sz="4" w:space="0" w:color="auto"/>
              <w:bottom w:val="single" w:sz="4" w:space="0" w:color="auto"/>
              <w:right w:val="single" w:sz="4" w:space="0" w:color="auto"/>
            </w:tcBorders>
          </w:tcPr>
          <w:p w14:paraId="671CA7DC" w14:textId="77777777" w:rsidR="007E5142" w:rsidRPr="00867BF5" w:rsidRDefault="007E5142" w:rsidP="00B87638">
            <w:pPr>
              <w:pStyle w:val="TAC"/>
              <w:rPr>
                <w:lang w:val="fr-FR"/>
              </w:rPr>
            </w:pPr>
            <w:r w:rsidRPr="00867BF5">
              <w:rPr>
                <w:lang w:val="fr-FR"/>
              </w:rPr>
              <w:t>1</w:t>
            </w:r>
          </w:p>
        </w:tc>
      </w:tr>
      <w:tr w:rsidR="007E5142" w:rsidRPr="00867BF5" w14:paraId="38094664"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02F47916" w14:textId="77777777" w:rsidR="007E5142" w:rsidRPr="00867BF5" w:rsidRDefault="007E5142" w:rsidP="00B87638">
            <w:pPr>
              <w:pStyle w:val="TAC"/>
              <w:rPr>
                <w:lang w:val="fr-FR" w:eastAsia="zh-CN"/>
              </w:rPr>
            </w:pPr>
            <w:r w:rsidRPr="00867BF5">
              <w:rPr>
                <w:lang w:val="fr-FR"/>
              </w:rPr>
              <w:t>231</w:t>
            </w:r>
          </w:p>
        </w:tc>
        <w:tc>
          <w:tcPr>
            <w:tcW w:w="1963" w:type="pct"/>
            <w:tcBorders>
              <w:top w:val="single" w:sz="4" w:space="0" w:color="auto"/>
              <w:left w:val="single" w:sz="4" w:space="0" w:color="auto"/>
              <w:bottom w:val="single" w:sz="4" w:space="0" w:color="auto"/>
              <w:right w:val="single" w:sz="4" w:space="0" w:color="auto"/>
            </w:tcBorders>
          </w:tcPr>
          <w:p w14:paraId="77D5F30B" w14:textId="77777777" w:rsidR="007E5142" w:rsidRPr="00867BF5" w:rsidRDefault="007E5142" w:rsidP="00B87638">
            <w:pPr>
              <w:pStyle w:val="TAL"/>
              <w:rPr>
                <w:lang w:val="fr-FR" w:eastAsia="zh-CN"/>
              </w:rPr>
            </w:pPr>
            <w:r w:rsidRPr="00867BF5">
              <w:rPr>
                <w:lang w:val="fr-FR"/>
              </w:rPr>
              <w:t>ATSSS-LL</w:t>
            </w:r>
            <w:r w:rsidRPr="00867BF5">
              <w:rPr>
                <w:lang w:val="fr-FR" w:eastAsia="zh-CN"/>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65D9D3B9" w14:textId="77777777" w:rsidR="007E5142" w:rsidRPr="00867BF5" w:rsidRDefault="007E5142" w:rsidP="00B87638">
            <w:pPr>
              <w:pStyle w:val="TAL"/>
              <w:rPr>
                <w:sz w:val="16"/>
                <w:szCs w:val="16"/>
                <w:lang w:val="fr-FR" w:eastAsia="zh-CN"/>
              </w:rPr>
            </w:pPr>
            <w:proofErr w:type="spellStart"/>
            <w:r w:rsidRPr="00867BF5">
              <w:rPr>
                <w:lang w:val="fr-FR"/>
              </w:rPr>
              <w:t>Extendable</w:t>
            </w:r>
            <w:proofErr w:type="spellEnd"/>
            <w:r w:rsidRPr="00867BF5">
              <w:rPr>
                <w:lang w:val="fr-FR"/>
              </w:rPr>
              <w:t xml:space="preserve"> / Clause 8.2.160</w:t>
            </w:r>
          </w:p>
        </w:tc>
        <w:tc>
          <w:tcPr>
            <w:tcW w:w="831" w:type="pct"/>
            <w:tcBorders>
              <w:top w:val="single" w:sz="4" w:space="0" w:color="auto"/>
              <w:left w:val="single" w:sz="4" w:space="0" w:color="auto"/>
              <w:bottom w:val="single" w:sz="4" w:space="0" w:color="auto"/>
              <w:right w:val="single" w:sz="4" w:space="0" w:color="auto"/>
            </w:tcBorders>
          </w:tcPr>
          <w:p w14:paraId="709C522C" w14:textId="77777777" w:rsidR="007E5142" w:rsidRPr="00867BF5" w:rsidRDefault="007E5142" w:rsidP="00B87638">
            <w:pPr>
              <w:pStyle w:val="TAC"/>
              <w:rPr>
                <w:lang w:val="fr-FR"/>
              </w:rPr>
            </w:pPr>
            <w:r w:rsidRPr="00867BF5">
              <w:rPr>
                <w:lang w:val="fr-FR"/>
              </w:rPr>
              <w:t>1</w:t>
            </w:r>
          </w:p>
        </w:tc>
      </w:tr>
      <w:tr w:rsidR="007E5142" w:rsidRPr="00867BF5" w14:paraId="22942528"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56DE2D17" w14:textId="77777777" w:rsidR="007E5142" w:rsidRPr="00867BF5" w:rsidRDefault="007E5142" w:rsidP="00B87638">
            <w:pPr>
              <w:pStyle w:val="TAC"/>
              <w:rPr>
                <w:lang w:val="sv-SE"/>
              </w:rPr>
            </w:pPr>
            <w:r w:rsidRPr="00867BF5">
              <w:t>232</w:t>
            </w:r>
          </w:p>
        </w:tc>
        <w:tc>
          <w:tcPr>
            <w:tcW w:w="1963" w:type="pct"/>
            <w:tcBorders>
              <w:top w:val="single" w:sz="4" w:space="0" w:color="auto"/>
              <w:left w:val="single" w:sz="4" w:space="0" w:color="auto"/>
              <w:bottom w:val="single" w:sz="4" w:space="0" w:color="auto"/>
              <w:right w:val="single" w:sz="4" w:space="0" w:color="auto"/>
            </w:tcBorders>
          </w:tcPr>
          <w:p w14:paraId="24749F21" w14:textId="77777777" w:rsidR="007E5142" w:rsidRPr="00867BF5" w:rsidRDefault="007E5142" w:rsidP="00B87638">
            <w:pPr>
              <w:pStyle w:val="TAL"/>
            </w:pPr>
            <w:r w:rsidRPr="00867BF5">
              <w:rPr>
                <w:lang w:eastAsia="zh-CN"/>
              </w:rPr>
              <w:t>Data Network Access Identifier</w:t>
            </w:r>
          </w:p>
        </w:tc>
        <w:tc>
          <w:tcPr>
            <w:tcW w:w="1359" w:type="pct"/>
            <w:tcBorders>
              <w:top w:val="single" w:sz="4" w:space="0" w:color="auto"/>
              <w:left w:val="single" w:sz="4" w:space="0" w:color="auto"/>
              <w:bottom w:val="single" w:sz="4" w:space="0" w:color="auto"/>
              <w:right w:val="single" w:sz="4" w:space="0" w:color="auto"/>
            </w:tcBorders>
          </w:tcPr>
          <w:p w14:paraId="29096B50" w14:textId="77777777" w:rsidR="007E5142" w:rsidRPr="00867BF5" w:rsidRDefault="007E5142" w:rsidP="00B87638">
            <w:pPr>
              <w:pStyle w:val="TAL"/>
            </w:pPr>
            <w:r w:rsidRPr="00867BF5">
              <w:t>Variable Length / Clause 8.2.161</w:t>
            </w:r>
          </w:p>
        </w:tc>
        <w:tc>
          <w:tcPr>
            <w:tcW w:w="831" w:type="pct"/>
            <w:tcBorders>
              <w:top w:val="single" w:sz="4" w:space="0" w:color="auto"/>
              <w:left w:val="single" w:sz="4" w:space="0" w:color="auto"/>
              <w:bottom w:val="single" w:sz="4" w:space="0" w:color="auto"/>
              <w:right w:val="single" w:sz="4" w:space="0" w:color="auto"/>
            </w:tcBorders>
          </w:tcPr>
          <w:p w14:paraId="6966A9FC" w14:textId="77777777" w:rsidR="007E5142" w:rsidRPr="00867BF5" w:rsidRDefault="007E5142" w:rsidP="00B87638">
            <w:pPr>
              <w:pStyle w:val="TAC"/>
              <w:rPr>
                <w:lang w:val="de-DE"/>
              </w:rPr>
            </w:pPr>
            <w:r w:rsidRPr="00867BF5">
              <w:rPr>
                <w:lang w:val="de-DE"/>
              </w:rPr>
              <w:t>Not applicable</w:t>
            </w:r>
          </w:p>
        </w:tc>
      </w:tr>
      <w:tr w:rsidR="007E5142" w:rsidRPr="00867BF5" w14:paraId="0DC62340"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286225A2" w14:textId="77777777" w:rsidR="007E5142" w:rsidRPr="00867BF5" w:rsidRDefault="007E5142" w:rsidP="00B87638">
            <w:pPr>
              <w:pStyle w:val="TAC"/>
            </w:pPr>
            <w:r w:rsidRPr="00867BF5">
              <w:lastRenderedPageBreak/>
              <w:t>233</w:t>
            </w:r>
          </w:p>
        </w:tc>
        <w:tc>
          <w:tcPr>
            <w:tcW w:w="1963" w:type="pct"/>
            <w:tcBorders>
              <w:top w:val="single" w:sz="4" w:space="0" w:color="auto"/>
              <w:left w:val="single" w:sz="4" w:space="0" w:color="auto"/>
              <w:bottom w:val="single" w:sz="4" w:space="0" w:color="auto"/>
              <w:right w:val="single" w:sz="4" w:space="0" w:color="auto"/>
            </w:tcBorders>
          </w:tcPr>
          <w:p w14:paraId="584A70DF" w14:textId="77777777" w:rsidR="007E5142" w:rsidRPr="00867BF5" w:rsidRDefault="007E5142" w:rsidP="00B87638">
            <w:pPr>
              <w:pStyle w:val="TAL"/>
              <w:rPr>
                <w:lang w:eastAsia="zh-CN"/>
              </w:rPr>
            </w:pPr>
            <w:r w:rsidRPr="00867BF5">
              <w:t>UE IP address Pool Information</w:t>
            </w:r>
          </w:p>
        </w:tc>
        <w:tc>
          <w:tcPr>
            <w:tcW w:w="1359" w:type="pct"/>
            <w:tcBorders>
              <w:top w:val="single" w:sz="4" w:space="0" w:color="auto"/>
              <w:left w:val="single" w:sz="4" w:space="0" w:color="auto"/>
              <w:bottom w:val="single" w:sz="4" w:space="0" w:color="auto"/>
              <w:right w:val="single" w:sz="4" w:space="0" w:color="auto"/>
            </w:tcBorders>
          </w:tcPr>
          <w:p w14:paraId="3AD8FD9E" w14:textId="77777777" w:rsidR="007E5142" w:rsidRPr="00867BF5" w:rsidRDefault="007E5142" w:rsidP="00B87638">
            <w:pPr>
              <w:pStyle w:val="TAL"/>
            </w:pPr>
            <w:r w:rsidRPr="00867BF5">
              <w:t>Extendable / Table 7.4.4</w:t>
            </w:r>
            <w:r w:rsidRPr="00867BF5">
              <w:rPr>
                <w:lang w:val="de-DE"/>
              </w:rPr>
              <w:t>.1-3</w:t>
            </w:r>
          </w:p>
        </w:tc>
        <w:tc>
          <w:tcPr>
            <w:tcW w:w="831" w:type="pct"/>
            <w:tcBorders>
              <w:top w:val="single" w:sz="4" w:space="0" w:color="auto"/>
              <w:left w:val="single" w:sz="4" w:space="0" w:color="auto"/>
              <w:bottom w:val="single" w:sz="4" w:space="0" w:color="auto"/>
              <w:right w:val="single" w:sz="4" w:space="0" w:color="auto"/>
            </w:tcBorders>
          </w:tcPr>
          <w:p w14:paraId="318671BD" w14:textId="77777777" w:rsidR="007E5142" w:rsidRPr="00867BF5" w:rsidRDefault="007E5142" w:rsidP="00B87638">
            <w:pPr>
              <w:pStyle w:val="TAC"/>
              <w:rPr>
                <w:lang w:eastAsia="zh-CN"/>
              </w:rPr>
            </w:pPr>
            <w:r w:rsidRPr="00867BF5">
              <w:t>Not Applicable</w:t>
            </w:r>
          </w:p>
        </w:tc>
      </w:tr>
      <w:tr w:rsidR="007E5142" w:rsidRPr="00867BF5" w14:paraId="4678712A"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0542FB96" w14:textId="77777777" w:rsidR="007E5142" w:rsidRPr="00867BF5" w:rsidRDefault="007E5142" w:rsidP="00B87638">
            <w:pPr>
              <w:pStyle w:val="TAC"/>
              <w:rPr>
                <w:lang w:val="sv-SE"/>
              </w:rPr>
            </w:pPr>
            <w:r w:rsidRPr="00867BF5">
              <w:t>234</w:t>
            </w:r>
          </w:p>
        </w:tc>
        <w:tc>
          <w:tcPr>
            <w:tcW w:w="1963" w:type="pct"/>
            <w:tcBorders>
              <w:top w:val="single" w:sz="4" w:space="0" w:color="auto"/>
              <w:left w:val="single" w:sz="4" w:space="0" w:color="auto"/>
              <w:bottom w:val="single" w:sz="4" w:space="0" w:color="auto"/>
              <w:right w:val="single" w:sz="4" w:space="0" w:color="auto"/>
            </w:tcBorders>
          </w:tcPr>
          <w:p w14:paraId="75BA58D8" w14:textId="77777777" w:rsidR="007E5142" w:rsidRPr="00867BF5" w:rsidRDefault="007E5142" w:rsidP="00B87638">
            <w:pPr>
              <w:pStyle w:val="TAL"/>
            </w:pPr>
            <w:r w:rsidRPr="00867BF5">
              <w:t>Average Packet Delay</w:t>
            </w:r>
          </w:p>
        </w:tc>
        <w:tc>
          <w:tcPr>
            <w:tcW w:w="1359" w:type="pct"/>
            <w:tcBorders>
              <w:top w:val="single" w:sz="4" w:space="0" w:color="auto"/>
              <w:left w:val="single" w:sz="4" w:space="0" w:color="auto"/>
              <w:bottom w:val="single" w:sz="4" w:space="0" w:color="auto"/>
              <w:right w:val="single" w:sz="4" w:space="0" w:color="auto"/>
            </w:tcBorders>
          </w:tcPr>
          <w:p w14:paraId="08EF4EE2" w14:textId="77777777" w:rsidR="007E5142" w:rsidRPr="00867BF5" w:rsidRDefault="007E5142" w:rsidP="00B87638">
            <w:pPr>
              <w:pStyle w:val="TAL"/>
            </w:pPr>
            <w:r w:rsidRPr="00867BF5">
              <w:t>Extendable / Clause 8.2.162</w:t>
            </w:r>
          </w:p>
        </w:tc>
        <w:tc>
          <w:tcPr>
            <w:tcW w:w="831" w:type="pct"/>
            <w:tcBorders>
              <w:top w:val="single" w:sz="4" w:space="0" w:color="auto"/>
              <w:left w:val="single" w:sz="4" w:space="0" w:color="auto"/>
              <w:bottom w:val="single" w:sz="4" w:space="0" w:color="auto"/>
              <w:right w:val="single" w:sz="4" w:space="0" w:color="auto"/>
            </w:tcBorders>
          </w:tcPr>
          <w:p w14:paraId="5FB1E3AE" w14:textId="77777777" w:rsidR="007E5142" w:rsidRPr="00867BF5" w:rsidRDefault="007E5142" w:rsidP="00B87638">
            <w:pPr>
              <w:pStyle w:val="TAC"/>
              <w:rPr>
                <w:lang w:val="de-DE"/>
              </w:rPr>
            </w:pPr>
            <w:r w:rsidRPr="00867BF5">
              <w:rPr>
                <w:lang w:val="de-DE"/>
              </w:rPr>
              <w:t>4</w:t>
            </w:r>
          </w:p>
        </w:tc>
      </w:tr>
      <w:tr w:rsidR="007E5142" w:rsidRPr="00867BF5" w14:paraId="5007DDAB"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159A21C4" w14:textId="77777777" w:rsidR="007E5142" w:rsidRPr="00867BF5" w:rsidRDefault="007E5142" w:rsidP="00B87638">
            <w:pPr>
              <w:pStyle w:val="TAC"/>
              <w:rPr>
                <w:lang w:val="sv-SE"/>
              </w:rPr>
            </w:pPr>
            <w:r w:rsidRPr="00867BF5">
              <w:t>235</w:t>
            </w:r>
          </w:p>
        </w:tc>
        <w:tc>
          <w:tcPr>
            <w:tcW w:w="1963" w:type="pct"/>
            <w:tcBorders>
              <w:top w:val="single" w:sz="4" w:space="0" w:color="auto"/>
              <w:left w:val="single" w:sz="4" w:space="0" w:color="auto"/>
              <w:bottom w:val="single" w:sz="4" w:space="0" w:color="auto"/>
              <w:right w:val="single" w:sz="4" w:space="0" w:color="auto"/>
            </w:tcBorders>
          </w:tcPr>
          <w:p w14:paraId="550E16F2" w14:textId="77777777" w:rsidR="007E5142" w:rsidRPr="00867BF5" w:rsidRDefault="007E5142" w:rsidP="00B87638">
            <w:pPr>
              <w:pStyle w:val="TAL"/>
            </w:pPr>
            <w:r w:rsidRPr="00867BF5">
              <w:t>Minimum Packet Delay</w:t>
            </w:r>
          </w:p>
        </w:tc>
        <w:tc>
          <w:tcPr>
            <w:tcW w:w="1359" w:type="pct"/>
            <w:tcBorders>
              <w:top w:val="single" w:sz="4" w:space="0" w:color="auto"/>
              <w:left w:val="single" w:sz="4" w:space="0" w:color="auto"/>
              <w:bottom w:val="single" w:sz="4" w:space="0" w:color="auto"/>
              <w:right w:val="single" w:sz="4" w:space="0" w:color="auto"/>
            </w:tcBorders>
          </w:tcPr>
          <w:p w14:paraId="18932B57" w14:textId="77777777" w:rsidR="007E5142" w:rsidRPr="00867BF5" w:rsidRDefault="007E5142" w:rsidP="00B87638">
            <w:pPr>
              <w:pStyle w:val="TAL"/>
            </w:pPr>
            <w:r w:rsidRPr="00867BF5">
              <w:t>Extendable / Clause 8.2.163</w:t>
            </w:r>
          </w:p>
        </w:tc>
        <w:tc>
          <w:tcPr>
            <w:tcW w:w="831" w:type="pct"/>
            <w:tcBorders>
              <w:top w:val="single" w:sz="4" w:space="0" w:color="auto"/>
              <w:left w:val="single" w:sz="4" w:space="0" w:color="auto"/>
              <w:bottom w:val="single" w:sz="4" w:space="0" w:color="auto"/>
              <w:right w:val="single" w:sz="4" w:space="0" w:color="auto"/>
            </w:tcBorders>
          </w:tcPr>
          <w:p w14:paraId="60F271E2" w14:textId="77777777" w:rsidR="007E5142" w:rsidRPr="00867BF5" w:rsidRDefault="007E5142" w:rsidP="00B87638">
            <w:pPr>
              <w:pStyle w:val="TAC"/>
              <w:rPr>
                <w:lang w:val="de-DE"/>
              </w:rPr>
            </w:pPr>
            <w:r w:rsidRPr="00867BF5">
              <w:rPr>
                <w:lang w:val="de-DE"/>
              </w:rPr>
              <w:t>4</w:t>
            </w:r>
          </w:p>
        </w:tc>
      </w:tr>
      <w:tr w:rsidR="007E5142" w:rsidRPr="00867BF5" w14:paraId="09CE833F"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58CFB88B" w14:textId="77777777" w:rsidR="007E5142" w:rsidRPr="00867BF5" w:rsidRDefault="007E5142" w:rsidP="00B87638">
            <w:pPr>
              <w:pStyle w:val="TAC"/>
              <w:rPr>
                <w:lang w:val="sv-SE"/>
              </w:rPr>
            </w:pPr>
            <w:r w:rsidRPr="00867BF5">
              <w:t>236</w:t>
            </w:r>
          </w:p>
        </w:tc>
        <w:tc>
          <w:tcPr>
            <w:tcW w:w="1963" w:type="pct"/>
            <w:tcBorders>
              <w:top w:val="single" w:sz="4" w:space="0" w:color="auto"/>
              <w:left w:val="single" w:sz="4" w:space="0" w:color="auto"/>
              <w:bottom w:val="single" w:sz="4" w:space="0" w:color="auto"/>
              <w:right w:val="single" w:sz="4" w:space="0" w:color="auto"/>
            </w:tcBorders>
          </w:tcPr>
          <w:p w14:paraId="33E79B04" w14:textId="77777777" w:rsidR="007E5142" w:rsidRPr="00867BF5" w:rsidRDefault="007E5142" w:rsidP="00B87638">
            <w:pPr>
              <w:pStyle w:val="TAL"/>
            </w:pPr>
            <w:r w:rsidRPr="00867BF5">
              <w:t>Maximum Packet Delay</w:t>
            </w:r>
          </w:p>
        </w:tc>
        <w:tc>
          <w:tcPr>
            <w:tcW w:w="1359" w:type="pct"/>
            <w:tcBorders>
              <w:top w:val="single" w:sz="4" w:space="0" w:color="auto"/>
              <w:left w:val="single" w:sz="4" w:space="0" w:color="auto"/>
              <w:bottom w:val="single" w:sz="4" w:space="0" w:color="auto"/>
              <w:right w:val="single" w:sz="4" w:space="0" w:color="auto"/>
            </w:tcBorders>
          </w:tcPr>
          <w:p w14:paraId="5732BF38" w14:textId="77777777" w:rsidR="007E5142" w:rsidRPr="00867BF5" w:rsidRDefault="007E5142" w:rsidP="00B87638">
            <w:pPr>
              <w:pStyle w:val="TAL"/>
            </w:pPr>
            <w:r w:rsidRPr="00867BF5">
              <w:t>Extendable / Clause 8.2.164</w:t>
            </w:r>
          </w:p>
        </w:tc>
        <w:tc>
          <w:tcPr>
            <w:tcW w:w="831" w:type="pct"/>
            <w:tcBorders>
              <w:top w:val="single" w:sz="4" w:space="0" w:color="auto"/>
              <w:left w:val="single" w:sz="4" w:space="0" w:color="auto"/>
              <w:bottom w:val="single" w:sz="4" w:space="0" w:color="auto"/>
              <w:right w:val="single" w:sz="4" w:space="0" w:color="auto"/>
            </w:tcBorders>
          </w:tcPr>
          <w:p w14:paraId="50DEAE38" w14:textId="77777777" w:rsidR="007E5142" w:rsidRPr="00867BF5" w:rsidRDefault="007E5142" w:rsidP="00B87638">
            <w:pPr>
              <w:pStyle w:val="TAC"/>
              <w:rPr>
                <w:lang w:val="de-DE"/>
              </w:rPr>
            </w:pPr>
            <w:r w:rsidRPr="00867BF5">
              <w:rPr>
                <w:lang w:val="de-DE"/>
              </w:rPr>
              <w:t>4</w:t>
            </w:r>
          </w:p>
        </w:tc>
      </w:tr>
      <w:tr w:rsidR="007E5142" w:rsidRPr="00867BF5" w14:paraId="4E0C90B6"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528DC6C0" w14:textId="77777777" w:rsidR="007E5142" w:rsidRPr="00867BF5" w:rsidRDefault="007E5142" w:rsidP="00B87638">
            <w:pPr>
              <w:pStyle w:val="TAC"/>
              <w:rPr>
                <w:lang w:val="sv-SE"/>
              </w:rPr>
            </w:pPr>
            <w:r w:rsidRPr="00867BF5">
              <w:t>237</w:t>
            </w:r>
          </w:p>
        </w:tc>
        <w:tc>
          <w:tcPr>
            <w:tcW w:w="1963" w:type="pct"/>
            <w:tcBorders>
              <w:top w:val="single" w:sz="4" w:space="0" w:color="auto"/>
              <w:left w:val="single" w:sz="4" w:space="0" w:color="auto"/>
              <w:bottom w:val="single" w:sz="4" w:space="0" w:color="auto"/>
              <w:right w:val="single" w:sz="4" w:space="0" w:color="auto"/>
            </w:tcBorders>
          </w:tcPr>
          <w:p w14:paraId="240E9CCD" w14:textId="77777777" w:rsidR="007E5142" w:rsidRPr="00867BF5" w:rsidRDefault="007E5142" w:rsidP="00B87638">
            <w:pPr>
              <w:pStyle w:val="TAL"/>
            </w:pPr>
            <w:r w:rsidRPr="00867BF5">
              <w:t>QoS Report Trigger</w:t>
            </w:r>
          </w:p>
        </w:tc>
        <w:tc>
          <w:tcPr>
            <w:tcW w:w="1359" w:type="pct"/>
            <w:tcBorders>
              <w:top w:val="single" w:sz="4" w:space="0" w:color="auto"/>
              <w:left w:val="single" w:sz="4" w:space="0" w:color="auto"/>
              <w:bottom w:val="single" w:sz="4" w:space="0" w:color="auto"/>
              <w:right w:val="single" w:sz="4" w:space="0" w:color="auto"/>
            </w:tcBorders>
          </w:tcPr>
          <w:p w14:paraId="5FA23146" w14:textId="77777777" w:rsidR="007E5142" w:rsidRPr="00867BF5" w:rsidRDefault="007E5142" w:rsidP="00B87638">
            <w:pPr>
              <w:pStyle w:val="TAL"/>
            </w:pPr>
            <w:r w:rsidRPr="00867BF5">
              <w:t>Extendable / Clause 8.2.165</w:t>
            </w:r>
          </w:p>
        </w:tc>
        <w:tc>
          <w:tcPr>
            <w:tcW w:w="831" w:type="pct"/>
            <w:tcBorders>
              <w:top w:val="single" w:sz="4" w:space="0" w:color="auto"/>
              <w:left w:val="single" w:sz="4" w:space="0" w:color="auto"/>
              <w:bottom w:val="single" w:sz="4" w:space="0" w:color="auto"/>
              <w:right w:val="single" w:sz="4" w:space="0" w:color="auto"/>
            </w:tcBorders>
          </w:tcPr>
          <w:p w14:paraId="6C492B3C" w14:textId="77777777" w:rsidR="007E5142" w:rsidRPr="00867BF5" w:rsidRDefault="007E5142" w:rsidP="00B87638">
            <w:pPr>
              <w:pStyle w:val="TAC"/>
              <w:rPr>
                <w:lang w:val="de-DE"/>
              </w:rPr>
            </w:pPr>
            <w:r w:rsidRPr="00867BF5">
              <w:rPr>
                <w:lang w:val="de-DE"/>
              </w:rPr>
              <w:t>1</w:t>
            </w:r>
          </w:p>
        </w:tc>
      </w:tr>
      <w:tr w:rsidR="007E5142" w:rsidRPr="00867BF5" w14:paraId="3D7628AA"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53186FF5" w14:textId="77777777" w:rsidR="007E5142" w:rsidRPr="00867BF5" w:rsidRDefault="007E5142" w:rsidP="00B87638">
            <w:pPr>
              <w:pStyle w:val="TAC"/>
            </w:pPr>
            <w:r w:rsidRPr="00867BF5">
              <w:t>238</w:t>
            </w:r>
          </w:p>
        </w:tc>
        <w:tc>
          <w:tcPr>
            <w:tcW w:w="1963" w:type="pct"/>
            <w:tcBorders>
              <w:top w:val="single" w:sz="4" w:space="0" w:color="auto"/>
              <w:left w:val="single" w:sz="4" w:space="0" w:color="auto"/>
              <w:bottom w:val="single" w:sz="4" w:space="0" w:color="auto"/>
              <w:right w:val="single" w:sz="4" w:space="0" w:color="auto"/>
            </w:tcBorders>
          </w:tcPr>
          <w:p w14:paraId="6B8BDBAC" w14:textId="77777777" w:rsidR="007E5142" w:rsidRPr="00867BF5" w:rsidRDefault="007E5142" w:rsidP="00B87638">
            <w:pPr>
              <w:pStyle w:val="TAL"/>
            </w:pPr>
            <w:r w:rsidRPr="00867BF5">
              <w:t>GTP-U Path QoS Control Information</w:t>
            </w:r>
          </w:p>
        </w:tc>
        <w:tc>
          <w:tcPr>
            <w:tcW w:w="1359" w:type="pct"/>
            <w:tcBorders>
              <w:top w:val="single" w:sz="4" w:space="0" w:color="auto"/>
              <w:left w:val="single" w:sz="4" w:space="0" w:color="auto"/>
              <w:bottom w:val="single" w:sz="4" w:space="0" w:color="auto"/>
              <w:right w:val="single" w:sz="4" w:space="0" w:color="auto"/>
            </w:tcBorders>
          </w:tcPr>
          <w:p w14:paraId="6F77553C" w14:textId="77777777" w:rsidR="007E5142" w:rsidRPr="00867BF5" w:rsidRDefault="007E5142" w:rsidP="00B87638">
            <w:pPr>
              <w:pStyle w:val="TAL"/>
            </w:pPr>
            <w:r w:rsidRPr="00867BF5">
              <w:t>Extendable / Table 7.4.4.1.</w:t>
            </w:r>
            <w:r>
              <w:t>3</w:t>
            </w:r>
            <w:r w:rsidRPr="00867BF5">
              <w:t>-1</w:t>
            </w:r>
          </w:p>
        </w:tc>
        <w:tc>
          <w:tcPr>
            <w:tcW w:w="831" w:type="pct"/>
            <w:tcBorders>
              <w:top w:val="single" w:sz="4" w:space="0" w:color="auto"/>
              <w:left w:val="single" w:sz="4" w:space="0" w:color="auto"/>
              <w:bottom w:val="single" w:sz="4" w:space="0" w:color="auto"/>
              <w:right w:val="single" w:sz="4" w:space="0" w:color="auto"/>
            </w:tcBorders>
          </w:tcPr>
          <w:p w14:paraId="500DD376" w14:textId="77777777" w:rsidR="007E5142" w:rsidRPr="00867BF5" w:rsidRDefault="007E5142" w:rsidP="00B87638">
            <w:pPr>
              <w:pStyle w:val="TAC"/>
              <w:rPr>
                <w:lang w:val="de-DE"/>
              </w:rPr>
            </w:pPr>
            <w:r w:rsidRPr="00867BF5">
              <w:t>Not Applicable</w:t>
            </w:r>
          </w:p>
        </w:tc>
      </w:tr>
      <w:tr w:rsidR="007E5142" w:rsidRPr="00867BF5" w14:paraId="4991C434"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7902D094" w14:textId="77777777" w:rsidR="007E5142" w:rsidRPr="00867BF5" w:rsidRDefault="007E5142" w:rsidP="00B87638">
            <w:pPr>
              <w:pStyle w:val="TAC"/>
            </w:pPr>
            <w:r w:rsidRPr="00867BF5">
              <w:t>239</w:t>
            </w:r>
          </w:p>
        </w:tc>
        <w:tc>
          <w:tcPr>
            <w:tcW w:w="1963" w:type="pct"/>
            <w:tcBorders>
              <w:top w:val="single" w:sz="4" w:space="0" w:color="auto"/>
              <w:left w:val="single" w:sz="4" w:space="0" w:color="auto"/>
              <w:bottom w:val="single" w:sz="4" w:space="0" w:color="auto"/>
              <w:right w:val="single" w:sz="4" w:space="0" w:color="auto"/>
            </w:tcBorders>
          </w:tcPr>
          <w:p w14:paraId="7C08C143" w14:textId="77777777" w:rsidR="007E5142" w:rsidRPr="00867BF5" w:rsidRDefault="007E5142" w:rsidP="00B87638">
            <w:pPr>
              <w:pStyle w:val="TAL"/>
              <w:rPr>
                <w:lang w:val="en-US"/>
              </w:rPr>
            </w:pPr>
            <w:r w:rsidRPr="00867BF5">
              <w:rPr>
                <w:lang w:val="en-US"/>
              </w:rPr>
              <w:t>GTP-U Path QoS Report (PFCP Node Report Request)</w:t>
            </w:r>
          </w:p>
        </w:tc>
        <w:tc>
          <w:tcPr>
            <w:tcW w:w="1359" w:type="pct"/>
            <w:tcBorders>
              <w:top w:val="single" w:sz="4" w:space="0" w:color="auto"/>
              <w:left w:val="single" w:sz="4" w:space="0" w:color="auto"/>
              <w:bottom w:val="single" w:sz="4" w:space="0" w:color="auto"/>
              <w:right w:val="single" w:sz="4" w:space="0" w:color="auto"/>
            </w:tcBorders>
          </w:tcPr>
          <w:p w14:paraId="76EB1F26" w14:textId="77777777" w:rsidR="007E5142" w:rsidRPr="00867BF5" w:rsidRDefault="007E5142" w:rsidP="00B87638">
            <w:pPr>
              <w:pStyle w:val="TAL"/>
            </w:pPr>
            <w:r w:rsidRPr="00867BF5">
              <w:t>Extendable / Table 7.4.5.1.5-1</w:t>
            </w:r>
          </w:p>
        </w:tc>
        <w:tc>
          <w:tcPr>
            <w:tcW w:w="831" w:type="pct"/>
            <w:tcBorders>
              <w:top w:val="single" w:sz="4" w:space="0" w:color="auto"/>
              <w:left w:val="single" w:sz="4" w:space="0" w:color="auto"/>
              <w:bottom w:val="single" w:sz="4" w:space="0" w:color="auto"/>
              <w:right w:val="single" w:sz="4" w:space="0" w:color="auto"/>
            </w:tcBorders>
          </w:tcPr>
          <w:p w14:paraId="3516DFBA" w14:textId="77777777" w:rsidR="007E5142" w:rsidRPr="00867BF5" w:rsidRDefault="007E5142" w:rsidP="00B87638">
            <w:pPr>
              <w:pStyle w:val="TAC"/>
            </w:pPr>
            <w:r w:rsidRPr="00867BF5">
              <w:t>Not Applicable</w:t>
            </w:r>
          </w:p>
        </w:tc>
      </w:tr>
      <w:tr w:rsidR="007E5142" w:rsidRPr="00867BF5" w14:paraId="0FD41660"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7820CC5D" w14:textId="77777777" w:rsidR="007E5142" w:rsidRPr="00867BF5" w:rsidRDefault="007E5142" w:rsidP="00B87638">
            <w:pPr>
              <w:pStyle w:val="TAC"/>
            </w:pPr>
            <w:r w:rsidRPr="00867BF5">
              <w:t>240</w:t>
            </w:r>
          </w:p>
        </w:tc>
        <w:tc>
          <w:tcPr>
            <w:tcW w:w="1963" w:type="pct"/>
            <w:tcBorders>
              <w:top w:val="single" w:sz="4" w:space="0" w:color="auto"/>
              <w:left w:val="single" w:sz="4" w:space="0" w:color="auto"/>
              <w:bottom w:val="single" w:sz="4" w:space="0" w:color="auto"/>
              <w:right w:val="single" w:sz="4" w:space="0" w:color="auto"/>
            </w:tcBorders>
          </w:tcPr>
          <w:p w14:paraId="1D4D04F2" w14:textId="77777777" w:rsidR="007E5142" w:rsidRPr="00867BF5" w:rsidRDefault="007E5142" w:rsidP="00B87638">
            <w:pPr>
              <w:pStyle w:val="TAL"/>
            </w:pPr>
            <w:r w:rsidRPr="00867BF5">
              <w:rPr>
                <w:lang w:val="en-US"/>
              </w:rPr>
              <w:t>QoS Information in GTP-U Path QoS Report</w:t>
            </w:r>
          </w:p>
        </w:tc>
        <w:tc>
          <w:tcPr>
            <w:tcW w:w="1359" w:type="pct"/>
            <w:tcBorders>
              <w:top w:val="single" w:sz="4" w:space="0" w:color="auto"/>
              <w:left w:val="single" w:sz="4" w:space="0" w:color="auto"/>
              <w:bottom w:val="single" w:sz="4" w:space="0" w:color="auto"/>
              <w:right w:val="single" w:sz="4" w:space="0" w:color="auto"/>
            </w:tcBorders>
          </w:tcPr>
          <w:p w14:paraId="2EC386D1" w14:textId="77777777" w:rsidR="007E5142" w:rsidRPr="00867BF5" w:rsidRDefault="007E5142" w:rsidP="00B87638">
            <w:pPr>
              <w:pStyle w:val="TAL"/>
            </w:pPr>
            <w:r w:rsidRPr="00867BF5">
              <w:t>Extendable / Table 7.4.5.1.6-1</w:t>
            </w:r>
          </w:p>
        </w:tc>
        <w:tc>
          <w:tcPr>
            <w:tcW w:w="831" w:type="pct"/>
            <w:tcBorders>
              <w:top w:val="single" w:sz="4" w:space="0" w:color="auto"/>
              <w:left w:val="single" w:sz="4" w:space="0" w:color="auto"/>
              <w:bottom w:val="single" w:sz="4" w:space="0" w:color="auto"/>
              <w:right w:val="single" w:sz="4" w:space="0" w:color="auto"/>
            </w:tcBorders>
          </w:tcPr>
          <w:p w14:paraId="1E17BDAB" w14:textId="77777777" w:rsidR="007E5142" w:rsidRPr="00867BF5" w:rsidRDefault="007E5142" w:rsidP="00B87638">
            <w:pPr>
              <w:pStyle w:val="TAC"/>
            </w:pPr>
            <w:r w:rsidRPr="00867BF5">
              <w:t>Not Applicable</w:t>
            </w:r>
          </w:p>
        </w:tc>
      </w:tr>
      <w:tr w:rsidR="007E5142" w:rsidRPr="00867BF5" w14:paraId="04851278"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566B1EC4" w14:textId="77777777" w:rsidR="007E5142" w:rsidRPr="00867BF5" w:rsidRDefault="007E5142" w:rsidP="00B87638">
            <w:pPr>
              <w:pStyle w:val="TAC"/>
            </w:pPr>
            <w:r w:rsidRPr="00867BF5">
              <w:t>241</w:t>
            </w:r>
          </w:p>
        </w:tc>
        <w:tc>
          <w:tcPr>
            <w:tcW w:w="1963" w:type="pct"/>
            <w:tcBorders>
              <w:top w:val="single" w:sz="4" w:space="0" w:color="auto"/>
              <w:left w:val="single" w:sz="4" w:space="0" w:color="auto"/>
              <w:bottom w:val="single" w:sz="4" w:space="0" w:color="auto"/>
              <w:right w:val="single" w:sz="4" w:space="0" w:color="auto"/>
            </w:tcBorders>
          </w:tcPr>
          <w:p w14:paraId="66882064" w14:textId="77777777" w:rsidR="007E5142" w:rsidRPr="00867BF5" w:rsidRDefault="007E5142" w:rsidP="00B87638">
            <w:pPr>
              <w:pStyle w:val="TAL"/>
            </w:pPr>
            <w:r w:rsidRPr="00867BF5">
              <w:rPr>
                <w:lang w:val="en-US"/>
              </w:rPr>
              <w:t>GTP-U Path Interface Type</w:t>
            </w:r>
          </w:p>
        </w:tc>
        <w:tc>
          <w:tcPr>
            <w:tcW w:w="1359" w:type="pct"/>
            <w:tcBorders>
              <w:top w:val="single" w:sz="4" w:space="0" w:color="auto"/>
              <w:left w:val="single" w:sz="4" w:space="0" w:color="auto"/>
              <w:bottom w:val="single" w:sz="4" w:space="0" w:color="auto"/>
              <w:right w:val="single" w:sz="4" w:space="0" w:color="auto"/>
            </w:tcBorders>
          </w:tcPr>
          <w:p w14:paraId="0F4F7858" w14:textId="77777777" w:rsidR="007E5142" w:rsidRPr="00867BF5" w:rsidRDefault="007E5142" w:rsidP="00B87638">
            <w:pPr>
              <w:pStyle w:val="TAL"/>
            </w:pPr>
            <w:r w:rsidRPr="00867BF5">
              <w:t>Extendable / Clause 8.2.166</w:t>
            </w:r>
          </w:p>
        </w:tc>
        <w:tc>
          <w:tcPr>
            <w:tcW w:w="831" w:type="pct"/>
            <w:tcBorders>
              <w:top w:val="single" w:sz="4" w:space="0" w:color="auto"/>
              <w:left w:val="single" w:sz="4" w:space="0" w:color="auto"/>
              <w:bottom w:val="single" w:sz="4" w:space="0" w:color="auto"/>
              <w:right w:val="single" w:sz="4" w:space="0" w:color="auto"/>
            </w:tcBorders>
          </w:tcPr>
          <w:p w14:paraId="76C87D8A" w14:textId="77777777" w:rsidR="007E5142" w:rsidRPr="00867BF5" w:rsidRDefault="007E5142" w:rsidP="00B87638">
            <w:pPr>
              <w:pStyle w:val="TAC"/>
            </w:pPr>
            <w:r w:rsidRPr="00867BF5">
              <w:t>1</w:t>
            </w:r>
          </w:p>
        </w:tc>
      </w:tr>
      <w:tr w:rsidR="007E5142" w:rsidRPr="00867BF5" w14:paraId="299C509D"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00223879" w14:textId="77777777" w:rsidR="007E5142" w:rsidRPr="00867BF5" w:rsidRDefault="007E5142" w:rsidP="00B87638">
            <w:pPr>
              <w:pStyle w:val="TAC"/>
            </w:pPr>
            <w:r w:rsidRPr="00867BF5">
              <w:t>242</w:t>
            </w:r>
          </w:p>
        </w:tc>
        <w:tc>
          <w:tcPr>
            <w:tcW w:w="1963" w:type="pct"/>
            <w:tcBorders>
              <w:top w:val="single" w:sz="4" w:space="0" w:color="auto"/>
              <w:left w:val="single" w:sz="4" w:space="0" w:color="auto"/>
              <w:bottom w:val="single" w:sz="4" w:space="0" w:color="auto"/>
              <w:right w:val="single" w:sz="4" w:space="0" w:color="auto"/>
            </w:tcBorders>
          </w:tcPr>
          <w:p w14:paraId="3BDD3A3F" w14:textId="77777777" w:rsidR="007E5142" w:rsidRPr="00867BF5" w:rsidRDefault="007E5142" w:rsidP="00B87638">
            <w:pPr>
              <w:pStyle w:val="TAL"/>
              <w:rPr>
                <w:lang w:eastAsia="zh-CN"/>
              </w:rPr>
            </w:pPr>
            <w:r w:rsidRPr="00867BF5">
              <w:rPr>
                <w:lang w:val="sv-SE"/>
              </w:rPr>
              <w:t>QoS Monitoring per QoS flow Control Information</w:t>
            </w:r>
          </w:p>
        </w:tc>
        <w:tc>
          <w:tcPr>
            <w:tcW w:w="1359" w:type="pct"/>
            <w:tcBorders>
              <w:top w:val="single" w:sz="4" w:space="0" w:color="auto"/>
              <w:left w:val="single" w:sz="4" w:space="0" w:color="auto"/>
              <w:bottom w:val="single" w:sz="4" w:space="0" w:color="auto"/>
              <w:right w:val="single" w:sz="4" w:space="0" w:color="auto"/>
            </w:tcBorders>
          </w:tcPr>
          <w:p w14:paraId="311056E2" w14:textId="77777777" w:rsidR="007E5142" w:rsidRPr="00867BF5" w:rsidRDefault="007E5142" w:rsidP="00B87638">
            <w:pPr>
              <w:pStyle w:val="TAL"/>
            </w:pPr>
            <w:r w:rsidRPr="00867BF5">
              <w:rPr>
                <w:szCs w:val="16"/>
                <w:lang w:val="sv-SE"/>
              </w:rPr>
              <w:t>Extendable</w:t>
            </w:r>
            <w:r w:rsidRPr="00867BF5">
              <w:rPr>
                <w:lang w:val="sv-SE"/>
              </w:rPr>
              <w:t xml:space="preserve"> / Table </w:t>
            </w:r>
            <w:r w:rsidRPr="00867BF5">
              <w:t>7.5.2</w:t>
            </w:r>
            <w:r w:rsidRPr="00867BF5">
              <w:rPr>
                <w:lang w:val="de-DE"/>
              </w:rPr>
              <w:t>.9</w:t>
            </w:r>
            <w:r w:rsidRPr="00867BF5">
              <w:t>-3</w:t>
            </w:r>
          </w:p>
        </w:tc>
        <w:tc>
          <w:tcPr>
            <w:tcW w:w="831" w:type="pct"/>
            <w:tcBorders>
              <w:top w:val="single" w:sz="4" w:space="0" w:color="auto"/>
              <w:left w:val="single" w:sz="4" w:space="0" w:color="auto"/>
              <w:bottom w:val="single" w:sz="4" w:space="0" w:color="auto"/>
              <w:right w:val="single" w:sz="4" w:space="0" w:color="auto"/>
            </w:tcBorders>
          </w:tcPr>
          <w:p w14:paraId="5AE1F5B7" w14:textId="77777777" w:rsidR="007E5142" w:rsidRPr="00867BF5" w:rsidRDefault="007E5142" w:rsidP="00B87638">
            <w:pPr>
              <w:pStyle w:val="TAC"/>
              <w:rPr>
                <w:lang w:eastAsia="zh-CN"/>
              </w:rPr>
            </w:pPr>
            <w:r w:rsidRPr="00867BF5">
              <w:rPr>
                <w:lang w:val="de-DE"/>
              </w:rPr>
              <w:t>Not applicable</w:t>
            </w:r>
          </w:p>
        </w:tc>
      </w:tr>
      <w:tr w:rsidR="007E5142" w:rsidRPr="00867BF5" w14:paraId="72F50635"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6CCD566C" w14:textId="77777777" w:rsidR="007E5142" w:rsidRPr="00867BF5" w:rsidRDefault="007E5142" w:rsidP="00B87638">
            <w:pPr>
              <w:pStyle w:val="TAC"/>
            </w:pPr>
            <w:r w:rsidRPr="00867BF5">
              <w:rPr>
                <w:lang w:eastAsia="zh-CN"/>
              </w:rPr>
              <w:t>243</w:t>
            </w:r>
          </w:p>
        </w:tc>
        <w:tc>
          <w:tcPr>
            <w:tcW w:w="1963" w:type="pct"/>
            <w:tcBorders>
              <w:top w:val="single" w:sz="4" w:space="0" w:color="auto"/>
              <w:left w:val="single" w:sz="4" w:space="0" w:color="auto"/>
              <w:bottom w:val="single" w:sz="4" w:space="0" w:color="auto"/>
              <w:right w:val="single" w:sz="4" w:space="0" w:color="auto"/>
            </w:tcBorders>
          </w:tcPr>
          <w:p w14:paraId="1C7960B4" w14:textId="77777777" w:rsidR="007E5142" w:rsidRPr="00867BF5" w:rsidRDefault="007E5142" w:rsidP="00B87638">
            <w:pPr>
              <w:pStyle w:val="TAL"/>
              <w:rPr>
                <w:lang w:eastAsia="zh-CN"/>
              </w:rPr>
            </w:pPr>
            <w:r w:rsidRPr="00867BF5">
              <w:t xml:space="preserve">Requested </w:t>
            </w:r>
            <w:r w:rsidRPr="00867BF5">
              <w:rPr>
                <w:noProof/>
                <w:lang w:eastAsia="zh-CN"/>
              </w:rPr>
              <w:t>QoS Monitoring</w:t>
            </w:r>
          </w:p>
        </w:tc>
        <w:tc>
          <w:tcPr>
            <w:tcW w:w="1359" w:type="pct"/>
            <w:tcBorders>
              <w:top w:val="single" w:sz="4" w:space="0" w:color="auto"/>
              <w:left w:val="single" w:sz="4" w:space="0" w:color="auto"/>
              <w:bottom w:val="single" w:sz="4" w:space="0" w:color="auto"/>
              <w:right w:val="single" w:sz="4" w:space="0" w:color="auto"/>
            </w:tcBorders>
          </w:tcPr>
          <w:p w14:paraId="777F896B" w14:textId="77777777" w:rsidR="007E5142" w:rsidRPr="00867BF5" w:rsidRDefault="007E5142" w:rsidP="00B87638">
            <w:pPr>
              <w:pStyle w:val="TAL"/>
            </w:pPr>
            <w:r w:rsidRPr="00867BF5">
              <w:t>Extendable / Clause 8.2.167</w:t>
            </w:r>
          </w:p>
        </w:tc>
        <w:tc>
          <w:tcPr>
            <w:tcW w:w="831" w:type="pct"/>
            <w:tcBorders>
              <w:top w:val="single" w:sz="4" w:space="0" w:color="auto"/>
              <w:left w:val="single" w:sz="4" w:space="0" w:color="auto"/>
              <w:bottom w:val="single" w:sz="4" w:space="0" w:color="auto"/>
              <w:right w:val="single" w:sz="4" w:space="0" w:color="auto"/>
            </w:tcBorders>
          </w:tcPr>
          <w:p w14:paraId="72C7B844" w14:textId="77777777" w:rsidR="007E5142" w:rsidRPr="00867BF5" w:rsidRDefault="007E5142" w:rsidP="00B87638">
            <w:pPr>
              <w:pStyle w:val="TAC"/>
              <w:rPr>
                <w:lang w:eastAsia="zh-CN"/>
              </w:rPr>
            </w:pPr>
            <w:r w:rsidRPr="00867BF5">
              <w:rPr>
                <w:rFonts w:hint="eastAsia"/>
                <w:lang w:eastAsia="zh-CN"/>
              </w:rPr>
              <w:t>1</w:t>
            </w:r>
          </w:p>
        </w:tc>
      </w:tr>
      <w:tr w:rsidR="007E5142" w:rsidRPr="00867BF5" w14:paraId="0DFB52BB"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3CFC02AF" w14:textId="77777777" w:rsidR="007E5142" w:rsidRPr="00867BF5" w:rsidRDefault="007E5142" w:rsidP="00B87638">
            <w:pPr>
              <w:pStyle w:val="TAC"/>
            </w:pPr>
            <w:r w:rsidRPr="00867BF5">
              <w:rPr>
                <w:lang w:eastAsia="zh-CN"/>
              </w:rPr>
              <w:t>244</w:t>
            </w:r>
          </w:p>
        </w:tc>
        <w:tc>
          <w:tcPr>
            <w:tcW w:w="1963" w:type="pct"/>
            <w:tcBorders>
              <w:top w:val="single" w:sz="4" w:space="0" w:color="auto"/>
              <w:left w:val="single" w:sz="4" w:space="0" w:color="auto"/>
              <w:bottom w:val="single" w:sz="4" w:space="0" w:color="auto"/>
              <w:right w:val="single" w:sz="4" w:space="0" w:color="auto"/>
            </w:tcBorders>
          </w:tcPr>
          <w:p w14:paraId="2AFFCEEA" w14:textId="77777777" w:rsidR="007E5142" w:rsidRPr="00867BF5" w:rsidRDefault="007E5142" w:rsidP="00B87638">
            <w:pPr>
              <w:pStyle w:val="TAL"/>
              <w:rPr>
                <w:lang w:eastAsia="zh-CN"/>
              </w:rPr>
            </w:pPr>
            <w:r w:rsidRPr="00867BF5">
              <w:rPr>
                <w:rFonts w:hint="eastAsia"/>
                <w:noProof/>
                <w:lang w:eastAsia="zh-CN"/>
              </w:rPr>
              <w:t>Reporting</w:t>
            </w:r>
            <w:r w:rsidRPr="00867BF5">
              <w:rPr>
                <w:noProof/>
                <w:lang w:eastAsia="zh-CN"/>
              </w:rPr>
              <w:t xml:space="preserve"> </w:t>
            </w:r>
            <w:r w:rsidRPr="00867BF5">
              <w:rPr>
                <w:rFonts w:hint="eastAsia"/>
                <w:noProof/>
                <w:lang w:eastAsia="zh-CN"/>
              </w:rPr>
              <w:t>Frequency</w:t>
            </w:r>
          </w:p>
        </w:tc>
        <w:tc>
          <w:tcPr>
            <w:tcW w:w="1359" w:type="pct"/>
            <w:tcBorders>
              <w:top w:val="single" w:sz="4" w:space="0" w:color="auto"/>
              <w:left w:val="single" w:sz="4" w:space="0" w:color="auto"/>
              <w:bottom w:val="single" w:sz="4" w:space="0" w:color="auto"/>
              <w:right w:val="single" w:sz="4" w:space="0" w:color="auto"/>
            </w:tcBorders>
          </w:tcPr>
          <w:p w14:paraId="32B1AA98" w14:textId="77777777" w:rsidR="007E5142" w:rsidRPr="00867BF5" w:rsidRDefault="007E5142" w:rsidP="00B87638">
            <w:pPr>
              <w:pStyle w:val="TAL"/>
            </w:pPr>
            <w:r w:rsidRPr="00867BF5">
              <w:t>Extendable / Clause 8.2.168</w:t>
            </w:r>
          </w:p>
        </w:tc>
        <w:tc>
          <w:tcPr>
            <w:tcW w:w="831" w:type="pct"/>
            <w:tcBorders>
              <w:top w:val="single" w:sz="4" w:space="0" w:color="auto"/>
              <w:left w:val="single" w:sz="4" w:space="0" w:color="auto"/>
              <w:bottom w:val="single" w:sz="4" w:space="0" w:color="auto"/>
              <w:right w:val="single" w:sz="4" w:space="0" w:color="auto"/>
            </w:tcBorders>
          </w:tcPr>
          <w:p w14:paraId="64EA5CE9" w14:textId="77777777" w:rsidR="007E5142" w:rsidRPr="00867BF5" w:rsidRDefault="007E5142" w:rsidP="00B87638">
            <w:pPr>
              <w:pStyle w:val="TAC"/>
              <w:rPr>
                <w:lang w:eastAsia="zh-CN"/>
              </w:rPr>
            </w:pPr>
            <w:r w:rsidRPr="00867BF5">
              <w:rPr>
                <w:rFonts w:hint="eastAsia"/>
                <w:lang w:eastAsia="zh-CN"/>
              </w:rPr>
              <w:t>1</w:t>
            </w:r>
          </w:p>
        </w:tc>
      </w:tr>
      <w:tr w:rsidR="007E5142" w:rsidRPr="00867BF5" w14:paraId="51E52BD3"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7DA17B9D" w14:textId="77777777" w:rsidR="007E5142" w:rsidRPr="00867BF5" w:rsidRDefault="007E5142" w:rsidP="00B87638">
            <w:pPr>
              <w:pStyle w:val="TAC"/>
            </w:pPr>
            <w:r w:rsidRPr="00867BF5">
              <w:rPr>
                <w:lang w:eastAsia="zh-CN"/>
              </w:rPr>
              <w:t>245</w:t>
            </w:r>
          </w:p>
        </w:tc>
        <w:tc>
          <w:tcPr>
            <w:tcW w:w="1963" w:type="pct"/>
            <w:tcBorders>
              <w:top w:val="single" w:sz="4" w:space="0" w:color="auto"/>
              <w:left w:val="single" w:sz="4" w:space="0" w:color="auto"/>
              <w:bottom w:val="single" w:sz="4" w:space="0" w:color="auto"/>
              <w:right w:val="single" w:sz="4" w:space="0" w:color="auto"/>
            </w:tcBorders>
          </w:tcPr>
          <w:p w14:paraId="37103244" w14:textId="77777777" w:rsidR="007E5142" w:rsidRPr="00867BF5" w:rsidRDefault="007E5142" w:rsidP="00B87638">
            <w:pPr>
              <w:pStyle w:val="TAL"/>
              <w:rPr>
                <w:lang w:eastAsia="zh-CN"/>
              </w:rPr>
            </w:pPr>
            <w:r w:rsidRPr="00867BF5">
              <w:t>Packet Delay Thresholds</w:t>
            </w:r>
          </w:p>
        </w:tc>
        <w:tc>
          <w:tcPr>
            <w:tcW w:w="1359" w:type="pct"/>
            <w:tcBorders>
              <w:top w:val="single" w:sz="4" w:space="0" w:color="auto"/>
              <w:left w:val="single" w:sz="4" w:space="0" w:color="auto"/>
              <w:bottom w:val="single" w:sz="4" w:space="0" w:color="auto"/>
              <w:right w:val="single" w:sz="4" w:space="0" w:color="auto"/>
            </w:tcBorders>
          </w:tcPr>
          <w:p w14:paraId="03653AD7" w14:textId="77777777" w:rsidR="007E5142" w:rsidRPr="00867BF5" w:rsidRDefault="007E5142" w:rsidP="00B87638">
            <w:pPr>
              <w:pStyle w:val="TAL"/>
            </w:pPr>
            <w:r w:rsidRPr="00867BF5">
              <w:t>Extendable / Clause 8.2.169</w:t>
            </w:r>
          </w:p>
        </w:tc>
        <w:tc>
          <w:tcPr>
            <w:tcW w:w="831" w:type="pct"/>
            <w:tcBorders>
              <w:top w:val="single" w:sz="4" w:space="0" w:color="auto"/>
              <w:left w:val="single" w:sz="4" w:space="0" w:color="auto"/>
              <w:bottom w:val="single" w:sz="4" w:space="0" w:color="auto"/>
              <w:right w:val="single" w:sz="4" w:space="0" w:color="auto"/>
            </w:tcBorders>
          </w:tcPr>
          <w:p w14:paraId="5D8EFF4E" w14:textId="77777777" w:rsidR="007E5142" w:rsidRPr="00867BF5" w:rsidRDefault="007E5142" w:rsidP="00B87638">
            <w:pPr>
              <w:pStyle w:val="TAC"/>
              <w:rPr>
                <w:lang w:eastAsia="zh-CN"/>
              </w:rPr>
            </w:pPr>
            <w:r w:rsidRPr="00867BF5">
              <w:rPr>
                <w:lang w:eastAsia="zh-CN"/>
              </w:rPr>
              <w:t>1</w:t>
            </w:r>
          </w:p>
        </w:tc>
      </w:tr>
      <w:tr w:rsidR="007E5142" w:rsidRPr="00867BF5" w14:paraId="06191F5A"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5FCF2B59" w14:textId="77777777" w:rsidR="007E5142" w:rsidRPr="00867BF5" w:rsidRDefault="007E5142" w:rsidP="00B87638">
            <w:pPr>
              <w:pStyle w:val="TAC"/>
              <w:rPr>
                <w:lang w:eastAsia="zh-CN"/>
              </w:rPr>
            </w:pPr>
            <w:r w:rsidRPr="00867BF5">
              <w:rPr>
                <w:lang w:eastAsia="zh-CN"/>
              </w:rPr>
              <w:t>246</w:t>
            </w:r>
          </w:p>
        </w:tc>
        <w:tc>
          <w:tcPr>
            <w:tcW w:w="1963" w:type="pct"/>
            <w:tcBorders>
              <w:top w:val="single" w:sz="4" w:space="0" w:color="auto"/>
              <w:left w:val="single" w:sz="4" w:space="0" w:color="auto"/>
              <w:bottom w:val="single" w:sz="4" w:space="0" w:color="auto"/>
              <w:right w:val="single" w:sz="4" w:space="0" w:color="auto"/>
            </w:tcBorders>
          </w:tcPr>
          <w:p w14:paraId="29BECC2D" w14:textId="77777777" w:rsidR="007E5142" w:rsidRPr="00867BF5" w:rsidRDefault="007E5142" w:rsidP="00B87638">
            <w:pPr>
              <w:pStyle w:val="TAL"/>
            </w:pPr>
            <w:r w:rsidRPr="00867BF5">
              <w:rPr>
                <w:lang w:val="sv-SE" w:eastAsia="zh-CN"/>
              </w:rPr>
              <w:t xml:space="preserve">Minimum </w:t>
            </w:r>
            <w:r w:rsidRPr="00867BF5">
              <w:rPr>
                <w:rFonts w:hint="eastAsia"/>
                <w:lang w:val="sv-SE" w:eastAsia="zh-CN"/>
              </w:rPr>
              <w:t>W</w:t>
            </w:r>
            <w:r w:rsidRPr="00867BF5">
              <w:rPr>
                <w:lang w:val="sv-SE" w:eastAsia="zh-CN"/>
              </w:rPr>
              <w:t>ait Time</w:t>
            </w:r>
          </w:p>
        </w:tc>
        <w:tc>
          <w:tcPr>
            <w:tcW w:w="1359" w:type="pct"/>
            <w:tcBorders>
              <w:top w:val="single" w:sz="4" w:space="0" w:color="auto"/>
              <w:left w:val="single" w:sz="4" w:space="0" w:color="auto"/>
              <w:bottom w:val="single" w:sz="4" w:space="0" w:color="auto"/>
              <w:right w:val="single" w:sz="4" w:space="0" w:color="auto"/>
            </w:tcBorders>
          </w:tcPr>
          <w:p w14:paraId="17ABA1D5" w14:textId="77777777" w:rsidR="007E5142" w:rsidRPr="00867BF5" w:rsidRDefault="007E5142" w:rsidP="00B87638">
            <w:pPr>
              <w:pStyle w:val="TAL"/>
            </w:pPr>
            <w:r w:rsidRPr="00867BF5">
              <w:t>Extendable / Clause 8.2.170</w:t>
            </w:r>
          </w:p>
        </w:tc>
        <w:tc>
          <w:tcPr>
            <w:tcW w:w="831" w:type="pct"/>
            <w:tcBorders>
              <w:top w:val="single" w:sz="4" w:space="0" w:color="auto"/>
              <w:left w:val="single" w:sz="4" w:space="0" w:color="auto"/>
              <w:bottom w:val="single" w:sz="4" w:space="0" w:color="auto"/>
              <w:right w:val="single" w:sz="4" w:space="0" w:color="auto"/>
            </w:tcBorders>
          </w:tcPr>
          <w:p w14:paraId="2E6C26CC" w14:textId="77777777" w:rsidR="007E5142" w:rsidRPr="00867BF5" w:rsidRDefault="007E5142" w:rsidP="00B87638">
            <w:pPr>
              <w:pStyle w:val="TAC"/>
              <w:rPr>
                <w:lang w:eastAsia="zh-CN"/>
              </w:rPr>
            </w:pPr>
            <w:r w:rsidRPr="00867BF5">
              <w:rPr>
                <w:rFonts w:hint="eastAsia"/>
                <w:lang w:eastAsia="zh-CN"/>
              </w:rPr>
              <w:t>4</w:t>
            </w:r>
          </w:p>
        </w:tc>
      </w:tr>
      <w:tr w:rsidR="007E5142" w:rsidRPr="00867BF5" w14:paraId="39A0472F"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0CD47EDD" w14:textId="77777777" w:rsidR="007E5142" w:rsidRPr="00867BF5" w:rsidRDefault="007E5142" w:rsidP="00B87638">
            <w:pPr>
              <w:pStyle w:val="TAC"/>
              <w:rPr>
                <w:lang w:eastAsia="zh-CN"/>
              </w:rPr>
            </w:pPr>
            <w:r w:rsidRPr="00867BF5">
              <w:rPr>
                <w:lang w:eastAsia="zh-CN"/>
              </w:rPr>
              <w:t>247</w:t>
            </w:r>
          </w:p>
        </w:tc>
        <w:tc>
          <w:tcPr>
            <w:tcW w:w="1963" w:type="pct"/>
            <w:tcBorders>
              <w:top w:val="single" w:sz="4" w:space="0" w:color="auto"/>
              <w:left w:val="single" w:sz="4" w:space="0" w:color="auto"/>
              <w:bottom w:val="single" w:sz="4" w:space="0" w:color="auto"/>
              <w:right w:val="single" w:sz="4" w:space="0" w:color="auto"/>
            </w:tcBorders>
          </w:tcPr>
          <w:p w14:paraId="4F139C7B" w14:textId="77777777" w:rsidR="007E5142" w:rsidRPr="00867BF5" w:rsidRDefault="007E5142" w:rsidP="00B87638">
            <w:pPr>
              <w:pStyle w:val="TAL"/>
              <w:rPr>
                <w:lang w:eastAsia="zh-CN"/>
              </w:rPr>
            </w:pPr>
            <w:r w:rsidRPr="00867BF5">
              <w:rPr>
                <w:rFonts w:hint="eastAsia"/>
                <w:lang w:eastAsia="zh-CN"/>
              </w:rPr>
              <w:t>Q</w:t>
            </w:r>
            <w:r w:rsidRPr="00867BF5">
              <w:rPr>
                <w:lang w:eastAsia="zh-CN"/>
              </w:rPr>
              <w:t xml:space="preserve">oS </w:t>
            </w:r>
            <w:r w:rsidRPr="00867BF5">
              <w:rPr>
                <w:szCs w:val="18"/>
                <w:lang w:val="de-DE" w:eastAsia="zh-CN"/>
              </w:rPr>
              <w:t>Monitoring Report</w:t>
            </w:r>
          </w:p>
        </w:tc>
        <w:tc>
          <w:tcPr>
            <w:tcW w:w="1359" w:type="pct"/>
            <w:tcBorders>
              <w:top w:val="single" w:sz="4" w:space="0" w:color="auto"/>
              <w:left w:val="single" w:sz="4" w:space="0" w:color="auto"/>
              <w:bottom w:val="single" w:sz="4" w:space="0" w:color="auto"/>
              <w:right w:val="single" w:sz="4" w:space="0" w:color="auto"/>
            </w:tcBorders>
          </w:tcPr>
          <w:p w14:paraId="3E66FD5D" w14:textId="77777777" w:rsidR="007E5142" w:rsidRPr="00867BF5" w:rsidRDefault="007E5142" w:rsidP="00B87638">
            <w:pPr>
              <w:pStyle w:val="TAL"/>
            </w:pPr>
            <w:r w:rsidRPr="00867BF5">
              <w:rPr>
                <w:szCs w:val="16"/>
                <w:lang w:val="sv-SE"/>
              </w:rPr>
              <w:t>Extendable</w:t>
            </w:r>
            <w:r w:rsidRPr="00867BF5">
              <w:rPr>
                <w:lang w:val="sv-SE"/>
              </w:rPr>
              <w:t xml:space="preserve"> / Table </w:t>
            </w:r>
            <w:r w:rsidRPr="00867BF5">
              <w:t>7.5.8.6-3</w:t>
            </w:r>
          </w:p>
        </w:tc>
        <w:tc>
          <w:tcPr>
            <w:tcW w:w="831" w:type="pct"/>
            <w:tcBorders>
              <w:top w:val="single" w:sz="4" w:space="0" w:color="auto"/>
              <w:left w:val="single" w:sz="4" w:space="0" w:color="auto"/>
              <w:bottom w:val="single" w:sz="4" w:space="0" w:color="auto"/>
              <w:right w:val="single" w:sz="4" w:space="0" w:color="auto"/>
            </w:tcBorders>
          </w:tcPr>
          <w:p w14:paraId="1012BB18" w14:textId="77777777" w:rsidR="007E5142" w:rsidRPr="00867BF5" w:rsidRDefault="007E5142" w:rsidP="00B87638">
            <w:pPr>
              <w:pStyle w:val="TAC"/>
              <w:rPr>
                <w:lang w:eastAsia="zh-CN"/>
              </w:rPr>
            </w:pPr>
            <w:r w:rsidRPr="00867BF5">
              <w:rPr>
                <w:lang w:val="de-DE"/>
              </w:rPr>
              <w:t>Not applicable</w:t>
            </w:r>
          </w:p>
        </w:tc>
      </w:tr>
      <w:tr w:rsidR="007E5142" w:rsidRPr="00867BF5" w14:paraId="10114B54"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54D7AA25" w14:textId="77777777" w:rsidR="007E5142" w:rsidRPr="00867BF5" w:rsidRDefault="007E5142" w:rsidP="00B87638">
            <w:pPr>
              <w:pStyle w:val="TAC"/>
              <w:rPr>
                <w:lang w:eastAsia="zh-CN"/>
              </w:rPr>
            </w:pPr>
            <w:r w:rsidRPr="00867BF5">
              <w:rPr>
                <w:lang w:eastAsia="zh-CN"/>
              </w:rPr>
              <w:t>248</w:t>
            </w:r>
          </w:p>
        </w:tc>
        <w:tc>
          <w:tcPr>
            <w:tcW w:w="1963" w:type="pct"/>
            <w:tcBorders>
              <w:top w:val="single" w:sz="4" w:space="0" w:color="auto"/>
              <w:left w:val="single" w:sz="4" w:space="0" w:color="auto"/>
              <w:bottom w:val="single" w:sz="4" w:space="0" w:color="auto"/>
              <w:right w:val="single" w:sz="4" w:space="0" w:color="auto"/>
            </w:tcBorders>
          </w:tcPr>
          <w:p w14:paraId="70A71FA3" w14:textId="77777777" w:rsidR="007E5142" w:rsidRPr="00867BF5" w:rsidRDefault="007E5142" w:rsidP="00B87638">
            <w:pPr>
              <w:pStyle w:val="TAL"/>
              <w:rPr>
                <w:lang w:eastAsia="zh-CN"/>
              </w:rPr>
            </w:pPr>
            <w:r w:rsidRPr="00867BF5">
              <w:rPr>
                <w:szCs w:val="18"/>
                <w:lang w:val="de-DE" w:eastAsia="zh-CN"/>
              </w:rPr>
              <w:t xml:space="preserve">QoS Monitoring </w:t>
            </w:r>
            <w:r w:rsidRPr="00867BF5">
              <w:rPr>
                <w:szCs w:val="18"/>
                <w:lang w:val="de-DE"/>
              </w:rPr>
              <w:t>Measurement</w:t>
            </w:r>
          </w:p>
        </w:tc>
        <w:tc>
          <w:tcPr>
            <w:tcW w:w="1359" w:type="pct"/>
            <w:tcBorders>
              <w:top w:val="single" w:sz="4" w:space="0" w:color="auto"/>
              <w:left w:val="single" w:sz="4" w:space="0" w:color="auto"/>
              <w:bottom w:val="single" w:sz="4" w:space="0" w:color="auto"/>
              <w:right w:val="single" w:sz="4" w:space="0" w:color="auto"/>
            </w:tcBorders>
          </w:tcPr>
          <w:p w14:paraId="56759405" w14:textId="77777777" w:rsidR="007E5142" w:rsidRPr="00867BF5" w:rsidRDefault="007E5142" w:rsidP="00B87638">
            <w:pPr>
              <w:pStyle w:val="TAL"/>
            </w:pPr>
            <w:r w:rsidRPr="00867BF5">
              <w:t>Extendable / Clause 8.2.171</w:t>
            </w:r>
          </w:p>
        </w:tc>
        <w:tc>
          <w:tcPr>
            <w:tcW w:w="831" w:type="pct"/>
            <w:tcBorders>
              <w:top w:val="single" w:sz="4" w:space="0" w:color="auto"/>
              <w:left w:val="single" w:sz="4" w:space="0" w:color="auto"/>
              <w:bottom w:val="single" w:sz="4" w:space="0" w:color="auto"/>
              <w:right w:val="single" w:sz="4" w:space="0" w:color="auto"/>
            </w:tcBorders>
          </w:tcPr>
          <w:p w14:paraId="77BC5B8E" w14:textId="77777777" w:rsidR="007E5142" w:rsidRPr="00867BF5" w:rsidRDefault="007E5142" w:rsidP="00B87638">
            <w:pPr>
              <w:pStyle w:val="TAC"/>
              <w:rPr>
                <w:lang w:eastAsia="zh-CN"/>
              </w:rPr>
            </w:pPr>
            <w:r w:rsidRPr="00867BF5">
              <w:rPr>
                <w:lang w:eastAsia="zh-CN"/>
              </w:rPr>
              <w:t>1</w:t>
            </w:r>
          </w:p>
        </w:tc>
      </w:tr>
      <w:tr w:rsidR="00C03477" w:rsidRPr="00867BF5" w14:paraId="2DCFC091" w14:textId="77777777" w:rsidTr="00B87638">
        <w:trPr>
          <w:jc w:val="center"/>
          <w:ins w:id="1268" w:author="Ericsson Frank 2020 Feb " w:date="2020-01-27T17:21:00Z"/>
        </w:trPr>
        <w:tc>
          <w:tcPr>
            <w:tcW w:w="846" w:type="pct"/>
            <w:tcBorders>
              <w:top w:val="single" w:sz="4" w:space="0" w:color="auto"/>
              <w:left w:val="single" w:sz="4" w:space="0" w:color="auto"/>
              <w:bottom w:val="single" w:sz="4" w:space="0" w:color="auto"/>
              <w:right w:val="single" w:sz="4" w:space="0" w:color="auto"/>
            </w:tcBorders>
          </w:tcPr>
          <w:p w14:paraId="0D3501FE" w14:textId="0ADFC530" w:rsidR="00C03477" w:rsidRPr="00867BF5" w:rsidRDefault="00C03477" w:rsidP="00C03477">
            <w:pPr>
              <w:pStyle w:val="TAC"/>
              <w:rPr>
                <w:ins w:id="1269" w:author="Ericsson Frank 2020 Feb " w:date="2020-01-27T17:21:00Z"/>
                <w:lang w:eastAsia="zh-CN"/>
              </w:rPr>
            </w:pPr>
            <w:proofErr w:type="spellStart"/>
            <w:ins w:id="1270" w:author="Ericsson Frank 2020 Feb " w:date="2020-01-27T17:22:00Z">
              <w:r>
                <w:t>aaa</w:t>
              </w:r>
            </w:ins>
            <w:proofErr w:type="spellEnd"/>
          </w:p>
        </w:tc>
        <w:tc>
          <w:tcPr>
            <w:tcW w:w="1963" w:type="pct"/>
            <w:tcBorders>
              <w:top w:val="single" w:sz="4" w:space="0" w:color="auto"/>
              <w:left w:val="single" w:sz="4" w:space="0" w:color="auto"/>
              <w:bottom w:val="single" w:sz="4" w:space="0" w:color="auto"/>
              <w:right w:val="single" w:sz="4" w:space="0" w:color="auto"/>
            </w:tcBorders>
          </w:tcPr>
          <w:p w14:paraId="459A2133" w14:textId="459C7B9C" w:rsidR="00C03477" w:rsidRPr="00867BF5" w:rsidRDefault="00C03477" w:rsidP="00C03477">
            <w:pPr>
              <w:pStyle w:val="TAL"/>
              <w:rPr>
                <w:ins w:id="1271" w:author="Ericsson Frank 2020 Feb " w:date="2020-01-27T17:21:00Z"/>
                <w:szCs w:val="18"/>
                <w:lang w:val="de-DE" w:eastAsia="zh-CN"/>
              </w:rPr>
            </w:pPr>
            <w:ins w:id="1272" w:author="Ericsson Frank 2020 Feb " w:date="2020-01-27T17:22:00Z">
              <w:r>
                <w:rPr>
                  <w:szCs w:val="18"/>
                  <w:lang w:val="de-DE"/>
                </w:rPr>
                <w:t>Create Predefined Rule</w:t>
              </w:r>
            </w:ins>
          </w:p>
        </w:tc>
        <w:tc>
          <w:tcPr>
            <w:tcW w:w="1359" w:type="pct"/>
            <w:tcBorders>
              <w:top w:val="single" w:sz="4" w:space="0" w:color="auto"/>
              <w:left w:val="single" w:sz="4" w:space="0" w:color="auto"/>
              <w:bottom w:val="single" w:sz="4" w:space="0" w:color="auto"/>
              <w:right w:val="single" w:sz="4" w:space="0" w:color="auto"/>
            </w:tcBorders>
          </w:tcPr>
          <w:p w14:paraId="44F876A5" w14:textId="1F3ED9DA" w:rsidR="00C03477" w:rsidRPr="00867BF5" w:rsidRDefault="00C03477" w:rsidP="00C03477">
            <w:pPr>
              <w:pStyle w:val="TAL"/>
              <w:rPr>
                <w:ins w:id="1273" w:author="Ericsson Frank 2020 Feb " w:date="2020-01-27T17:21:00Z"/>
              </w:rPr>
            </w:pPr>
            <w:ins w:id="1274" w:author="Ericsson Frank 2020 Feb " w:date="2020-01-27T17:22:00Z">
              <w:r w:rsidRPr="005E16C7">
                <w:t>Extendable / Table 7.</w:t>
              </w:r>
              <w:r>
                <w:t>4</w:t>
              </w:r>
              <w:r w:rsidRPr="005E16C7">
                <w:t>.</w:t>
              </w:r>
              <w:r>
                <w:t>x</w:t>
              </w:r>
              <w:r w:rsidRPr="005E16C7">
                <w:rPr>
                  <w:lang w:val="de-DE"/>
                </w:rPr>
                <w:t>.</w:t>
              </w:r>
              <w:r>
                <w:t>1</w:t>
              </w:r>
              <w:r w:rsidRPr="005E16C7">
                <w:rPr>
                  <w:lang w:val="de-DE"/>
                </w:rPr>
                <w:t>-</w:t>
              </w:r>
              <w:r>
                <w:rPr>
                  <w:lang w:val="de-DE"/>
                </w:rPr>
                <w:t>2</w:t>
              </w:r>
            </w:ins>
          </w:p>
        </w:tc>
        <w:tc>
          <w:tcPr>
            <w:tcW w:w="831" w:type="pct"/>
            <w:tcBorders>
              <w:top w:val="single" w:sz="4" w:space="0" w:color="auto"/>
              <w:left w:val="single" w:sz="4" w:space="0" w:color="auto"/>
              <w:bottom w:val="single" w:sz="4" w:space="0" w:color="auto"/>
              <w:right w:val="single" w:sz="4" w:space="0" w:color="auto"/>
            </w:tcBorders>
          </w:tcPr>
          <w:p w14:paraId="0AEC7EF9" w14:textId="4938534A" w:rsidR="00C03477" w:rsidRPr="00867BF5" w:rsidRDefault="00C03477" w:rsidP="00C03477">
            <w:pPr>
              <w:pStyle w:val="TAC"/>
              <w:rPr>
                <w:ins w:id="1275" w:author="Ericsson Frank 2020 Feb " w:date="2020-01-27T17:21:00Z"/>
                <w:lang w:eastAsia="zh-CN"/>
              </w:rPr>
            </w:pPr>
            <w:ins w:id="1276" w:author="Ericsson Frank 2020 Feb " w:date="2020-01-27T17:22:00Z">
              <w:r>
                <w:rPr>
                  <w:lang w:val="de-DE"/>
                </w:rPr>
                <w:t>Not applicable</w:t>
              </w:r>
            </w:ins>
          </w:p>
        </w:tc>
      </w:tr>
      <w:tr w:rsidR="00C03477" w:rsidRPr="00867BF5" w14:paraId="363B92CD" w14:textId="77777777" w:rsidTr="00B87638">
        <w:trPr>
          <w:jc w:val="center"/>
          <w:ins w:id="1277" w:author="Ericsson Frank 2020 Feb " w:date="2020-01-27T17:21:00Z"/>
        </w:trPr>
        <w:tc>
          <w:tcPr>
            <w:tcW w:w="846" w:type="pct"/>
            <w:tcBorders>
              <w:top w:val="single" w:sz="4" w:space="0" w:color="auto"/>
              <w:left w:val="single" w:sz="4" w:space="0" w:color="auto"/>
              <w:bottom w:val="single" w:sz="4" w:space="0" w:color="auto"/>
              <w:right w:val="single" w:sz="4" w:space="0" w:color="auto"/>
            </w:tcBorders>
          </w:tcPr>
          <w:p w14:paraId="4E6C1EC7" w14:textId="10E02895" w:rsidR="00C03477" w:rsidRPr="00867BF5" w:rsidRDefault="00C03477" w:rsidP="00C03477">
            <w:pPr>
              <w:pStyle w:val="TAC"/>
              <w:rPr>
                <w:ins w:id="1278" w:author="Ericsson Frank 2020 Feb " w:date="2020-01-27T17:21:00Z"/>
                <w:lang w:eastAsia="zh-CN"/>
              </w:rPr>
            </w:pPr>
            <w:proofErr w:type="spellStart"/>
            <w:ins w:id="1279" w:author="Ericsson Frank 2020 Feb " w:date="2020-01-27T17:22:00Z">
              <w:r>
                <w:t>bbb</w:t>
              </w:r>
            </w:ins>
            <w:proofErr w:type="spellEnd"/>
          </w:p>
        </w:tc>
        <w:tc>
          <w:tcPr>
            <w:tcW w:w="1963" w:type="pct"/>
            <w:tcBorders>
              <w:top w:val="single" w:sz="4" w:space="0" w:color="auto"/>
              <w:left w:val="single" w:sz="4" w:space="0" w:color="auto"/>
              <w:bottom w:val="single" w:sz="4" w:space="0" w:color="auto"/>
              <w:right w:val="single" w:sz="4" w:space="0" w:color="auto"/>
            </w:tcBorders>
          </w:tcPr>
          <w:p w14:paraId="24E58AF1" w14:textId="0281A8C9" w:rsidR="00C03477" w:rsidRPr="00867BF5" w:rsidRDefault="00C03477" w:rsidP="00C03477">
            <w:pPr>
              <w:pStyle w:val="TAL"/>
              <w:rPr>
                <w:ins w:id="1280" w:author="Ericsson Frank 2020 Feb " w:date="2020-01-27T17:21:00Z"/>
                <w:szCs w:val="18"/>
                <w:lang w:val="de-DE" w:eastAsia="zh-CN"/>
              </w:rPr>
            </w:pPr>
            <w:ins w:id="1281" w:author="Ericsson Frank 2020 Feb " w:date="2020-01-27T17:22:00Z">
              <w:r>
                <w:rPr>
                  <w:szCs w:val="18"/>
                  <w:lang w:val="de-DE"/>
                </w:rPr>
                <w:t>Update Predefined Rule</w:t>
              </w:r>
            </w:ins>
          </w:p>
        </w:tc>
        <w:tc>
          <w:tcPr>
            <w:tcW w:w="1359" w:type="pct"/>
            <w:tcBorders>
              <w:top w:val="single" w:sz="4" w:space="0" w:color="auto"/>
              <w:left w:val="single" w:sz="4" w:space="0" w:color="auto"/>
              <w:bottom w:val="single" w:sz="4" w:space="0" w:color="auto"/>
              <w:right w:val="single" w:sz="4" w:space="0" w:color="auto"/>
            </w:tcBorders>
          </w:tcPr>
          <w:p w14:paraId="15100071" w14:textId="4334D387" w:rsidR="00C03477" w:rsidRPr="00867BF5" w:rsidRDefault="00C03477" w:rsidP="00C03477">
            <w:pPr>
              <w:pStyle w:val="TAL"/>
              <w:rPr>
                <w:ins w:id="1282" w:author="Ericsson Frank 2020 Feb " w:date="2020-01-27T17:21:00Z"/>
              </w:rPr>
            </w:pPr>
            <w:ins w:id="1283" w:author="Ericsson Frank 2020 Feb " w:date="2020-01-27T17:22:00Z">
              <w:r w:rsidRPr="005E16C7">
                <w:t>Extendable / Table 7.</w:t>
              </w:r>
              <w:r>
                <w:t>4</w:t>
              </w:r>
              <w:r w:rsidRPr="005E16C7">
                <w:t>.</w:t>
              </w:r>
              <w:r>
                <w:t>x</w:t>
              </w:r>
              <w:r w:rsidRPr="005E16C7">
                <w:rPr>
                  <w:lang w:val="de-DE"/>
                </w:rPr>
                <w:t>.</w:t>
              </w:r>
              <w:r>
                <w:t>1</w:t>
              </w:r>
              <w:r w:rsidRPr="005E16C7">
                <w:rPr>
                  <w:lang w:val="de-DE"/>
                </w:rPr>
                <w:t>-</w:t>
              </w:r>
              <w:r>
                <w:rPr>
                  <w:lang w:val="de-DE"/>
                </w:rPr>
                <w:t>3</w:t>
              </w:r>
            </w:ins>
          </w:p>
        </w:tc>
        <w:tc>
          <w:tcPr>
            <w:tcW w:w="831" w:type="pct"/>
            <w:tcBorders>
              <w:top w:val="single" w:sz="4" w:space="0" w:color="auto"/>
              <w:left w:val="single" w:sz="4" w:space="0" w:color="auto"/>
              <w:bottom w:val="single" w:sz="4" w:space="0" w:color="auto"/>
              <w:right w:val="single" w:sz="4" w:space="0" w:color="auto"/>
            </w:tcBorders>
          </w:tcPr>
          <w:p w14:paraId="21EDAE11" w14:textId="5CA3B7D6" w:rsidR="00C03477" w:rsidRPr="00867BF5" w:rsidRDefault="00C03477" w:rsidP="00C03477">
            <w:pPr>
              <w:pStyle w:val="TAC"/>
              <w:rPr>
                <w:ins w:id="1284" w:author="Ericsson Frank 2020 Feb " w:date="2020-01-27T17:21:00Z"/>
                <w:lang w:eastAsia="zh-CN"/>
              </w:rPr>
            </w:pPr>
            <w:ins w:id="1285" w:author="Ericsson Frank 2020 Feb " w:date="2020-01-27T17:22:00Z">
              <w:r>
                <w:rPr>
                  <w:lang w:val="de-DE"/>
                </w:rPr>
                <w:t>Not applicable</w:t>
              </w:r>
            </w:ins>
          </w:p>
        </w:tc>
      </w:tr>
      <w:tr w:rsidR="00C03477" w:rsidRPr="00867BF5" w14:paraId="2B1DA849" w14:textId="77777777" w:rsidTr="00B87638">
        <w:trPr>
          <w:jc w:val="center"/>
          <w:ins w:id="1286" w:author="Ericsson Frank 2020 Feb " w:date="2020-01-27T17:21:00Z"/>
        </w:trPr>
        <w:tc>
          <w:tcPr>
            <w:tcW w:w="846" w:type="pct"/>
            <w:tcBorders>
              <w:top w:val="single" w:sz="4" w:space="0" w:color="auto"/>
              <w:left w:val="single" w:sz="4" w:space="0" w:color="auto"/>
              <w:bottom w:val="single" w:sz="4" w:space="0" w:color="auto"/>
              <w:right w:val="single" w:sz="4" w:space="0" w:color="auto"/>
            </w:tcBorders>
          </w:tcPr>
          <w:p w14:paraId="21903FF3" w14:textId="0FD07CC3" w:rsidR="00C03477" w:rsidRPr="00867BF5" w:rsidRDefault="00C03477" w:rsidP="00C03477">
            <w:pPr>
              <w:pStyle w:val="TAC"/>
              <w:rPr>
                <w:ins w:id="1287" w:author="Ericsson Frank 2020 Feb " w:date="2020-01-27T17:21:00Z"/>
                <w:lang w:eastAsia="zh-CN"/>
              </w:rPr>
            </w:pPr>
            <w:ins w:id="1288" w:author="Ericsson Frank 2020 Feb " w:date="2020-01-27T17:22:00Z">
              <w:r>
                <w:t>ccc</w:t>
              </w:r>
            </w:ins>
          </w:p>
        </w:tc>
        <w:tc>
          <w:tcPr>
            <w:tcW w:w="1963" w:type="pct"/>
            <w:tcBorders>
              <w:top w:val="single" w:sz="4" w:space="0" w:color="auto"/>
              <w:left w:val="single" w:sz="4" w:space="0" w:color="auto"/>
              <w:bottom w:val="single" w:sz="4" w:space="0" w:color="auto"/>
              <w:right w:val="single" w:sz="4" w:space="0" w:color="auto"/>
            </w:tcBorders>
          </w:tcPr>
          <w:p w14:paraId="35F20853" w14:textId="4C4F0D85" w:rsidR="00C03477" w:rsidRPr="00867BF5" w:rsidRDefault="00C03477" w:rsidP="00C03477">
            <w:pPr>
              <w:pStyle w:val="TAL"/>
              <w:rPr>
                <w:ins w:id="1289" w:author="Ericsson Frank 2020 Feb " w:date="2020-01-27T17:21:00Z"/>
                <w:szCs w:val="18"/>
                <w:lang w:val="de-DE" w:eastAsia="zh-CN"/>
              </w:rPr>
            </w:pPr>
            <w:ins w:id="1290" w:author="Ericsson Frank 2020 Feb " w:date="2020-01-27T17:22:00Z">
              <w:r>
                <w:rPr>
                  <w:szCs w:val="18"/>
                  <w:lang w:val="de-DE"/>
                </w:rPr>
                <w:t>Remove Predefined Rule</w:t>
              </w:r>
            </w:ins>
          </w:p>
        </w:tc>
        <w:tc>
          <w:tcPr>
            <w:tcW w:w="1359" w:type="pct"/>
            <w:tcBorders>
              <w:top w:val="single" w:sz="4" w:space="0" w:color="auto"/>
              <w:left w:val="single" w:sz="4" w:space="0" w:color="auto"/>
              <w:bottom w:val="single" w:sz="4" w:space="0" w:color="auto"/>
              <w:right w:val="single" w:sz="4" w:space="0" w:color="auto"/>
            </w:tcBorders>
          </w:tcPr>
          <w:p w14:paraId="213627BA" w14:textId="0FC68880" w:rsidR="00C03477" w:rsidRPr="00867BF5" w:rsidRDefault="00C03477" w:rsidP="00C03477">
            <w:pPr>
              <w:pStyle w:val="TAL"/>
              <w:rPr>
                <w:ins w:id="1291" w:author="Ericsson Frank 2020 Feb " w:date="2020-01-27T17:21:00Z"/>
              </w:rPr>
            </w:pPr>
            <w:ins w:id="1292" w:author="Ericsson Frank 2020 Feb " w:date="2020-01-27T17:22:00Z">
              <w:r w:rsidRPr="005E16C7">
                <w:t>Extendable / Table 7.</w:t>
              </w:r>
              <w:r>
                <w:t>4</w:t>
              </w:r>
              <w:r w:rsidRPr="005E16C7">
                <w:t>.</w:t>
              </w:r>
              <w:r>
                <w:t>x</w:t>
              </w:r>
              <w:r w:rsidRPr="005E16C7">
                <w:rPr>
                  <w:lang w:val="de-DE"/>
                </w:rPr>
                <w:t>.</w:t>
              </w:r>
              <w:r>
                <w:t>1</w:t>
              </w:r>
              <w:r w:rsidRPr="005E16C7">
                <w:rPr>
                  <w:lang w:val="de-DE"/>
                </w:rPr>
                <w:t>-</w:t>
              </w:r>
              <w:r>
                <w:rPr>
                  <w:lang w:val="de-DE"/>
                </w:rPr>
                <w:t>4</w:t>
              </w:r>
            </w:ins>
          </w:p>
        </w:tc>
        <w:tc>
          <w:tcPr>
            <w:tcW w:w="831" w:type="pct"/>
            <w:tcBorders>
              <w:top w:val="single" w:sz="4" w:space="0" w:color="auto"/>
              <w:left w:val="single" w:sz="4" w:space="0" w:color="auto"/>
              <w:bottom w:val="single" w:sz="4" w:space="0" w:color="auto"/>
              <w:right w:val="single" w:sz="4" w:space="0" w:color="auto"/>
            </w:tcBorders>
          </w:tcPr>
          <w:p w14:paraId="359EE0AA" w14:textId="4E6F6087" w:rsidR="00C03477" w:rsidRPr="00867BF5" w:rsidRDefault="00C03477" w:rsidP="00C03477">
            <w:pPr>
              <w:pStyle w:val="TAC"/>
              <w:rPr>
                <w:ins w:id="1293" w:author="Ericsson Frank 2020 Feb " w:date="2020-01-27T17:21:00Z"/>
                <w:lang w:eastAsia="zh-CN"/>
              </w:rPr>
            </w:pPr>
            <w:ins w:id="1294" w:author="Ericsson Frank 2020 Feb " w:date="2020-01-27T17:22:00Z">
              <w:r>
                <w:rPr>
                  <w:lang w:val="de-DE"/>
                </w:rPr>
                <w:t>Not applicable</w:t>
              </w:r>
            </w:ins>
          </w:p>
        </w:tc>
      </w:tr>
      <w:tr w:rsidR="00C03477" w:rsidRPr="00867BF5" w14:paraId="64933317" w14:textId="77777777" w:rsidTr="00B87638">
        <w:trPr>
          <w:jc w:val="center"/>
          <w:ins w:id="1295" w:author="Ericsson Frank 2020 Feb " w:date="2020-01-27T17:21:00Z"/>
        </w:trPr>
        <w:tc>
          <w:tcPr>
            <w:tcW w:w="846" w:type="pct"/>
            <w:tcBorders>
              <w:top w:val="single" w:sz="4" w:space="0" w:color="auto"/>
              <w:left w:val="single" w:sz="4" w:space="0" w:color="auto"/>
              <w:bottom w:val="single" w:sz="4" w:space="0" w:color="auto"/>
              <w:right w:val="single" w:sz="4" w:space="0" w:color="auto"/>
            </w:tcBorders>
          </w:tcPr>
          <w:p w14:paraId="37C497DA" w14:textId="21D70691" w:rsidR="00C03477" w:rsidRPr="00867BF5" w:rsidRDefault="00C03477" w:rsidP="00C03477">
            <w:pPr>
              <w:pStyle w:val="TAC"/>
              <w:rPr>
                <w:ins w:id="1296" w:author="Ericsson Frank 2020 Feb " w:date="2020-01-27T17:21:00Z"/>
                <w:lang w:eastAsia="zh-CN"/>
              </w:rPr>
            </w:pPr>
            <w:proofErr w:type="spellStart"/>
            <w:ins w:id="1297" w:author="Ericsson Frank 2020 Feb " w:date="2020-01-27T17:22:00Z">
              <w:r>
                <w:t>ddd</w:t>
              </w:r>
            </w:ins>
            <w:proofErr w:type="spellEnd"/>
          </w:p>
        </w:tc>
        <w:tc>
          <w:tcPr>
            <w:tcW w:w="1963" w:type="pct"/>
            <w:tcBorders>
              <w:top w:val="single" w:sz="4" w:space="0" w:color="auto"/>
              <w:left w:val="single" w:sz="4" w:space="0" w:color="auto"/>
              <w:bottom w:val="single" w:sz="4" w:space="0" w:color="auto"/>
              <w:right w:val="single" w:sz="4" w:space="0" w:color="auto"/>
            </w:tcBorders>
          </w:tcPr>
          <w:p w14:paraId="0C024823" w14:textId="5123B540" w:rsidR="00C03477" w:rsidRPr="00867BF5" w:rsidRDefault="00C03477" w:rsidP="00C03477">
            <w:pPr>
              <w:pStyle w:val="TAL"/>
              <w:rPr>
                <w:ins w:id="1298" w:author="Ericsson Frank 2020 Feb " w:date="2020-01-27T17:21:00Z"/>
                <w:szCs w:val="18"/>
                <w:lang w:val="de-DE" w:eastAsia="zh-CN"/>
              </w:rPr>
            </w:pPr>
            <w:ins w:id="1299" w:author="Ericsson Frank 2020 Feb " w:date="2020-01-27T17:22:00Z">
              <w:r>
                <w:rPr>
                  <w:szCs w:val="18"/>
                  <w:lang w:val="de-DE"/>
                </w:rPr>
                <w:t xml:space="preserve">Create Predefined PDR </w:t>
              </w:r>
            </w:ins>
          </w:p>
        </w:tc>
        <w:tc>
          <w:tcPr>
            <w:tcW w:w="1359" w:type="pct"/>
            <w:tcBorders>
              <w:top w:val="single" w:sz="4" w:space="0" w:color="auto"/>
              <w:left w:val="single" w:sz="4" w:space="0" w:color="auto"/>
              <w:bottom w:val="single" w:sz="4" w:space="0" w:color="auto"/>
              <w:right w:val="single" w:sz="4" w:space="0" w:color="auto"/>
            </w:tcBorders>
          </w:tcPr>
          <w:p w14:paraId="4E961432" w14:textId="61ED4A84" w:rsidR="00C03477" w:rsidRPr="00867BF5" w:rsidRDefault="00C03477" w:rsidP="00C03477">
            <w:pPr>
              <w:pStyle w:val="TAL"/>
              <w:rPr>
                <w:ins w:id="1300" w:author="Ericsson Frank 2020 Feb " w:date="2020-01-27T17:21:00Z"/>
              </w:rPr>
            </w:pPr>
            <w:ins w:id="1301" w:author="Ericsson Frank 2020 Feb " w:date="2020-01-27T17:22:00Z">
              <w:r w:rsidRPr="005E16C7">
                <w:t>Extendable / Table 7.</w:t>
              </w:r>
              <w:r>
                <w:t>4</w:t>
              </w:r>
              <w:r w:rsidRPr="005E16C7">
                <w:t>.</w:t>
              </w:r>
              <w:r>
                <w:t>x</w:t>
              </w:r>
              <w:r w:rsidRPr="005E16C7">
                <w:rPr>
                  <w:lang w:val="de-DE"/>
                </w:rPr>
                <w:t>.</w:t>
              </w:r>
              <w:r>
                <w:t>1</w:t>
              </w:r>
              <w:r w:rsidRPr="005E16C7">
                <w:rPr>
                  <w:lang w:val="de-DE"/>
                </w:rPr>
                <w:t>-</w:t>
              </w:r>
              <w:r>
                <w:rPr>
                  <w:lang w:val="de-DE"/>
                </w:rPr>
                <w:t>5</w:t>
              </w:r>
            </w:ins>
          </w:p>
        </w:tc>
        <w:tc>
          <w:tcPr>
            <w:tcW w:w="831" w:type="pct"/>
            <w:tcBorders>
              <w:top w:val="single" w:sz="4" w:space="0" w:color="auto"/>
              <w:left w:val="single" w:sz="4" w:space="0" w:color="auto"/>
              <w:bottom w:val="single" w:sz="4" w:space="0" w:color="auto"/>
              <w:right w:val="single" w:sz="4" w:space="0" w:color="auto"/>
            </w:tcBorders>
          </w:tcPr>
          <w:p w14:paraId="6E91A5D1" w14:textId="675083DD" w:rsidR="00C03477" w:rsidRPr="00867BF5" w:rsidRDefault="00C03477" w:rsidP="00C03477">
            <w:pPr>
              <w:pStyle w:val="TAC"/>
              <w:rPr>
                <w:ins w:id="1302" w:author="Ericsson Frank 2020 Feb " w:date="2020-01-27T17:21:00Z"/>
                <w:lang w:eastAsia="zh-CN"/>
              </w:rPr>
            </w:pPr>
            <w:ins w:id="1303" w:author="Ericsson Frank 2020 Feb " w:date="2020-01-27T17:22:00Z">
              <w:r>
                <w:rPr>
                  <w:lang w:val="de-DE"/>
                </w:rPr>
                <w:t>Not applicable</w:t>
              </w:r>
            </w:ins>
          </w:p>
        </w:tc>
      </w:tr>
      <w:tr w:rsidR="00C03477" w:rsidRPr="00867BF5" w14:paraId="1DF8FFF8" w14:textId="77777777" w:rsidTr="00B87638">
        <w:trPr>
          <w:jc w:val="center"/>
          <w:ins w:id="1304" w:author="Ericsson Frank 2020 Feb " w:date="2020-01-27T17:21:00Z"/>
        </w:trPr>
        <w:tc>
          <w:tcPr>
            <w:tcW w:w="846" w:type="pct"/>
            <w:tcBorders>
              <w:top w:val="single" w:sz="4" w:space="0" w:color="auto"/>
              <w:left w:val="single" w:sz="4" w:space="0" w:color="auto"/>
              <w:bottom w:val="single" w:sz="4" w:space="0" w:color="auto"/>
              <w:right w:val="single" w:sz="4" w:space="0" w:color="auto"/>
            </w:tcBorders>
          </w:tcPr>
          <w:p w14:paraId="68DF19BD" w14:textId="16DFB44B" w:rsidR="00C03477" w:rsidRPr="00867BF5" w:rsidRDefault="00C03477" w:rsidP="00C03477">
            <w:pPr>
              <w:pStyle w:val="TAC"/>
              <w:rPr>
                <w:ins w:id="1305" w:author="Ericsson Frank 2020 Feb " w:date="2020-01-27T17:21:00Z"/>
                <w:lang w:eastAsia="zh-CN"/>
              </w:rPr>
            </w:pPr>
            <w:proofErr w:type="spellStart"/>
            <w:ins w:id="1306" w:author="Ericsson Frank 2020 Feb " w:date="2020-01-27T17:22:00Z">
              <w:r>
                <w:t>eee</w:t>
              </w:r>
            </w:ins>
            <w:proofErr w:type="spellEnd"/>
          </w:p>
        </w:tc>
        <w:tc>
          <w:tcPr>
            <w:tcW w:w="1963" w:type="pct"/>
            <w:tcBorders>
              <w:top w:val="single" w:sz="4" w:space="0" w:color="auto"/>
              <w:left w:val="single" w:sz="4" w:space="0" w:color="auto"/>
              <w:bottom w:val="single" w:sz="4" w:space="0" w:color="auto"/>
              <w:right w:val="single" w:sz="4" w:space="0" w:color="auto"/>
            </w:tcBorders>
          </w:tcPr>
          <w:p w14:paraId="51EB63D1" w14:textId="1F145027" w:rsidR="00C03477" w:rsidRPr="00867BF5" w:rsidRDefault="00C03477" w:rsidP="00C03477">
            <w:pPr>
              <w:pStyle w:val="TAL"/>
              <w:rPr>
                <w:ins w:id="1307" w:author="Ericsson Frank 2020 Feb " w:date="2020-01-27T17:21:00Z"/>
                <w:szCs w:val="18"/>
                <w:lang w:val="de-DE" w:eastAsia="zh-CN"/>
              </w:rPr>
            </w:pPr>
            <w:ins w:id="1308" w:author="Ericsson Frank 2020 Feb " w:date="2020-01-27T17:22:00Z">
              <w:r>
                <w:rPr>
                  <w:szCs w:val="18"/>
                  <w:lang w:val="de-DE"/>
                </w:rPr>
                <w:t>Update Predefined PDR</w:t>
              </w:r>
            </w:ins>
          </w:p>
        </w:tc>
        <w:tc>
          <w:tcPr>
            <w:tcW w:w="1359" w:type="pct"/>
            <w:tcBorders>
              <w:top w:val="single" w:sz="4" w:space="0" w:color="auto"/>
              <w:left w:val="single" w:sz="4" w:space="0" w:color="auto"/>
              <w:bottom w:val="single" w:sz="4" w:space="0" w:color="auto"/>
              <w:right w:val="single" w:sz="4" w:space="0" w:color="auto"/>
            </w:tcBorders>
          </w:tcPr>
          <w:p w14:paraId="4E6121F1" w14:textId="6953B6C4" w:rsidR="00C03477" w:rsidRPr="00867BF5" w:rsidRDefault="00C03477" w:rsidP="00C03477">
            <w:pPr>
              <w:pStyle w:val="TAL"/>
              <w:rPr>
                <w:ins w:id="1309" w:author="Ericsson Frank 2020 Feb " w:date="2020-01-27T17:21:00Z"/>
              </w:rPr>
            </w:pPr>
            <w:ins w:id="1310" w:author="Ericsson Frank 2020 Feb " w:date="2020-01-27T17:22:00Z">
              <w:r w:rsidRPr="005E16C7">
                <w:t>Extendable / Table 7.</w:t>
              </w:r>
              <w:r>
                <w:t>4</w:t>
              </w:r>
              <w:r w:rsidRPr="005E16C7">
                <w:t>.</w:t>
              </w:r>
              <w:r>
                <w:t>x</w:t>
              </w:r>
              <w:r w:rsidRPr="005E16C7">
                <w:rPr>
                  <w:lang w:val="de-DE"/>
                </w:rPr>
                <w:t>.</w:t>
              </w:r>
              <w:r>
                <w:t>1</w:t>
              </w:r>
              <w:r w:rsidRPr="005E16C7">
                <w:rPr>
                  <w:lang w:val="de-DE"/>
                </w:rPr>
                <w:t>-</w:t>
              </w:r>
              <w:r>
                <w:rPr>
                  <w:lang w:val="de-DE"/>
                </w:rPr>
                <w:t>6</w:t>
              </w:r>
            </w:ins>
          </w:p>
        </w:tc>
        <w:tc>
          <w:tcPr>
            <w:tcW w:w="831" w:type="pct"/>
            <w:tcBorders>
              <w:top w:val="single" w:sz="4" w:space="0" w:color="auto"/>
              <w:left w:val="single" w:sz="4" w:space="0" w:color="auto"/>
              <w:bottom w:val="single" w:sz="4" w:space="0" w:color="auto"/>
              <w:right w:val="single" w:sz="4" w:space="0" w:color="auto"/>
            </w:tcBorders>
          </w:tcPr>
          <w:p w14:paraId="7F5FEC4B" w14:textId="4B976BCC" w:rsidR="00C03477" w:rsidRPr="00867BF5" w:rsidRDefault="00C03477" w:rsidP="00C03477">
            <w:pPr>
              <w:pStyle w:val="TAC"/>
              <w:rPr>
                <w:ins w:id="1311" w:author="Ericsson Frank 2020 Feb " w:date="2020-01-27T17:21:00Z"/>
                <w:lang w:eastAsia="zh-CN"/>
              </w:rPr>
            </w:pPr>
            <w:ins w:id="1312" w:author="Ericsson Frank 2020 Feb " w:date="2020-01-27T17:22:00Z">
              <w:r>
                <w:rPr>
                  <w:lang w:val="de-DE"/>
                </w:rPr>
                <w:t>Not applicable</w:t>
              </w:r>
            </w:ins>
          </w:p>
        </w:tc>
      </w:tr>
      <w:tr w:rsidR="00C03477" w:rsidRPr="00867BF5" w14:paraId="0E259EA6" w14:textId="77777777" w:rsidTr="00B87638">
        <w:trPr>
          <w:jc w:val="center"/>
          <w:ins w:id="1313" w:author="Ericsson Frank 2020 Feb " w:date="2020-01-27T17:21:00Z"/>
        </w:trPr>
        <w:tc>
          <w:tcPr>
            <w:tcW w:w="846" w:type="pct"/>
            <w:tcBorders>
              <w:top w:val="single" w:sz="4" w:space="0" w:color="auto"/>
              <w:left w:val="single" w:sz="4" w:space="0" w:color="auto"/>
              <w:bottom w:val="single" w:sz="4" w:space="0" w:color="auto"/>
              <w:right w:val="single" w:sz="4" w:space="0" w:color="auto"/>
            </w:tcBorders>
          </w:tcPr>
          <w:p w14:paraId="7FF3F347" w14:textId="0B0F4ED9" w:rsidR="00C03477" w:rsidRPr="00867BF5" w:rsidRDefault="00C03477" w:rsidP="00C03477">
            <w:pPr>
              <w:pStyle w:val="TAC"/>
              <w:rPr>
                <w:ins w:id="1314" w:author="Ericsson Frank 2020 Feb " w:date="2020-01-27T17:21:00Z"/>
                <w:lang w:eastAsia="zh-CN"/>
              </w:rPr>
            </w:pPr>
            <w:proofErr w:type="spellStart"/>
            <w:ins w:id="1315" w:author="Ericsson Frank 2020 Feb " w:date="2020-01-27T17:22:00Z">
              <w:r>
                <w:t>fff</w:t>
              </w:r>
            </w:ins>
            <w:proofErr w:type="spellEnd"/>
          </w:p>
        </w:tc>
        <w:tc>
          <w:tcPr>
            <w:tcW w:w="1963" w:type="pct"/>
            <w:tcBorders>
              <w:top w:val="single" w:sz="4" w:space="0" w:color="auto"/>
              <w:left w:val="single" w:sz="4" w:space="0" w:color="auto"/>
              <w:bottom w:val="single" w:sz="4" w:space="0" w:color="auto"/>
              <w:right w:val="single" w:sz="4" w:space="0" w:color="auto"/>
            </w:tcBorders>
          </w:tcPr>
          <w:p w14:paraId="4CC8FA94" w14:textId="65509739" w:rsidR="00C03477" w:rsidRPr="00867BF5" w:rsidRDefault="00C03477" w:rsidP="00C03477">
            <w:pPr>
              <w:pStyle w:val="TAL"/>
              <w:rPr>
                <w:ins w:id="1316" w:author="Ericsson Frank 2020 Feb " w:date="2020-01-27T17:21:00Z"/>
                <w:szCs w:val="18"/>
                <w:lang w:val="de-DE" w:eastAsia="zh-CN"/>
              </w:rPr>
            </w:pPr>
            <w:ins w:id="1317" w:author="Ericsson Frank 2020 Feb " w:date="2020-01-27T17:22:00Z">
              <w:r>
                <w:rPr>
                  <w:szCs w:val="18"/>
                  <w:lang w:val="de-DE"/>
                </w:rPr>
                <w:t>Remove Predefined PDR</w:t>
              </w:r>
            </w:ins>
          </w:p>
        </w:tc>
        <w:tc>
          <w:tcPr>
            <w:tcW w:w="1359" w:type="pct"/>
            <w:tcBorders>
              <w:top w:val="single" w:sz="4" w:space="0" w:color="auto"/>
              <w:left w:val="single" w:sz="4" w:space="0" w:color="auto"/>
              <w:bottom w:val="single" w:sz="4" w:space="0" w:color="auto"/>
              <w:right w:val="single" w:sz="4" w:space="0" w:color="auto"/>
            </w:tcBorders>
          </w:tcPr>
          <w:p w14:paraId="5541EF7C" w14:textId="5FC64EFB" w:rsidR="00C03477" w:rsidRPr="00867BF5" w:rsidRDefault="00C03477" w:rsidP="00C03477">
            <w:pPr>
              <w:pStyle w:val="TAL"/>
              <w:rPr>
                <w:ins w:id="1318" w:author="Ericsson Frank 2020 Feb " w:date="2020-01-27T17:21:00Z"/>
              </w:rPr>
            </w:pPr>
            <w:ins w:id="1319" w:author="Ericsson Frank 2020 Feb " w:date="2020-01-27T17:22:00Z">
              <w:r>
                <w:t xml:space="preserve">Extendable / Table </w:t>
              </w:r>
              <w:r w:rsidRPr="00D01CF2">
                <w:t>7.4.</w:t>
              </w:r>
              <w:r>
                <w:t>X</w:t>
              </w:r>
              <w:r w:rsidRPr="00D01CF2">
                <w:t>.1-</w:t>
              </w:r>
              <w:r>
                <w:t>7</w:t>
              </w:r>
            </w:ins>
          </w:p>
        </w:tc>
        <w:tc>
          <w:tcPr>
            <w:tcW w:w="831" w:type="pct"/>
            <w:tcBorders>
              <w:top w:val="single" w:sz="4" w:space="0" w:color="auto"/>
              <w:left w:val="single" w:sz="4" w:space="0" w:color="auto"/>
              <w:bottom w:val="single" w:sz="4" w:space="0" w:color="auto"/>
              <w:right w:val="single" w:sz="4" w:space="0" w:color="auto"/>
            </w:tcBorders>
          </w:tcPr>
          <w:p w14:paraId="5D8D3B37" w14:textId="55D0D4E4" w:rsidR="00C03477" w:rsidRPr="00867BF5" w:rsidRDefault="00C03477" w:rsidP="00C03477">
            <w:pPr>
              <w:pStyle w:val="TAC"/>
              <w:rPr>
                <w:ins w:id="1320" w:author="Ericsson Frank 2020 Feb " w:date="2020-01-27T17:21:00Z"/>
                <w:lang w:eastAsia="zh-CN"/>
              </w:rPr>
            </w:pPr>
            <w:ins w:id="1321" w:author="Ericsson Frank 2020 Feb " w:date="2020-01-27T17:22:00Z">
              <w:r>
                <w:rPr>
                  <w:lang w:val="de-DE"/>
                </w:rPr>
                <w:t>Not applicable</w:t>
              </w:r>
            </w:ins>
          </w:p>
        </w:tc>
      </w:tr>
      <w:tr w:rsidR="00C03477" w:rsidRPr="00867BF5" w14:paraId="591062B5" w14:textId="77777777" w:rsidTr="00B87638">
        <w:trPr>
          <w:jc w:val="center"/>
          <w:ins w:id="1322" w:author="Ericsson Frank 2020 Feb " w:date="2020-01-27T17:21:00Z"/>
        </w:trPr>
        <w:tc>
          <w:tcPr>
            <w:tcW w:w="846" w:type="pct"/>
            <w:tcBorders>
              <w:top w:val="single" w:sz="4" w:space="0" w:color="auto"/>
              <w:left w:val="single" w:sz="4" w:space="0" w:color="auto"/>
              <w:bottom w:val="single" w:sz="4" w:space="0" w:color="auto"/>
              <w:right w:val="single" w:sz="4" w:space="0" w:color="auto"/>
            </w:tcBorders>
          </w:tcPr>
          <w:p w14:paraId="48813BAC" w14:textId="47840346" w:rsidR="00C03477" w:rsidRPr="00867BF5" w:rsidRDefault="00C03477" w:rsidP="00C03477">
            <w:pPr>
              <w:pStyle w:val="TAC"/>
              <w:rPr>
                <w:ins w:id="1323" w:author="Ericsson Frank 2020 Feb " w:date="2020-01-27T17:21:00Z"/>
                <w:lang w:eastAsia="zh-CN"/>
              </w:rPr>
            </w:pPr>
            <w:proofErr w:type="spellStart"/>
            <w:ins w:id="1324" w:author="Ericsson Frank 2020 Feb " w:date="2020-01-27T17:22:00Z">
              <w:r>
                <w:t>ggg</w:t>
              </w:r>
            </w:ins>
            <w:proofErr w:type="spellEnd"/>
          </w:p>
        </w:tc>
        <w:tc>
          <w:tcPr>
            <w:tcW w:w="1963" w:type="pct"/>
            <w:tcBorders>
              <w:top w:val="single" w:sz="4" w:space="0" w:color="auto"/>
              <w:left w:val="single" w:sz="4" w:space="0" w:color="auto"/>
              <w:bottom w:val="single" w:sz="4" w:space="0" w:color="auto"/>
              <w:right w:val="single" w:sz="4" w:space="0" w:color="auto"/>
            </w:tcBorders>
          </w:tcPr>
          <w:p w14:paraId="20DB21FC" w14:textId="2E7E631B" w:rsidR="00C03477" w:rsidRPr="00867BF5" w:rsidRDefault="00C03477" w:rsidP="00C03477">
            <w:pPr>
              <w:pStyle w:val="TAL"/>
              <w:rPr>
                <w:ins w:id="1325" w:author="Ericsson Frank 2020 Feb " w:date="2020-01-27T17:21:00Z"/>
                <w:szCs w:val="18"/>
                <w:lang w:val="de-DE" w:eastAsia="zh-CN"/>
              </w:rPr>
            </w:pPr>
            <w:ins w:id="1326" w:author="Ericsson Frank 2020 Feb " w:date="2020-01-27T17:22:00Z">
              <w:r>
                <w:rPr>
                  <w:szCs w:val="18"/>
                  <w:lang w:val="de-DE"/>
                </w:rPr>
                <w:t>Predefined Rule Name</w:t>
              </w:r>
            </w:ins>
          </w:p>
        </w:tc>
        <w:tc>
          <w:tcPr>
            <w:tcW w:w="1359" w:type="pct"/>
            <w:tcBorders>
              <w:top w:val="single" w:sz="4" w:space="0" w:color="auto"/>
              <w:left w:val="single" w:sz="4" w:space="0" w:color="auto"/>
              <w:bottom w:val="single" w:sz="4" w:space="0" w:color="auto"/>
              <w:right w:val="single" w:sz="4" w:space="0" w:color="auto"/>
            </w:tcBorders>
          </w:tcPr>
          <w:p w14:paraId="11B374A0" w14:textId="41ACD202" w:rsidR="00C03477" w:rsidRPr="00867BF5" w:rsidRDefault="00C03477" w:rsidP="00C03477">
            <w:pPr>
              <w:pStyle w:val="TAL"/>
              <w:rPr>
                <w:ins w:id="1327" w:author="Ericsson Frank 2020 Feb " w:date="2020-01-27T17:21:00Z"/>
              </w:rPr>
            </w:pPr>
            <w:ins w:id="1328" w:author="Ericsson Frank 2020 Feb " w:date="2020-01-27T17:22:00Z">
              <w:r>
                <w:t>Variable Length / clause 8.2.xxx</w:t>
              </w:r>
            </w:ins>
          </w:p>
        </w:tc>
        <w:tc>
          <w:tcPr>
            <w:tcW w:w="831" w:type="pct"/>
            <w:tcBorders>
              <w:top w:val="single" w:sz="4" w:space="0" w:color="auto"/>
              <w:left w:val="single" w:sz="4" w:space="0" w:color="auto"/>
              <w:bottom w:val="single" w:sz="4" w:space="0" w:color="auto"/>
              <w:right w:val="single" w:sz="4" w:space="0" w:color="auto"/>
            </w:tcBorders>
          </w:tcPr>
          <w:p w14:paraId="2C8DDAD2" w14:textId="1E017058" w:rsidR="00C03477" w:rsidRPr="00867BF5" w:rsidRDefault="00C03477" w:rsidP="00C03477">
            <w:pPr>
              <w:pStyle w:val="TAC"/>
              <w:rPr>
                <w:ins w:id="1329" w:author="Ericsson Frank 2020 Feb " w:date="2020-01-27T17:21:00Z"/>
                <w:lang w:eastAsia="zh-CN"/>
              </w:rPr>
            </w:pPr>
            <w:ins w:id="1330" w:author="Ericsson Frank 2020 Feb " w:date="2020-01-27T17:22:00Z">
              <w:r>
                <w:rPr>
                  <w:lang w:val="de-DE"/>
                </w:rPr>
                <w:t>Not applicable</w:t>
              </w:r>
            </w:ins>
          </w:p>
        </w:tc>
      </w:tr>
      <w:tr w:rsidR="00C03477" w:rsidRPr="00867BF5" w14:paraId="6E636545" w14:textId="77777777" w:rsidTr="00B87638">
        <w:trPr>
          <w:jc w:val="center"/>
          <w:ins w:id="1331" w:author="Ericsson Frank 2020 Feb " w:date="2020-01-27T17:21:00Z"/>
        </w:trPr>
        <w:tc>
          <w:tcPr>
            <w:tcW w:w="846" w:type="pct"/>
            <w:tcBorders>
              <w:top w:val="single" w:sz="4" w:space="0" w:color="auto"/>
              <w:left w:val="single" w:sz="4" w:space="0" w:color="auto"/>
              <w:bottom w:val="single" w:sz="4" w:space="0" w:color="auto"/>
              <w:right w:val="single" w:sz="4" w:space="0" w:color="auto"/>
            </w:tcBorders>
          </w:tcPr>
          <w:p w14:paraId="7488BFF5" w14:textId="383F9CBD" w:rsidR="00C03477" w:rsidRPr="00867BF5" w:rsidRDefault="00C03477" w:rsidP="00C03477">
            <w:pPr>
              <w:pStyle w:val="TAC"/>
              <w:rPr>
                <w:ins w:id="1332" w:author="Ericsson Frank 2020 Feb " w:date="2020-01-27T17:21:00Z"/>
                <w:lang w:eastAsia="zh-CN"/>
              </w:rPr>
            </w:pPr>
            <w:proofErr w:type="spellStart"/>
            <w:ins w:id="1333" w:author="Ericsson Frank 2020 Feb " w:date="2020-01-27T17:22:00Z">
              <w:r>
                <w:t>hhh</w:t>
              </w:r>
            </w:ins>
            <w:proofErr w:type="spellEnd"/>
          </w:p>
        </w:tc>
        <w:tc>
          <w:tcPr>
            <w:tcW w:w="1963" w:type="pct"/>
            <w:tcBorders>
              <w:top w:val="single" w:sz="4" w:space="0" w:color="auto"/>
              <w:left w:val="single" w:sz="4" w:space="0" w:color="auto"/>
              <w:bottom w:val="single" w:sz="4" w:space="0" w:color="auto"/>
              <w:right w:val="single" w:sz="4" w:space="0" w:color="auto"/>
            </w:tcBorders>
          </w:tcPr>
          <w:p w14:paraId="3D391D48" w14:textId="7B6CBE0C" w:rsidR="00C03477" w:rsidRPr="00867BF5" w:rsidRDefault="00C03477" w:rsidP="00C03477">
            <w:pPr>
              <w:pStyle w:val="TAL"/>
              <w:rPr>
                <w:ins w:id="1334" w:author="Ericsson Frank 2020 Feb " w:date="2020-01-27T17:21:00Z"/>
                <w:szCs w:val="18"/>
                <w:lang w:val="de-DE" w:eastAsia="zh-CN"/>
              </w:rPr>
            </w:pPr>
            <w:ins w:id="1335" w:author="Ericsson Frank 2020 Feb " w:date="2020-01-27T17:22:00Z">
              <w:r>
                <w:rPr>
                  <w:szCs w:val="18"/>
                  <w:lang w:val="de-DE"/>
                </w:rPr>
                <w:t>Predefined PDR ID</w:t>
              </w:r>
            </w:ins>
          </w:p>
        </w:tc>
        <w:tc>
          <w:tcPr>
            <w:tcW w:w="1359" w:type="pct"/>
            <w:tcBorders>
              <w:top w:val="single" w:sz="4" w:space="0" w:color="auto"/>
              <w:left w:val="single" w:sz="4" w:space="0" w:color="auto"/>
              <w:bottom w:val="single" w:sz="4" w:space="0" w:color="auto"/>
              <w:right w:val="single" w:sz="4" w:space="0" w:color="auto"/>
            </w:tcBorders>
          </w:tcPr>
          <w:p w14:paraId="532526B3" w14:textId="15C3C5D4" w:rsidR="00C03477" w:rsidRPr="00867BF5" w:rsidRDefault="00C03477" w:rsidP="00C03477">
            <w:pPr>
              <w:pStyle w:val="TAL"/>
              <w:rPr>
                <w:ins w:id="1336" w:author="Ericsson Frank 2020 Feb " w:date="2020-01-27T17:21:00Z"/>
              </w:rPr>
            </w:pPr>
            <w:ins w:id="1337" w:author="Ericsson Frank 2020 Feb " w:date="2020-01-27T17:22:00Z">
              <w:r>
                <w:t>Fix Length</w:t>
              </w:r>
              <w:r w:rsidRPr="005E16C7">
                <w:t xml:space="preserve"> / </w:t>
              </w:r>
              <w:r>
                <w:t>clause 8.2.yyy</w:t>
              </w:r>
            </w:ins>
          </w:p>
        </w:tc>
        <w:tc>
          <w:tcPr>
            <w:tcW w:w="831" w:type="pct"/>
            <w:tcBorders>
              <w:top w:val="single" w:sz="4" w:space="0" w:color="auto"/>
              <w:left w:val="single" w:sz="4" w:space="0" w:color="auto"/>
              <w:bottom w:val="single" w:sz="4" w:space="0" w:color="auto"/>
              <w:right w:val="single" w:sz="4" w:space="0" w:color="auto"/>
            </w:tcBorders>
          </w:tcPr>
          <w:p w14:paraId="534A8F2C" w14:textId="1289060C" w:rsidR="00C03477" w:rsidRPr="00867BF5" w:rsidRDefault="00C03477" w:rsidP="00C03477">
            <w:pPr>
              <w:pStyle w:val="TAC"/>
              <w:rPr>
                <w:ins w:id="1338" w:author="Ericsson Frank 2020 Feb " w:date="2020-01-27T17:21:00Z"/>
                <w:lang w:eastAsia="zh-CN"/>
              </w:rPr>
            </w:pPr>
            <w:ins w:id="1339" w:author="Ericsson Frank 2020 Feb " w:date="2020-01-27T17:22:00Z">
              <w:r>
                <w:rPr>
                  <w:lang w:val="de-DE"/>
                </w:rPr>
                <w:t>4</w:t>
              </w:r>
            </w:ins>
          </w:p>
        </w:tc>
      </w:tr>
      <w:tr w:rsidR="007E5142" w:rsidRPr="00867BF5" w14:paraId="0C077464"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hideMark/>
          </w:tcPr>
          <w:p w14:paraId="028388FF" w14:textId="6458C1F7" w:rsidR="007E5142" w:rsidRPr="00867BF5" w:rsidRDefault="007E5142" w:rsidP="00B87638">
            <w:pPr>
              <w:pStyle w:val="TAC"/>
            </w:pPr>
            <w:del w:id="1340" w:author="Ericsson Frank 2020 Feb " w:date="2020-01-27T17:22:00Z">
              <w:r w:rsidRPr="00867BF5" w:rsidDel="00C03477">
                <w:delText xml:space="preserve">249 </w:delText>
              </w:r>
            </w:del>
            <w:ins w:id="1341" w:author="Ericsson Frank 2020 Feb " w:date="2020-01-27T17:22:00Z">
              <w:r w:rsidR="00C03477">
                <w:t xml:space="preserve">iii </w:t>
              </w:r>
            </w:ins>
            <w:r w:rsidRPr="00867BF5">
              <w:t>to 32767</w:t>
            </w:r>
          </w:p>
        </w:tc>
        <w:tc>
          <w:tcPr>
            <w:tcW w:w="1963" w:type="pct"/>
            <w:tcBorders>
              <w:top w:val="single" w:sz="4" w:space="0" w:color="auto"/>
              <w:left w:val="single" w:sz="4" w:space="0" w:color="auto"/>
              <w:bottom w:val="single" w:sz="4" w:space="0" w:color="auto"/>
              <w:right w:val="single" w:sz="4" w:space="0" w:color="auto"/>
            </w:tcBorders>
            <w:hideMark/>
          </w:tcPr>
          <w:p w14:paraId="0B2B49F3" w14:textId="77777777" w:rsidR="007E5142" w:rsidRPr="00867BF5" w:rsidRDefault="007E5142" w:rsidP="00B87638">
            <w:pPr>
              <w:pStyle w:val="TAL"/>
              <w:rPr>
                <w:lang w:val="x-none"/>
              </w:rPr>
            </w:pPr>
            <w:r w:rsidRPr="00867BF5">
              <w:t>Spare. For future use.</w:t>
            </w:r>
          </w:p>
        </w:tc>
        <w:tc>
          <w:tcPr>
            <w:tcW w:w="1359" w:type="pct"/>
            <w:tcBorders>
              <w:top w:val="single" w:sz="4" w:space="0" w:color="auto"/>
              <w:left w:val="single" w:sz="4" w:space="0" w:color="auto"/>
              <w:bottom w:val="single" w:sz="4" w:space="0" w:color="auto"/>
              <w:right w:val="single" w:sz="4" w:space="0" w:color="auto"/>
            </w:tcBorders>
          </w:tcPr>
          <w:p w14:paraId="16C0A24F" w14:textId="77777777" w:rsidR="007E5142" w:rsidRPr="00867BF5" w:rsidRDefault="007E5142" w:rsidP="00B87638">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771F6F8D" w14:textId="77777777" w:rsidR="007E5142" w:rsidRPr="00867BF5" w:rsidRDefault="007E5142" w:rsidP="00B87638">
            <w:pPr>
              <w:pStyle w:val="TAC"/>
              <w:rPr>
                <w:lang w:val="fr-FR"/>
              </w:rPr>
            </w:pPr>
          </w:p>
        </w:tc>
      </w:tr>
      <w:tr w:rsidR="007E5142" w:rsidRPr="00867BF5" w14:paraId="2E96EB84" w14:textId="77777777" w:rsidTr="00B87638">
        <w:trPr>
          <w:jc w:val="center"/>
        </w:trPr>
        <w:tc>
          <w:tcPr>
            <w:tcW w:w="846" w:type="pct"/>
            <w:tcBorders>
              <w:top w:val="single" w:sz="4" w:space="0" w:color="auto"/>
              <w:left w:val="single" w:sz="4" w:space="0" w:color="auto"/>
              <w:bottom w:val="single" w:sz="4" w:space="0" w:color="auto"/>
              <w:right w:val="single" w:sz="4" w:space="0" w:color="auto"/>
            </w:tcBorders>
          </w:tcPr>
          <w:p w14:paraId="1508DB73" w14:textId="77777777" w:rsidR="007E5142" w:rsidRPr="00867BF5" w:rsidRDefault="007E5142" w:rsidP="00B87638">
            <w:pPr>
              <w:pStyle w:val="TAC"/>
              <w:rPr>
                <w:lang w:val="fr-FR"/>
              </w:rPr>
            </w:pPr>
            <w:r w:rsidRPr="00867BF5">
              <w:rPr>
                <w:lang w:val="fr-FR"/>
              </w:rPr>
              <w:t>32768 to 65535</w:t>
            </w:r>
          </w:p>
        </w:tc>
        <w:tc>
          <w:tcPr>
            <w:tcW w:w="1963" w:type="pct"/>
            <w:tcBorders>
              <w:top w:val="single" w:sz="4" w:space="0" w:color="auto"/>
              <w:left w:val="single" w:sz="4" w:space="0" w:color="auto"/>
              <w:bottom w:val="single" w:sz="4" w:space="0" w:color="auto"/>
              <w:right w:val="single" w:sz="4" w:space="0" w:color="auto"/>
            </w:tcBorders>
          </w:tcPr>
          <w:p w14:paraId="0FD78A52" w14:textId="77777777" w:rsidR="007E5142" w:rsidRPr="00867BF5" w:rsidRDefault="007E5142" w:rsidP="00B87638">
            <w:pPr>
              <w:pStyle w:val="TAL"/>
              <w:rPr>
                <w:lang w:val="fr-FR"/>
              </w:rPr>
            </w:pPr>
            <w:proofErr w:type="spellStart"/>
            <w:r w:rsidRPr="00867BF5">
              <w:rPr>
                <w:lang w:val="fr-FR"/>
              </w:rPr>
              <w:t>Reserved</w:t>
            </w:r>
            <w:proofErr w:type="spellEnd"/>
            <w:r w:rsidRPr="00867BF5">
              <w:rPr>
                <w:lang w:val="fr-FR"/>
              </w:rPr>
              <w:t xml:space="preserve"> for </w:t>
            </w:r>
            <w:proofErr w:type="spellStart"/>
            <w:r w:rsidRPr="00867BF5">
              <w:rPr>
                <w:lang w:val="fr-FR"/>
              </w:rPr>
              <w:t>vendor</w:t>
            </w:r>
            <w:proofErr w:type="spellEnd"/>
            <w:r w:rsidRPr="00867BF5">
              <w:rPr>
                <w:lang w:val="fr-FR"/>
              </w:rPr>
              <w:t xml:space="preserve"> </w:t>
            </w:r>
            <w:proofErr w:type="spellStart"/>
            <w:r w:rsidRPr="00867BF5">
              <w:rPr>
                <w:lang w:val="fr-FR"/>
              </w:rPr>
              <w:t>specific</w:t>
            </w:r>
            <w:proofErr w:type="spellEnd"/>
            <w:r w:rsidRPr="00867BF5">
              <w:rPr>
                <w:lang w:val="fr-FR"/>
              </w:rPr>
              <w:t xml:space="preserve"> </w:t>
            </w:r>
            <w:proofErr w:type="spellStart"/>
            <w:r w:rsidRPr="00867BF5">
              <w:rPr>
                <w:lang w:val="fr-FR"/>
              </w:rPr>
              <w:t>IEs</w:t>
            </w:r>
            <w:proofErr w:type="spellEnd"/>
          </w:p>
        </w:tc>
        <w:tc>
          <w:tcPr>
            <w:tcW w:w="1359" w:type="pct"/>
            <w:tcBorders>
              <w:top w:val="single" w:sz="4" w:space="0" w:color="auto"/>
              <w:left w:val="single" w:sz="4" w:space="0" w:color="auto"/>
              <w:bottom w:val="single" w:sz="4" w:space="0" w:color="auto"/>
              <w:right w:val="single" w:sz="4" w:space="0" w:color="auto"/>
            </w:tcBorders>
          </w:tcPr>
          <w:p w14:paraId="5AE22076" w14:textId="77777777" w:rsidR="007E5142" w:rsidRPr="00867BF5" w:rsidRDefault="007E5142" w:rsidP="00B87638">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3004434F" w14:textId="77777777" w:rsidR="007E5142" w:rsidRPr="00867BF5" w:rsidRDefault="007E5142" w:rsidP="00B87638">
            <w:pPr>
              <w:pStyle w:val="TAC"/>
              <w:rPr>
                <w:lang w:val="fr-FR"/>
              </w:rPr>
            </w:pPr>
          </w:p>
        </w:tc>
      </w:tr>
    </w:tbl>
    <w:p w14:paraId="5AD46C20" w14:textId="77777777" w:rsidR="00D540F6" w:rsidRDefault="00D540F6" w:rsidP="00FD52E0">
      <w:pPr>
        <w:rPr>
          <w:noProof/>
        </w:rPr>
      </w:pPr>
    </w:p>
    <w:p w14:paraId="2244E224" w14:textId="77777777" w:rsidR="00FD52E0" w:rsidRPr="006B5418" w:rsidRDefault="00FD52E0" w:rsidP="00FD52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387DAC" w14:textId="77777777" w:rsidR="00C03477" w:rsidRPr="00867BF5" w:rsidRDefault="00C03477" w:rsidP="00C03477">
      <w:pPr>
        <w:pStyle w:val="Heading3"/>
      </w:pPr>
      <w:bookmarkStart w:id="1342" w:name="_Toc19717370"/>
      <w:bookmarkStart w:id="1343" w:name="_Toc27490871"/>
      <w:bookmarkStart w:id="1344" w:name="_Toc27557164"/>
      <w:bookmarkStart w:id="1345" w:name="_Toc27724081"/>
      <w:r w:rsidRPr="00867BF5">
        <w:t>8.</w:t>
      </w:r>
      <w:r w:rsidRPr="00867BF5">
        <w:rPr>
          <w:lang w:val="en-US"/>
        </w:rPr>
        <w:t>2.25</w:t>
      </w:r>
      <w:r w:rsidRPr="00867BF5">
        <w:tab/>
        <w:t>UP Function Features</w:t>
      </w:r>
      <w:bookmarkEnd w:id="1342"/>
      <w:bookmarkEnd w:id="1343"/>
      <w:bookmarkEnd w:id="1344"/>
      <w:bookmarkEnd w:id="1345"/>
    </w:p>
    <w:p w14:paraId="683A043A" w14:textId="77777777" w:rsidR="00C03477" w:rsidRPr="00867BF5" w:rsidRDefault="00C03477" w:rsidP="00C03477">
      <w:pPr>
        <w:rPr>
          <w:lang w:eastAsia="zh-CN"/>
        </w:rPr>
      </w:pPr>
      <w:r w:rsidRPr="00867BF5">
        <w:rPr>
          <w:lang w:eastAsia="zh-CN"/>
        </w:rPr>
        <w:t xml:space="preserve">The </w:t>
      </w:r>
      <w:proofErr w:type="gramStart"/>
      <w:r w:rsidRPr="00867BF5">
        <w:rPr>
          <w:lang w:eastAsia="zh-CN"/>
        </w:rPr>
        <w:t>UP Function</w:t>
      </w:r>
      <w:proofErr w:type="gramEnd"/>
      <w:r w:rsidRPr="00867BF5">
        <w:rPr>
          <w:lang w:eastAsia="zh-CN"/>
        </w:rPr>
        <w:t xml:space="preserve"> Features IE indicates the features supported by the UP function. </w:t>
      </w:r>
      <w:r w:rsidRPr="00867BF5">
        <w:t xml:space="preserve">It </w:t>
      </w:r>
      <w:r w:rsidRPr="00867BF5">
        <w:rPr>
          <w:lang w:eastAsia="zh-CN"/>
        </w:rPr>
        <w:t>is coded as depicted in Figure 8.2.25-1.</w:t>
      </w:r>
    </w:p>
    <w:p w14:paraId="14C10F9F" w14:textId="77777777" w:rsidR="00C03477" w:rsidRPr="00867BF5" w:rsidRDefault="00C03477" w:rsidP="00C0347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C03477" w:rsidRPr="00867BF5" w14:paraId="4BAD56D9" w14:textId="77777777" w:rsidTr="00B87638">
        <w:trPr>
          <w:jc w:val="center"/>
        </w:trPr>
        <w:tc>
          <w:tcPr>
            <w:tcW w:w="151" w:type="dxa"/>
            <w:tcBorders>
              <w:top w:val="single" w:sz="6" w:space="0" w:color="auto"/>
              <w:left w:val="single" w:sz="6" w:space="0" w:color="auto"/>
              <w:bottom w:val="nil"/>
            </w:tcBorders>
          </w:tcPr>
          <w:p w14:paraId="4D81057A" w14:textId="77777777" w:rsidR="00C03477" w:rsidRPr="00867BF5" w:rsidRDefault="00C03477" w:rsidP="00B87638">
            <w:pPr>
              <w:pStyle w:val="TAC"/>
            </w:pPr>
          </w:p>
        </w:tc>
        <w:tc>
          <w:tcPr>
            <w:tcW w:w="1104" w:type="dxa"/>
          </w:tcPr>
          <w:p w14:paraId="69BBF46E" w14:textId="77777777" w:rsidR="00C03477" w:rsidRPr="00867BF5" w:rsidRDefault="00C03477" w:rsidP="00B87638">
            <w:pPr>
              <w:pStyle w:val="TAH"/>
            </w:pPr>
          </w:p>
        </w:tc>
        <w:tc>
          <w:tcPr>
            <w:tcW w:w="4703" w:type="dxa"/>
            <w:gridSpan w:val="8"/>
          </w:tcPr>
          <w:p w14:paraId="6A9D1B5E" w14:textId="77777777" w:rsidR="00C03477" w:rsidRPr="00867BF5" w:rsidRDefault="00C03477" w:rsidP="00B87638">
            <w:pPr>
              <w:pStyle w:val="TAH"/>
            </w:pPr>
            <w:r w:rsidRPr="00867BF5">
              <w:t>Bits</w:t>
            </w:r>
          </w:p>
        </w:tc>
        <w:tc>
          <w:tcPr>
            <w:tcW w:w="588" w:type="dxa"/>
          </w:tcPr>
          <w:p w14:paraId="282FC535" w14:textId="77777777" w:rsidR="00C03477" w:rsidRPr="00867BF5" w:rsidRDefault="00C03477" w:rsidP="00B87638">
            <w:pPr>
              <w:pStyle w:val="TAC"/>
            </w:pPr>
          </w:p>
        </w:tc>
      </w:tr>
      <w:tr w:rsidR="00C03477" w:rsidRPr="00867BF5" w14:paraId="43FECD27" w14:textId="77777777" w:rsidTr="00B87638">
        <w:trPr>
          <w:jc w:val="center"/>
        </w:trPr>
        <w:tc>
          <w:tcPr>
            <w:tcW w:w="151" w:type="dxa"/>
            <w:tcBorders>
              <w:top w:val="nil"/>
              <w:left w:val="single" w:sz="6" w:space="0" w:color="auto"/>
            </w:tcBorders>
          </w:tcPr>
          <w:p w14:paraId="53E99F71" w14:textId="77777777" w:rsidR="00C03477" w:rsidRPr="00867BF5" w:rsidRDefault="00C03477" w:rsidP="00B87638">
            <w:pPr>
              <w:pStyle w:val="TAC"/>
            </w:pPr>
          </w:p>
        </w:tc>
        <w:tc>
          <w:tcPr>
            <w:tcW w:w="1104" w:type="dxa"/>
          </w:tcPr>
          <w:p w14:paraId="44969F5F" w14:textId="77777777" w:rsidR="00C03477" w:rsidRPr="00867BF5" w:rsidRDefault="00C03477" w:rsidP="00B87638">
            <w:pPr>
              <w:pStyle w:val="TAH"/>
            </w:pPr>
            <w:r w:rsidRPr="00867BF5">
              <w:t>Octets</w:t>
            </w:r>
          </w:p>
        </w:tc>
        <w:tc>
          <w:tcPr>
            <w:tcW w:w="587" w:type="dxa"/>
            <w:tcBorders>
              <w:bottom w:val="single" w:sz="4" w:space="0" w:color="auto"/>
            </w:tcBorders>
          </w:tcPr>
          <w:p w14:paraId="616CD9E0" w14:textId="77777777" w:rsidR="00C03477" w:rsidRPr="00867BF5" w:rsidRDefault="00C03477" w:rsidP="00B87638">
            <w:pPr>
              <w:pStyle w:val="TAH"/>
            </w:pPr>
            <w:r w:rsidRPr="00867BF5">
              <w:t>8</w:t>
            </w:r>
          </w:p>
        </w:tc>
        <w:tc>
          <w:tcPr>
            <w:tcW w:w="588" w:type="dxa"/>
            <w:tcBorders>
              <w:bottom w:val="single" w:sz="4" w:space="0" w:color="auto"/>
            </w:tcBorders>
          </w:tcPr>
          <w:p w14:paraId="27EF4277" w14:textId="77777777" w:rsidR="00C03477" w:rsidRPr="00867BF5" w:rsidRDefault="00C03477" w:rsidP="00B87638">
            <w:pPr>
              <w:pStyle w:val="TAH"/>
            </w:pPr>
            <w:r w:rsidRPr="00867BF5">
              <w:t>7</w:t>
            </w:r>
          </w:p>
        </w:tc>
        <w:tc>
          <w:tcPr>
            <w:tcW w:w="588" w:type="dxa"/>
            <w:tcBorders>
              <w:bottom w:val="single" w:sz="4" w:space="0" w:color="auto"/>
            </w:tcBorders>
          </w:tcPr>
          <w:p w14:paraId="20D58BC6" w14:textId="77777777" w:rsidR="00C03477" w:rsidRPr="00867BF5" w:rsidRDefault="00C03477" w:rsidP="00B87638">
            <w:pPr>
              <w:pStyle w:val="TAH"/>
            </w:pPr>
            <w:r w:rsidRPr="00867BF5">
              <w:t>6</w:t>
            </w:r>
          </w:p>
        </w:tc>
        <w:tc>
          <w:tcPr>
            <w:tcW w:w="588" w:type="dxa"/>
            <w:tcBorders>
              <w:bottom w:val="single" w:sz="4" w:space="0" w:color="auto"/>
            </w:tcBorders>
          </w:tcPr>
          <w:p w14:paraId="3B5FFBC7" w14:textId="77777777" w:rsidR="00C03477" w:rsidRPr="00867BF5" w:rsidRDefault="00C03477" w:rsidP="00B87638">
            <w:pPr>
              <w:pStyle w:val="TAH"/>
            </w:pPr>
            <w:r w:rsidRPr="00867BF5">
              <w:t>5</w:t>
            </w:r>
          </w:p>
        </w:tc>
        <w:tc>
          <w:tcPr>
            <w:tcW w:w="588" w:type="dxa"/>
            <w:tcBorders>
              <w:bottom w:val="single" w:sz="4" w:space="0" w:color="auto"/>
            </w:tcBorders>
          </w:tcPr>
          <w:p w14:paraId="6C4ADAC1" w14:textId="77777777" w:rsidR="00C03477" w:rsidRPr="00867BF5" w:rsidRDefault="00C03477" w:rsidP="00B87638">
            <w:pPr>
              <w:pStyle w:val="TAH"/>
            </w:pPr>
            <w:r w:rsidRPr="00867BF5">
              <w:t>4</w:t>
            </w:r>
          </w:p>
        </w:tc>
        <w:tc>
          <w:tcPr>
            <w:tcW w:w="588" w:type="dxa"/>
            <w:tcBorders>
              <w:bottom w:val="single" w:sz="4" w:space="0" w:color="auto"/>
            </w:tcBorders>
          </w:tcPr>
          <w:p w14:paraId="0EB719AC" w14:textId="77777777" w:rsidR="00C03477" w:rsidRPr="00867BF5" w:rsidRDefault="00C03477" w:rsidP="00B87638">
            <w:pPr>
              <w:pStyle w:val="TAH"/>
            </w:pPr>
            <w:r w:rsidRPr="00867BF5">
              <w:t>3</w:t>
            </w:r>
          </w:p>
        </w:tc>
        <w:tc>
          <w:tcPr>
            <w:tcW w:w="588" w:type="dxa"/>
            <w:tcBorders>
              <w:bottom w:val="single" w:sz="4" w:space="0" w:color="auto"/>
            </w:tcBorders>
          </w:tcPr>
          <w:p w14:paraId="2160A331" w14:textId="77777777" w:rsidR="00C03477" w:rsidRPr="00867BF5" w:rsidRDefault="00C03477" w:rsidP="00B87638">
            <w:pPr>
              <w:pStyle w:val="TAH"/>
            </w:pPr>
            <w:r w:rsidRPr="00867BF5">
              <w:t>2</w:t>
            </w:r>
          </w:p>
        </w:tc>
        <w:tc>
          <w:tcPr>
            <w:tcW w:w="588" w:type="dxa"/>
            <w:tcBorders>
              <w:bottom w:val="single" w:sz="4" w:space="0" w:color="auto"/>
            </w:tcBorders>
          </w:tcPr>
          <w:p w14:paraId="13616220" w14:textId="77777777" w:rsidR="00C03477" w:rsidRPr="00867BF5" w:rsidRDefault="00C03477" w:rsidP="00B87638">
            <w:pPr>
              <w:pStyle w:val="TAH"/>
            </w:pPr>
            <w:r w:rsidRPr="00867BF5">
              <w:t>1</w:t>
            </w:r>
          </w:p>
        </w:tc>
        <w:tc>
          <w:tcPr>
            <w:tcW w:w="588" w:type="dxa"/>
          </w:tcPr>
          <w:p w14:paraId="19FE1881" w14:textId="77777777" w:rsidR="00C03477" w:rsidRPr="00867BF5" w:rsidRDefault="00C03477" w:rsidP="00B87638">
            <w:pPr>
              <w:pStyle w:val="TAC"/>
            </w:pPr>
          </w:p>
        </w:tc>
      </w:tr>
      <w:tr w:rsidR="00C03477" w:rsidRPr="00867BF5" w14:paraId="13E49A8E" w14:textId="77777777" w:rsidTr="00B87638">
        <w:trPr>
          <w:jc w:val="center"/>
        </w:trPr>
        <w:tc>
          <w:tcPr>
            <w:tcW w:w="151" w:type="dxa"/>
            <w:tcBorders>
              <w:top w:val="nil"/>
              <w:left w:val="single" w:sz="6" w:space="0" w:color="auto"/>
            </w:tcBorders>
          </w:tcPr>
          <w:p w14:paraId="2111252A" w14:textId="77777777" w:rsidR="00C03477" w:rsidRPr="00867BF5" w:rsidRDefault="00C03477" w:rsidP="00B87638">
            <w:pPr>
              <w:pStyle w:val="TAC"/>
            </w:pPr>
          </w:p>
        </w:tc>
        <w:tc>
          <w:tcPr>
            <w:tcW w:w="1104" w:type="dxa"/>
            <w:tcBorders>
              <w:right w:val="single" w:sz="4" w:space="0" w:color="auto"/>
            </w:tcBorders>
          </w:tcPr>
          <w:p w14:paraId="29CB877D" w14:textId="77777777" w:rsidR="00C03477" w:rsidRPr="00867BF5" w:rsidRDefault="00C03477" w:rsidP="00B87638">
            <w:pPr>
              <w:pStyle w:val="TAC"/>
            </w:pPr>
            <w:r w:rsidRPr="00867BF5">
              <w:t>1 to 2</w:t>
            </w:r>
          </w:p>
        </w:tc>
        <w:tc>
          <w:tcPr>
            <w:tcW w:w="4703" w:type="dxa"/>
            <w:gridSpan w:val="8"/>
            <w:tcBorders>
              <w:top w:val="single" w:sz="4" w:space="0" w:color="auto"/>
              <w:left w:val="single" w:sz="4" w:space="0" w:color="auto"/>
              <w:bottom w:val="single" w:sz="4" w:space="0" w:color="auto"/>
              <w:right w:val="single" w:sz="4" w:space="0" w:color="auto"/>
            </w:tcBorders>
          </w:tcPr>
          <w:p w14:paraId="001987FA" w14:textId="77777777" w:rsidR="00C03477" w:rsidRPr="00867BF5" w:rsidRDefault="00C03477" w:rsidP="00B87638">
            <w:pPr>
              <w:pStyle w:val="TAC"/>
            </w:pPr>
            <w:r w:rsidRPr="00867BF5">
              <w:t xml:space="preserve">Type = </w:t>
            </w:r>
            <w:r w:rsidRPr="00867BF5">
              <w:rPr>
                <w:lang w:val="sv-SE"/>
              </w:rPr>
              <w:t>43</w:t>
            </w:r>
            <w:r w:rsidRPr="00867BF5">
              <w:t xml:space="preserve"> (decimal)</w:t>
            </w:r>
          </w:p>
        </w:tc>
        <w:tc>
          <w:tcPr>
            <w:tcW w:w="588" w:type="dxa"/>
            <w:tcBorders>
              <w:left w:val="single" w:sz="4" w:space="0" w:color="auto"/>
            </w:tcBorders>
          </w:tcPr>
          <w:p w14:paraId="6E8232D2" w14:textId="77777777" w:rsidR="00C03477" w:rsidRPr="00867BF5" w:rsidRDefault="00C03477" w:rsidP="00B87638">
            <w:pPr>
              <w:pStyle w:val="TAC"/>
            </w:pPr>
          </w:p>
        </w:tc>
      </w:tr>
      <w:tr w:rsidR="00C03477" w:rsidRPr="00867BF5" w14:paraId="61A12C18" w14:textId="77777777" w:rsidTr="00B87638">
        <w:trPr>
          <w:jc w:val="center"/>
        </w:trPr>
        <w:tc>
          <w:tcPr>
            <w:tcW w:w="151" w:type="dxa"/>
            <w:tcBorders>
              <w:top w:val="nil"/>
              <w:left w:val="single" w:sz="6" w:space="0" w:color="auto"/>
            </w:tcBorders>
          </w:tcPr>
          <w:p w14:paraId="4409E8DE" w14:textId="77777777" w:rsidR="00C03477" w:rsidRPr="00867BF5" w:rsidRDefault="00C03477" w:rsidP="00B87638">
            <w:pPr>
              <w:pStyle w:val="TAC"/>
            </w:pPr>
          </w:p>
        </w:tc>
        <w:tc>
          <w:tcPr>
            <w:tcW w:w="1104" w:type="dxa"/>
            <w:tcBorders>
              <w:right w:val="single" w:sz="4" w:space="0" w:color="auto"/>
            </w:tcBorders>
          </w:tcPr>
          <w:p w14:paraId="4B3757BA" w14:textId="77777777" w:rsidR="00C03477" w:rsidRPr="00867BF5" w:rsidRDefault="00C03477" w:rsidP="00B87638">
            <w:pPr>
              <w:pStyle w:val="TAC"/>
            </w:pPr>
            <w:r w:rsidRPr="00867BF5">
              <w:t>3 to 4</w:t>
            </w:r>
          </w:p>
        </w:tc>
        <w:tc>
          <w:tcPr>
            <w:tcW w:w="4703" w:type="dxa"/>
            <w:gridSpan w:val="8"/>
            <w:tcBorders>
              <w:top w:val="single" w:sz="4" w:space="0" w:color="auto"/>
              <w:left w:val="single" w:sz="4" w:space="0" w:color="auto"/>
              <w:bottom w:val="single" w:sz="4" w:space="0" w:color="auto"/>
              <w:right w:val="single" w:sz="4" w:space="0" w:color="auto"/>
            </w:tcBorders>
          </w:tcPr>
          <w:p w14:paraId="252D5490" w14:textId="77777777" w:rsidR="00C03477" w:rsidRPr="00867BF5" w:rsidRDefault="00C03477" w:rsidP="00B87638">
            <w:pPr>
              <w:pStyle w:val="TAC"/>
            </w:pPr>
            <w:r w:rsidRPr="00867BF5">
              <w:t>Length = n</w:t>
            </w:r>
          </w:p>
        </w:tc>
        <w:tc>
          <w:tcPr>
            <w:tcW w:w="588" w:type="dxa"/>
            <w:tcBorders>
              <w:left w:val="single" w:sz="4" w:space="0" w:color="auto"/>
            </w:tcBorders>
          </w:tcPr>
          <w:p w14:paraId="5711D18E" w14:textId="77777777" w:rsidR="00C03477" w:rsidRPr="00867BF5" w:rsidRDefault="00C03477" w:rsidP="00B87638">
            <w:pPr>
              <w:pStyle w:val="TAC"/>
            </w:pPr>
          </w:p>
        </w:tc>
      </w:tr>
      <w:tr w:rsidR="00C03477" w:rsidRPr="00867BF5" w14:paraId="6D9A44C1" w14:textId="77777777" w:rsidTr="00B87638">
        <w:trPr>
          <w:jc w:val="center"/>
        </w:trPr>
        <w:tc>
          <w:tcPr>
            <w:tcW w:w="151" w:type="dxa"/>
            <w:tcBorders>
              <w:top w:val="nil"/>
              <w:left w:val="single" w:sz="6" w:space="0" w:color="auto"/>
              <w:bottom w:val="nil"/>
            </w:tcBorders>
          </w:tcPr>
          <w:p w14:paraId="7F258A0E" w14:textId="77777777" w:rsidR="00C03477" w:rsidRPr="00867BF5" w:rsidRDefault="00C03477" w:rsidP="00B87638">
            <w:pPr>
              <w:pStyle w:val="TAC"/>
            </w:pPr>
          </w:p>
        </w:tc>
        <w:tc>
          <w:tcPr>
            <w:tcW w:w="1104" w:type="dxa"/>
            <w:tcBorders>
              <w:right w:val="single" w:sz="4" w:space="0" w:color="auto"/>
            </w:tcBorders>
          </w:tcPr>
          <w:p w14:paraId="5E2E2628" w14:textId="77777777" w:rsidR="00C03477" w:rsidRPr="00867BF5" w:rsidRDefault="00C03477" w:rsidP="00B87638">
            <w:pPr>
              <w:pStyle w:val="TAC"/>
              <w:rPr>
                <w:lang w:val="sv-SE" w:eastAsia="zh-CN"/>
              </w:rPr>
            </w:pPr>
            <w:r w:rsidRPr="00867BF5">
              <w:rPr>
                <w:lang w:eastAsia="zh-CN"/>
              </w:rPr>
              <w:t xml:space="preserve">5 </w:t>
            </w:r>
            <w:r w:rsidRPr="00867BF5">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2B7ABC1A" w14:textId="77777777" w:rsidR="00C03477" w:rsidRPr="00867BF5" w:rsidRDefault="00C03477" w:rsidP="00B87638">
            <w:pPr>
              <w:pStyle w:val="TAC"/>
              <w:rPr>
                <w:lang w:eastAsia="zh-CN"/>
              </w:rPr>
            </w:pPr>
            <w:r w:rsidRPr="00867BF5">
              <w:rPr>
                <w:lang w:eastAsia="zh-CN"/>
              </w:rPr>
              <w:t>Supported-Features</w:t>
            </w:r>
          </w:p>
        </w:tc>
        <w:tc>
          <w:tcPr>
            <w:tcW w:w="588" w:type="dxa"/>
            <w:tcBorders>
              <w:left w:val="single" w:sz="4" w:space="0" w:color="auto"/>
            </w:tcBorders>
          </w:tcPr>
          <w:p w14:paraId="1E8EF6AE" w14:textId="77777777" w:rsidR="00C03477" w:rsidRPr="00867BF5" w:rsidRDefault="00C03477" w:rsidP="00B87638">
            <w:pPr>
              <w:pStyle w:val="TAC"/>
            </w:pPr>
          </w:p>
        </w:tc>
      </w:tr>
      <w:tr w:rsidR="00C03477" w:rsidRPr="00867BF5" w14:paraId="3931A84E" w14:textId="77777777" w:rsidTr="00B87638">
        <w:trPr>
          <w:jc w:val="center"/>
        </w:trPr>
        <w:tc>
          <w:tcPr>
            <w:tcW w:w="151" w:type="dxa"/>
            <w:tcBorders>
              <w:top w:val="nil"/>
              <w:left w:val="single" w:sz="6" w:space="0" w:color="auto"/>
              <w:bottom w:val="nil"/>
            </w:tcBorders>
          </w:tcPr>
          <w:p w14:paraId="524C8E42" w14:textId="77777777" w:rsidR="00C03477" w:rsidRPr="00867BF5" w:rsidRDefault="00C03477" w:rsidP="00B87638">
            <w:pPr>
              <w:pStyle w:val="TAC"/>
            </w:pPr>
          </w:p>
        </w:tc>
        <w:tc>
          <w:tcPr>
            <w:tcW w:w="1104" w:type="dxa"/>
            <w:tcBorders>
              <w:right w:val="single" w:sz="4" w:space="0" w:color="auto"/>
            </w:tcBorders>
          </w:tcPr>
          <w:p w14:paraId="5DFA546A" w14:textId="77777777" w:rsidR="00C03477" w:rsidRPr="00867BF5" w:rsidRDefault="00C03477" w:rsidP="00B87638">
            <w:pPr>
              <w:pStyle w:val="TAC"/>
              <w:rPr>
                <w:lang w:eastAsia="zh-CN"/>
              </w:rPr>
            </w:pPr>
            <w:r w:rsidRPr="00867BF5">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67854990" w14:textId="77777777" w:rsidR="00C03477" w:rsidRPr="00867BF5" w:rsidRDefault="00C03477" w:rsidP="00B87638">
            <w:pPr>
              <w:pStyle w:val="TAC"/>
              <w:rPr>
                <w:lang w:eastAsia="zh-CN"/>
              </w:rPr>
            </w:pPr>
            <w:r w:rsidRPr="00867BF5">
              <w:rPr>
                <w:lang w:eastAsia="zh-CN"/>
              </w:rPr>
              <w:t>Additional Supported-Features 1</w:t>
            </w:r>
          </w:p>
        </w:tc>
        <w:tc>
          <w:tcPr>
            <w:tcW w:w="588" w:type="dxa"/>
            <w:tcBorders>
              <w:left w:val="single" w:sz="4" w:space="0" w:color="auto"/>
            </w:tcBorders>
          </w:tcPr>
          <w:p w14:paraId="7F63F818" w14:textId="77777777" w:rsidR="00C03477" w:rsidRPr="00867BF5" w:rsidRDefault="00C03477" w:rsidP="00B87638">
            <w:pPr>
              <w:pStyle w:val="TAC"/>
            </w:pPr>
          </w:p>
        </w:tc>
      </w:tr>
      <w:tr w:rsidR="00C03477" w:rsidRPr="00867BF5" w14:paraId="74C4E11E" w14:textId="77777777" w:rsidTr="00B87638">
        <w:trPr>
          <w:jc w:val="center"/>
        </w:trPr>
        <w:tc>
          <w:tcPr>
            <w:tcW w:w="151" w:type="dxa"/>
            <w:tcBorders>
              <w:top w:val="nil"/>
              <w:left w:val="single" w:sz="6" w:space="0" w:color="auto"/>
              <w:bottom w:val="nil"/>
            </w:tcBorders>
          </w:tcPr>
          <w:p w14:paraId="41128E47" w14:textId="77777777" w:rsidR="00C03477" w:rsidRPr="00867BF5" w:rsidRDefault="00C03477" w:rsidP="00B87638">
            <w:pPr>
              <w:pStyle w:val="TAC"/>
            </w:pPr>
          </w:p>
        </w:tc>
        <w:tc>
          <w:tcPr>
            <w:tcW w:w="1104" w:type="dxa"/>
            <w:tcBorders>
              <w:right w:val="single" w:sz="4" w:space="0" w:color="auto"/>
            </w:tcBorders>
          </w:tcPr>
          <w:p w14:paraId="7FE920BE" w14:textId="77777777" w:rsidR="00C03477" w:rsidRPr="00867BF5" w:rsidRDefault="00C03477" w:rsidP="00B87638">
            <w:pPr>
              <w:pStyle w:val="TAC"/>
              <w:rPr>
                <w:lang w:eastAsia="zh-CN"/>
              </w:rPr>
            </w:pPr>
            <w:r w:rsidRPr="00867BF5">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2D9A08E5" w14:textId="77777777" w:rsidR="00C03477" w:rsidRPr="00867BF5" w:rsidRDefault="00C03477" w:rsidP="00B87638">
            <w:pPr>
              <w:pStyle w:val="TAC"/>
              <w:rPr>
                <w:lang w:eastAsia="zh-CN"/>
              </w:rPr>
            </w:pPr>
            <w:r w:rsidRPr="00867BF5">
              <w:rPr>
                <w:lang w:eastAsia="zh-CN"/>
              </w:rPr>
              <w:t>Additional Supported-Features 2</w:t>
            </w:r>
          </w:p>
        </w:tc>
        <w:tc>
          <w:tcPr>
            <w:tcW w:w="588" w:type="dxa"/>
            <w:tcBorders>
              <w:left w:val="single" w:sz="4" w:space="0" w:color="auto"/>
            </w:tcBorders>
          </w:tcPr>
          <w:p w14:paraId="0953F404" w14:textId="77777777" w:rsidR="00C03477" w:rsidRPr="00867BF5" w:rsidRDefault="00C03477" w:rsidP="00B87638">
            <w:pPr>
              <w:pStyle w:val="TAC"/>
            </w:pPr>
          </w:p>
        </w:tc>
      </w:tr>
      <w:tr w:rsidR="00C03477" w:rsidRPr="00867BF5" w14:paraId="1F6AB41A" w14:textId="77777777" w:rsidTr="00B87638">
        <w:trPr>
          <w:jc w:val="center"/>
        </w:trPr>
        <w:tc>
          <w:tcPr>
            <w:tcW w:w="151" w:type="dxa"/>
            <w:tcBorders>
              <w:top w:val="nil"/>
              <w:left w:val="single" w:sz="6" w:space="0" w:color="auto"/>
              <w:bottom w:val="single" w:sz="4" w:space="0" w:color="auto"/>
            </w:tcBorders>
          </w:tcPr>
          <w:p w14:paraId="3FFD276C" w14:textId="77777777" w:rsidR="00C03477" w:rsidRPr="00867BF5" w:rsidRDefault="00C03477" w:rsidP="00B87638">
            <w:pPr>
              <w:pStyle w:val="TAC"/>
            </w:pPr>
          </w:p>
        </w:tc>
        <w:tc>
          <w:tcPr>
            <w:tcW w:w="1104" w:type="dxa"/>
            <w:tcBorders>
              <w:bottom w:val="single" w:sz="4" w:space="0" w:color="auto"/>
              <w:right w:val="single" w:sz="4" w:space="0" w:color="auto"/>
            </w:tcBorders>
          </w:tcPr>
          <w:p w14:paraId="6DDE26E2" w14:textId="77777777" w:rsidR="00C03477" w:rsidRPr="00867BF5" w:rsidRDefault="00C03477" w:rsidP="00B87638">
            <w:pPr>
              <w:pStyle w:val="TAC"/>
            </w:pPr>
            <w:r w:rsidRPr="00867BF5">
              <w:rPr>
                <w:lang w:val="sv-SE"/>
              </w:rPr>
              <w:t>11</w:t>
            </w:r>
            <w:r w:rsidRPr="00867BF5">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7E86A555" w14:textId="77777777" w:rsidR="00C03477" w:rsidRPr="00867BF5" w:rsidRDefault="00C03477" w:rsidP="00B87638">
            <w:pPr>
              <w:pStyle w:val="TAC"/>
              <w:rPr>
                <w:lang w:eastAsia="zh-CN"/>
              </w:rPr>
            </w:pPr>
            <w:r w:rsidRPr="00867BF5">
              <w:t>These octet(s) is/are present only if explicitly specified</w:t>
            </w:r>
          </w:p>
        </w:tc>
        <w:tc>
          <w:tcPr>
            <w:tcW w:w="588" w:type="dxa"/>
            <w:tcBorders>
              <w:left w:val="single" w:sz="4" w:space="0" w:color="auto"/>
              <w:bottom w:val="single" w:sz="4" w:space="0" w:color="auto"/>
            </w:tcBorders>
          </w:tcPr>
          <w:p w14:paraId="0E81AA30" w14:textId="77777777" w:rsidR="00C03477" w:rsidRPr="00867BF5" w:rsidRDefault="00C03477" w:rsidP="00B87638">
            <w:pPr>
              <w:pStyle w:val="TAC"/>
            </w:pPr>
          </w:p>
        </w:tc>
      </w:tr>
    </w:tbl>
    <w:p w14:paraId="5B8C19EB" w14:textId="77777777" w:rsidR="00C03477" w:rsidRPr="00867BF5" w:rsidRDefault="00C03477" w:rsidP="00C03477">
      <w:pPr>
        <w:pStyle w:val="TF"/>
        <w:spacing w:before="120"/>
        <w:rPr>
          <w:lang w:val="en-US" w:eastAsia="zh-CN"/>
        </w:rPr>
      </w:pPr>
      <w:r w:rsidRPr="00867BF5">
        <w:rPr>
          <w:lang w:val="en-US"/>
        </w:rPr>
        <w:t>Figure 8.2.25</w:t>
      </w:r>
      <w:r w:rsidRPr="00867BF5">
        <w:rPr>
          <w:lang w:val="en-US" w:eastAsia="zh-CN"/>
        </w:rPr>
        <w:t>-1</w:t>
      </w:r>
      <w:r w:rsidRPr="00867BF5">
        <w:rPr>
          <w:lang w:val="en-US"/>
        </w:rPr>
        <w:t>: UP Function Features</w:t>
      </w:r>
    </w:p>
    <w:p w14:paraId="28CB295C" w14:textId="77777777" w:rsidR="00C03477" w:rsidRPr="00867BF5" w:rsidRDefault="00C03477" w:rsidP="00C03477">
      <w:r w:rsidRPr="00867BF5">
        <w:t xml:space="preserve">The </w:t>
      </w:r>
      <w:proofErr w:type="gramStart"/>
      <w:r w:rsidRPr="00867BF5">
        <w:t>UP Function</w:t>
      </w:r>
      <w:proofErr w:type="gramEnd"/>
      <w:r w:rsidRPr="00867BF5">
        <w:t xml:space="preserve"> Features IE takes the form of a bitmask where each bit set indicates that the corresponding feature is supported. Spare bits shall be ignored by the receiver. The same bitmask is defined for all PFCP interfaces.</w:t>
      </w:r>
    </w:p>
    <w:p w14:paraId="14FE71DC" w14:textId="77777777" w:rsidR="00C03477" w:rsidRPr="00867BF5" w:rsidRDefault="00C03477" w:rsidP="00C03477">
      <w:r w:rsidRPr="00867BF5">
        <w:t>The following table specifies the features defined on PFCP interfaces and the interfaces on which they apply.</w:t>
      </w:r>
    </w:p>
    <w:p w14:paraId="0062CAAF" w14:textId="77777777" w:rsidR="00C03477" w:rsidRPr="00867BF5" w:rsidRDefault="00C03477" w:rsidP="00C03477">
      <w:pPr>
        <w:pStyle w:val="TH"/>
      </w:pPr>
      <w:r w:rsidRPr="00867BF5">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877"/>
        <w:gridCol w:w="2571"/>
        <w:gridCol w:w="4437"/>
      </w:tblGrid>
      <w:tr w:rsidR="00C03477" w:rsidRPr="00867BF5" w14:paraId="29C6C39D" w14:textId="77777777" w:rsidTr="00B87638">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6906532B" w14:textId="77777777" w:rsidR="00C03477" w:rsidRPr="00867BF5" w:rsidRDefault="00C03477" w:rsidP="00B87638">
            <w:pPr>
              <w:pStyle w:val="TAH"/>
            </w:pPr>
            <w:r w:rsidRPr="00867BF5">
              <w:lastRenderedPageBreak/>
              <w:t>Feature Octet / Bit</w:t>
            </w:r>
          </w:p>
        </w:tc>
        <w:tc>
          <w:tcPr>
            <w:tcW w:w="877" w:type="dxa"/>
            <w:tcBorders>
              <w:top w:val="single" w:sz="4" w:space="0" w:color="auto"/>
              <w:left w:val="single" w:sz="4" w:space="0" w:color="auto"/>
              <w:bottom w:val="single" w:sz="4" w:space="0" w:color="auto"/>
              <w:right w:val="single" w:sz="4" w:space="0" w:color="auto"/>
            </w:tcBorders>
            <w:shd w:val="clear" w:color="auto" w:fill="E0E0E0"/>
            <w:hideMark/>
          </w:tcPr>
          <w:p w14:paraId="32B19049" w14:textId="77777777" w:rsidR="00C03477" w:rsidRPr="00867BF5" w:rsidRDefault="00C03477" w:rsidP="00B87638">
            <w:pPr>
              <w:pStyle w:val="TAH"/>
            </w:pPr>
            <w:r w:rsidRPr="00867BF5">
              <w:t>Feature</w:t>
            </w:r>
          </w:p>
        </w:tc>
        <w:tc>
          <w:tcPr>
            <w:tcW w:w="2571" w:type="dxa"/>
            <w:tcBorders>
              <w:top w:val="single" w:sz="4" w:space="0" w:color="auto"/>
              <w:left w:val="single" w:sz="4" w:space="0" w:color="auto"/>
              <w:bottom w:val="single" w:sz="4" w:space="0" w:color="auto"/>
              <w:right w:val="single" w:sz="4" w:space="0" w:color="auto"/>
            </w:tcBorders>
            <w:shd w:val="clear" w:color="auto" w:fill="E0E0E0"/>
            <w:hideMark/>
          </w:tcPr>
          <w:p w14:paraId="60F90574" w14:textId="77777777" w:rsidR="00C03477" w:rsidRPr="00867BF5" w:rsidRDefault="00C03477" w:rsidP="00B87638">
            <w:pPr>
              <w:pStyle w:val="TAH"/>
            </w:pPr>
            <w:r w:rsidRPr="00867BF5">
              <w:t>Interface</w:t>
            </w:r>
          </w:p>
        </w:tc>
        <w:tc>
          <w:tcPr>
            <w:tcW w:w="4437" w:type="dxa"/>
            <w:tcBorders>
              <w:top w:val="single" w:sz="4" w:space="0" w:color="auto"/>
              <w:left w:val="single" w:sz="4" w:space="0" w:color="auto"/>
              <w:bottom w:val="single" w:sz="4" w:space="0" w:color="auto"/>
              <w:right w:val="single" w:sz="4" w:space="0" w:color="auto"/>
            </w:tcBorders>
            <w:shd w:val="clear" w:color="auto" w:fill="E0E0E0"/>
            <w:hideMark/>
          </w:tcPr>
          <w:p w14:paraId="4C53112D" w14:textId="77777777" w:rsidR="00C03477" w:rsidRPr="00867BF5" w:rsidRDefault="00C03477" w:rsidP="00B87638">
            <w:pPr>
              <w:pStyle w:val="TAH"/>
            </w:pPr>
            <w:r w:rsidRPr="00867BF5">
              <w:t>Description</w:t>
            </w:r>
          </w:p>
        </w:tc>
      </w:tr>
      <w:tr w:rsidR="00C03477" w:rsidRPr="00867BF5" w14:paraId="59B5466E" w14:textId="77777777" w:rsidTr="00B87638">
        <w:trPr>
          <w:cantSplit/>
        </w:trPr>
        <w:tc>
          <w:tcPr>
            <w:tcW w:w="0" w:type="auto"/>
            <w:tcBorders>
              <w:top w:val="single" w:sz="4" w:space="0" w:color="auto"/>
              <w:left w:val="single" w:sz="4" w:space="0" w:color="auto"/>
              <w:bottom w:val="single" w:sz="4" w:space="0" w:color="auto"/>
              <w:right w:val="single" w:sz="4" w:space="0" w:color="auto"/>
            </w:tcBorders>
            <w:hideMark/>
          </w:tcPr>
          <w:p w14:paraId="494B36D3" w14:textId="77777777" w:rsidR="00C03477" w:rsidRPr="00867BF5" w:rsidRDefault="00C03477" w:rsidP="00B87638">
            <w:pPr>
              <w:pStyle w:val="TAC"/>
            </w:pPr>
            <w:r w:rsidRPr="00867BF5">
              <w:t>5/1</w:t>
            </w:r>
          </w:p>
        </w:tc>
        <w:tc>
          <w:tcPr>
            <w:tcW w:w="877" w:type="dxa"/>
            <w:tcBorders>
              <w:top w:val="single" w:sz="4" w:space="0" w:color="auto"/>
              <w:left w:val="single" w:sz="4" w:space="0" w:color="auto"/>
              <w:bottom w:val="single" w:sz="4" w:space="0" w:color="auto"/>
              <w:right w:val="single" w:sz="4" w:space="0" w:color="auto"/>
            </w:tcBorders>
            <w:hideMark/>
          </w:tcPr>
          <w:p w14:paraId="65831FDB" w14:textId="77777777" w:rsidR="00C03477" w:rsidRPr="00867BF5" w:rsidRDefault="00C03477" w:rsidP="00B87638">
            <w:pPr>
              <w:pStyle w:val="TAC"/>
            </w:pPr>
            <w:r w:rsidRPr="00867BF5">
              <w:t>BUCP</w:t>
            </w:r>
          </w:p>
        </w:tc>
        <w:tc>
          <w:tcPr>
            <w:tcW w:w="2571" w:type="dxa"/>
            <w:tcBorders>
              <w:top w:val="single" w:sz="4" w:space="0" w:color="auto"/>
              <w:left w:val="single" w:sz="4" w:space="0" w:color="auto"/>
              <w:bottom w:val="single" w:sz="4" w:space="0" w:color="auto"/>
              <w:right w:val="single" w:sz="4" w:space="0" w:color="auto"/>
            </w:tcBorders>
            <w:hideMark/>
          </w:tcPr>
          <w:p w14:paraId="726A0147" w14:textId="77777777" w:rsidR="00C03477" w:rsidRPr="00867BF5" w:rsidRDefault="00C03477" w:rsidP="00B87638">
            <w:pPr>
              <w:pStyle w:val="TAC"/>
            </w:pPr>
            <w:proofErr w:type="spellStart"/>
            <w:r w:rsidRPr="00867BF5">
              <w:t>Sxa</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tcPr>
          <w:p w14:paraId="67BFF022" w14:textId="77777777" w:rsidR="00C03477" w:rsidRPr="00867BF5" w:rsidRDefault="00C03477" w:rsidP="00B87638">
            <w:pPr>
              <w:pStyle w:val="TAL"/>
            </w:pPr>
            <w:r w:rsidRPr="00867BF5">
              <w:t>Downlink Data Buffering in CP function is supported by the UP function.</w:t>
            </w:r>
          </w:p>
          <w:p w14:paraId="496C458E" w14:textId="77777777" w:rsidR="00C03477" w:rsidRPr="00867BF5" w:rsidRDefault="00C03477" w:rsidP="00B87638">
            <w:pPr>
              <w:pStyle w:val="TAL"/>
            </w:pPr>
          </w:p>
        </w:tc>
      </w:tr>
      <w:tr w:rsidR="00C03477" w:rsidRPr="00867BF5" w14:paraId="70E177EF" w14:textId="77777777" w:rsidTr="00B87638">
        <w:trPr>
          <w:cantSplit/>
        </w:trPr>
        <w:tc>
          <w:tcPr>
            <w:tcW w:w="0" w:type="auto"/>
            <w:tcBorders>
              <w:top w:val="single" w:sz="4" w:space="0" w:color="auto"/>
              <w:left w:val="single" w:sz="4" w:space="0" w:color="auto"/>
              <w:bottom w:val="single" w:sz="4" w:space="0" w:color="auto"/>
              <w:right w:val="single" w:sz="4" w:space="0" w:color="auto"/>
            </w:tcBorders>
            <w:hideMark/>
          </w:tcPr>
          <w:p w14:paraId="1A5BCEBE" w14:textId="77777777" w:rsidR="00C03477" w:rsidRPr="00867BF5" w:rsidRDefault="00C03477" w:rsidP="00B87638">
            <w:pPr>
              <w:pStyle w:val="TAC"/>
            </w:pPr>
            <w:r w:rsidRPr="00867BF5">
              <w:t>5/2</w:t>
            </w:r>
          </w:p>
        </w:tc>
        <w:tc>
          <w:tcPr>
            <w:tcW w:w="877" w:type="dxa"/>
            <w:tcBorders>
              <w:top w:val="single" w:sz="4" w:space="0" w:color="auto"/>
              <w:left w:val="single" w:sz="4" w:space="0" w:color="auto"/>
              <w:bottom w:val="single" w:sz="4" w:space="0" w:color="auto"/>
              <w:right w:val="single" w:sz="4" w:space="0" w:color="auto"/>
            </w:tcBorders>
            <w:hideMark/>
          </w:tcPr>
          <w:p w14:paraId="4F170E43" w14:textId="77777777" w:rsidR="00C03477" w:rsidRPr="00867BF5" w:rsidRDefault="00C03477" w:rsidP="00B87638">
            <w:pPr>
              <w:pStyle w:val="TAC"/>
            </w:pPr>
            <w:r w:rsidRPr="00867BF5">
              <w:t>DDND</w:t>
            </w:r>
          </w:p>
        </w:tc>
        <w:tc>
          <w:tcPr>
            <w:tcW w:w="2571" w:type="dxa"/>
            <w:tcBorders>
              <w:top w:val="single" w:sz="4" w:space="0" w:color="auto"/>
              <w:left w:val="single" w:sz="4" w:space="0" w:color="auto"/>
              <w:bottom w:val="single" w:sz="4" w:space="0" w:color="auto"/>
              <w:right w:val="single" w:sz="4" w:space="0" w:color="auto"/>
            </w:tcBorders>
            <w:hideMark/>
          </w:tcPr>
          <w:p w14:paraId="428B05DE" w14:textId="77777777" w:rsidR="00C03477" w:rsidRPr="00867BF5" w:rsidRDefault="00C03477" w:rsidP="00B87638">
            <w:pPr>
              <w:pStyle w:val="TAC"/>
            </w:pPr>
            <w:proofErr w:type="spellStart"/>
            <w:r w:rsidRPr="00867BF5">
              <w:t>Sxa</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6A6CF435" w14:textId="77777777" w:rsidR="00C03477" w:rsidRPr="00867BF5" w:rsidRDefault="00C03477" w:rsidP="00B87638">
            <w:pPr>
              <w:pStyle w:val="TAL"/>
            </w:pPr>
            <w:r w:rsidRPr="00867BF5">
              <w:t xml:space="preserve">The buffering parameter 'Downlink Data Notification Delay' is supported by the UP function. </w:t>
            </w:r>
          </w:p>
        </w:tc>
      </w:tr>
      <w:tr w:rsidR="00C03477" w:rsidRPr="00867BF5" w14:paraId="6518452E" w14:textId="77777777" w:rsidTr="00B87638">
        <w:trPr>
          <w:cantSplit/>
        </w:trPr>
        <w:tc>
          <w:tcPr>
            <w:tcW w:w="0" w:type="auto"/>
            <w:tcBorders>
              <w:top w:val="single" w:sz="4" w:space="0" w:color="auto"/>
              <w:left w:val="single" w:sz="4" w:space="0" w:color="auto"/>
              <w:bottom w:val="single" w:sz="4" w:space="0" w:color="auto"/>
              <w:right w:val="single" w:sz="4" w:space="0" w:color="auto"/>
            </w:tcBorders>
            <w:hideMark/>
          </w:tcPr>
          <w:p w14:paraId="14C2EE22" w14:textId="77777777" w:rsidR="00C03477" w:rsidRPr="00867BF5" w:rsidRDefault="00C03477" w:rsidP="00B87638">
            <w:pPr>
              <w:pStyle w:val="TAC"/>
            </w:pPr>
            <w:r w:rsidRPr="00867BF5">
              <w:t>5/3</w:t>
            </w:r>
          </w:p>
        </w:tc>
        <w:tc>
          <w:tcPr>
            <w:tcW w:w="877" w:type="dxa"/>
            <w:tcBorders>
              <w:top w:val="single" w:sz="4" w:space="0" w:color="auto"/>
              <w:left w:val="single" w:sz="4" w:space="0" w:color="auto"/>
              <w:bottom w:val="single" w:sz="4" w:space="0" w:color="auto"/>
              <w:right w:val="single" w:sz="4" w:space="0" w:color="auto"/>
            </w:tcBorders>
            <w:hideMark/>
          </w:tcPr>
          <w:p w14:paraId="15364DD2" w14:textId="77777777" w:rsidR="00C03477" w:rsidRPr="00867BF5" w:rsidRDefault="00C03477" w:rsidP="00B87638">
            <w:pPr>
              <w:pStyle w:val="TAC"/>
            </w:pPr>
            <w:r w:rsidRPr="00867BF5">
              <w:t>DLBD</w:t>
            </w:r>
          </w:p>
        </w:tc>
        <w:tc>
          <w:tcPr>
            <w:tcW w:w="2571" w:type="dxa"/>
            <w:tcBorders>
              <w:top w:val="single" w:sz="4" w:space="0" w:color="auto"/>
              <w:left w:val="single" w:sz="4" w:space="0" w:color="auto"/>
              <w:bottom w:val="single" w:sz="4" w:space="0" w:color="auto"/>
              <w:right w:val="single" w:sz="4" w:space="0" w:color="auto"/>
            </w:tcBorders>
            <w:hideMark/>
          </w:tcPr>
          <w:p w14:paraId="5F541EFE" w14:textId="77777777" w:rsidR="00C03477" w:rsidRPr="00867BF5" w:rsidRDefault="00C03477" w:rsidP="00B87638">
            <w:pPr>
              <w:pStyle w:val="TAC"/>
            </w:pPr>
            <w:proofErr w:type="spellStart"/>
            <w:r w:rsidRPr="00867BF5">
              <w:t>Sxa</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3935EED5" w14:textId="77777777" w:rsidR="00C03477" w:rsidRPr="00867BF5" w:rsidRDefault="00C03477" w:rsidP="00B87638">
            <w:pPr>
              <w:pStyle w:val="TAL"/>
            </w:pPr>
            <w:r w:rsidRPr="00867BF5">
              <w:t xml:space="preserve">The buffering parameter 'DL Buffering Duration' is supported by the UP function. </w:t>
            </w:r>
          </w:p>
        </w:tc>
      </w:tr>
      <w:tr w:rsidR="00C03477" w:rsidRPr="00867BF5" w14:paraId="17C6C5AA" w14:textId="77777777" w:rsidTr="00B87638">
        <w:trPr>
          <w:cantSplit/>
        </w:trPr>
        <w:tc>
          <w:tcPr>
            <w:tcW w:w="0" w:type="auto"/>
            <w:tcBorders>
              <w:top w:val="single" w:sz="4" w:space="0" w:color="auto"/>
              <w:left w:val="single" w:sz="4" w:space="0" w:color="auto"/>
              <w:bottom w:val="single" w:sz="4" w:space="0" w:color="auto"/>
              <w:right w:val="single" w:sz="4" w:space="0" w:color="auto"/>
            </w:tcBorders>
            <w:hideMark/>
          </w:tcPr>
          <w:p w14:paraId="6F22F3D0" w14:textId="77777777" w:rsidR="00C03477" w:rsidRPr="00867BF5" w:rsidRDefault="00C03477" w:rsidP="00B87638">
            <w:pPr>
              <w:pStyle w:val="TAC"/>
            </w:pPr>
            <w:r w:rsidRPr="00867BF5">
              <w:t>5/4</w:t>
            </w:r>
          </w:p>
        </w:tc>
        <w:tc>
          <w:tcPr>
            <w:tcW w:w="877" w:type="dxa"/>
            <w:tcBorders>
              <w:top w:val="single" w:sz="4" w:space="0" w:color="auto"/>
              <w:left w:val="single" w:sz="4" w:space="0" w:color="auto"/>
              <w:bottom w:val="single" w:sz="4" w:space="0" w:color="auto"/>
              <w:right w:val="single" w:sz="4" w:space="0" w:color="auto"/>
            </w:tcBorders>
            <w:hideMark/>
          </w:tcPr>
          <w:p w14:paraId="2AF0674D" w14:textId="77777777" w:rsidR="00C03477" w:rsidRPr="00867BF5" w:rsidRDefault="00C03477" w:rsidP="00B87638">
            <w:pPr>
              <w:pStyle w:val="TAC"/>
            </w:pPr>
            <w:r w:rsidRPr="00867BF5">
              <w:t>TRST</w:t>
            </w:r>
          </w:p>
        </w:tc>
        <w:tc>
          <w:tcPr>
            <w:tcW w:w="2571" w:type="dxa"/>
            <w:tcBorders>
              <w:top w:val="single" w:sz="4" w:space="0" w:color="auto"/>
              <w:left w:val="single" w:sz="4" w:space="0" w:color="auto"/>
              <w:bottom w:val="single" w:sz="4" w:space="0" w:color="auto"/>
              <w:right w:val="single" w:sz="4" w:space="0" w:color="auto"/>
            </w:tcBorders>
            <w:hideMark/>
          </w:tcPr>
          <w:p w14:paraId="63B7CECF" w14:textId="77777777" w:rsidR="00C03477" w:rsidRPr="00867BF5" w:rsidRDefault="00C03477" w:rsidP="00B87638">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tcPr>
          <w:p w14:paraId="1D85D33D" w14:textId="77777777" w:rsidR="00C03477" w:rsidRPr="00867BF5" w:rsidRDefault="00C03477" w:rsidP="00B87638">
            <w:pPr>
              <w:pStyle w:val="TAL"/>
            </w:pPr>
            <w:r w:rsidRPr="00867BF5">
              <w:t>Traffic Steering is supported by the UP function.</w:t>
            </w:r>
          </w:p>
          <w:p w14:paraId="32057E30" w14:textId="77777777" w:rsidR="00C03477" w:rsidRPr="00867BF5" w:rsidRDefault="00C03477" w:rsidP="00B87638">
            <w:pPr>
              <w:pStyle w:val="TAL"/>
            </w:pPr>
          </w:p>
        </w:tc>
      </w:tr>
      <w:tr w:rsidR="00C03477" w:rsidRPr="00867BF5" w14:paraId="5173553C" w14:textId="77777777" w:rsidTr="00B87638">
        <w:trPr>
          <w:cantSplit/>
        </w:trPr>
        <w:tc>
          <w:tcPr>
            <w:tcW w:w="0" w:type="auto"/>
            <w:tcBorders>
              <w:top w:val="single" w:sz="4" w:space="0" w:color="auto"/>
              <w:left w:val="single" w:sz="4" w:space="0" w:color="auto"/>
              <w:bottom w:val="single" w:sz="4" w:space="0" w:color="auto"/>
              <w:right w:val="single" w:sz="4" w:space="0" w:color="auto"/>
            </w:tcBorders>
            <w:hideMark/>
          </w:tcPr>
          <w:p w14:paraId="3F99D683" w14:textId="77777777" w:rsidR="00C03477" w:rsidRPr="00867BF5" w:rsidRDefault="00C03477" w:rsidP="00B87638">
            <w:pPr>
              <w:pStyle w:val="TAC"/>
              <w:rPr>
                <w:lang w:val="de-DE"/>
              </w:rPr>
            </w:pPr>
            <w:r w:rsidRPr="00867BF5">
              <w:t>5/</w:t>
            </w:r>
            <w:r w:rsidRPr="00867BF5">
              <w:rPr>
                <w:lang w:val="de-DE"/>
              </w:rPr>
              <w:t>5</w:t>
            </w:r>
          </w:p>
        </w:tc>
        <w:tc>
          <w:tcPr>
            <w:tcW w:w="877" w:type="dxa"/>
            <w:tcBorders>
              <w:top w:val="single" w:sz="4" w:space="0" w:color="auto"/>
              <w:left w:val="single" w:sz="4" w:space="0" w:color="auto"/>
              <w:bottom w:val="single" w:sz="4" w:space="0" w:color="auto"/>
              <w:right w:val="single" w:sz="4" w:space="0" w:color="auto"/>
            </w:tcBorders>
            <w:hideMark/>
          </w:tcPr>
          <w:p w14:paraId="0BC72B92" w14:textId="77777777" w:rsidR="00C03477" w:rsidRPr="00867BF5" w:rsidRDefault="00C03477" w:rsidP="00B87638">
            <w:pPr>
              <w:pStyle w:val="TAC"/>
              <w:rPr>
                <w:lang w:val="x-none"/>
              </w:rPr>
            </w:pPr>
            <w:r w:rsidRPr="00867BF5">
              <w:t>FTUP</w:t>
            </w:r>
          </w:p>
        </w:tc>
        <w:tc>
          <w:tcPr>
            <w:tcW w:w="2571" w:type="dxa"/>
            <w:tcBorders>
              <w:top w:val="single" w:sz="4" w:space="0" w:color="auto"/>
              <w:left w:val="single" w:sz="4" w:space="0" w:color="auto"/>
              <w:bottom w:val="single" w:sz="4" w:space="0" w:color="auto"/>
              <w:right w:val="single" w:sz="4" w:space="0" w:color="auto"/>
            </w:tcBorders>
            <w:hideMark/>
          </w:tcPr>
          <w:p w14:paraId="72DF3A8E" w14:textId="77777777" w:rsidR="00C03477" w:rsidRPr="00867BF5" w:rsidRDefault="00C03477" w:rsidP="00B87638">
            <w:pPr>
              <w:pStyle w:val="TAC"/>
            </w:pPr>
            <w:proofErr w:type="spellStart"/>
            <w:r w:rsidRPr="00867BF5">
              <w:t>Sxa</w:t>
            </w:r>
            <w:proofErr w:type="spellEnd"/>
            <w:r w:rsidRPr="00867BF5">
              <w:t xml:space="preserve">, </w:t>
            </w:r>
            <w:proofErr w:type="spellStart"/>
            <w:r w:rsidRPr="00867BF5">
              <w:t>Sxb</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78D65477" w14:textId="77777777" w:rsidR="00C03477" w:rsidRPr="00867BF5" w:rsidRDefault="00C03477" w:rsidP="00B87638">
            <w:pPr>
              <w:pStyle w:val="TAL"/>
            </w:pPr>
            <w:r w:rsidRPr="00867BF5">
              <w:t xml:space="preserve">F-TEID allocation / release in the UP function is supported by the UP function. </w:t>
            </w:r>
          </w:p>
        </w:tc>
      </w:tr>
      <w:tr w:rsidR="00C03477" w:rsidRPr="00867BF5" w14:paraId="23877960" w14:textId="77777777" w:rsidTr="00B87638">
        <w:trPr>
          <w:cantSplit/>
        </w:trPr>
        <w:tc>
          <w:tcPr>
            <w:tcW w:w="0" w:type="auto"/>
            <w:tcBorders>
              <w:top w:val="single" w:sz="4" w:space="0" w:color="auto"/>
              <w:left w:val="single" w:sz="4" w:space="0" w:color="auto"/>
              <w:bottom w:val="single" w:sz="4" w:space="0" w:color="auto"/>
              <w:right w:val="single" w:sz="4" w:space="0" w:color="auto"/>
            </w:tcBorders>
            <w:hideMark/>
          </w:tcPr>
          <w:p w14:paraId="5099D050" w14:textId="77777777" w:rsidR="00C03477" w:rsidRPr="00867BF5" w:rsidRDefault="00C03477" w:rsidP="00B87638">
            <w:pPr>
              <w:pStyle w:val="TAC"/>
              <w:rPr>
                <w:lang w:val="de-DE"/>
              </w:rPr>
            </w:pPr>
            <w:r w:rsidRPr="00867BF5">
              <w:t>5/</w:t>
            </w:r>
            <w:r w:rsidRPr="00867BF5">
              <w:rPr>
                <w:lang w:val="de-DE"/>
              </w:rPr>
              <w:t>6</w:t>
            </w:r>
          </w:p>
        </w:tc>
        <w:tc>
          <w:tcPr>
            <w:tcW w:w="877" w:type="dxa"/>
            <w:tcBorders>
              <w:top w:val="single" w:sz="4" w:space="0" w:color="auto"/>
              <w:left w:val="single" w:sz="4" w:space="0" w:color="auto"/>
              <w:bottom w:val="single" w:sz="4" w:space="0" w:color="auto"/>
              <w:right w:val="single" w:sz="4" w:space="0" w:color="auto"/>
            </w:tcBorders>
            <w:hideMark/>
          </w:tcPr>
          <w:p w14:paraId="37D96E05" w14:textId="77777777" w:rsidR="00C03477" w:rsidRPr="00867BF5" w:rsidRDefault="00C03477" w:rsidP="00B87638">
            <w:pPr>
              <w:pStyle w:val="TAC"/>
              <w:rPr>
                <w:lang w:val="x-none"/>
              </w:rPr>
            </w:pPr>
            <w:r w:rsidRPr="00867BF5">
              <w:t>PFDM</w:t>
            </w:r>
          </w:p>
        </w:tc>
        <w:tc>
          <w:tcPr>
            <w:tcW w:w="2571" w:type="dxa"/>
            <w:tcBorders>
              <w:top w:val="single" w:sz="4" w:space="0" w:color="auto"/>
              <w:left w:val="single" w:sz="4" w:space="0" w:color="auto"/>
              <w:bottom w:val="single" w:sz="4" w:space="0" w:color="auto"/>
              <w:right w:val="single" w:sz="4" w:space="0" w:color="auto"/>
            </w:tcBorders>
            <w:hideMark/>
          </w:tcPr>
          <w:p w14:paraId="2B5E914E" w14:textId="77777777" w:rsidR="00C03477" w:rsidRPr="00867BF5" w:rsidRDefault="00C03477" w:rsidP="00B87638">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65F92EDB" w14:textId="77777777" w:rsidR="00C03477" w:rsidRPr="00867BF5" w:rsidRDefault="00C03477" w:rsidP="00B87638">
            <w:pPr>
              <w:pStyle w:val="TAL"/>
            </w:pPr>
            <w:r w:rsidRPr="00867BF5">
              <w:t xml:space="preserve">The PFD Management procedure is supported by the UP function. </w:t>
            </w:r>
          </w:p>
        </w:tc>
      </w:tr>
      <w:tr w:rsidR="00C03477" w:rsidRPr="00867BF5" w14:paraId="465FAA92" w14:textId="77777777" w:rsidTr="00B87638">
        <w:trPr>
          <w:cantSplit/>
        </w:trPr>
        <w:tc>
          <w:tcPr>
            <w:tcW w:w="0" w:type="auto"/>
            <w:tcBorders>
              <w:top w:val="single" w:sz="4" w:space="0" w:color="auto"/>
              <w:left w:val="single" w:sz="4" w:space="0" w:color="auto"/>
              <w:bottom w:val="single" w:sz="4" w:space="0" w:color="auto"/>
              <w:right w:val="single" w:sz="4" w:space="0" w:color="auto"/>
            </w:tcBorders>
            <w:hideMark/>
          </w:tcPr>
          <w:p w14:paraId="1F482E58" w14:textId="77777777" w:rsidR="00C03477" w:rsidRPr="00867BF5" w:rsidRDefault="00C03477" w:rsidP="00B87638">
            <w:pPr>
              <w:pStyle w:val="TAC"/>
            </w:pPr>
            <w:r w:rsidRPr="00867BF5">
              <w:t>5/</w:t>
            </w:r>
            <w:r w:rsidRPr="00867BF5">
              <w:rPr>
                <w:lang w:val="de-DE"/>
              </w:rPr>
              <w:t>7</w:t>
            </w:r>
          </w:p>
        </w:tc>
        <w:tc>
          <w:tcPr>
            <w:tcW w:w="877" w:type="dxa"/>
            <w:tcBorders>
              <w:top w:val="single" w:sz="4" w:space="0" w:color="auto"/>
              <w:left w:val="single" w:sz="4" w:space="0" w:color="auto"/>
              <w:bottom w:val="single" w:sz="4" w:space="0" w:color="auto"/>
              <w:right w:val="single" w:sz="4" w:space="0" w:color="auto"/>
            </w:tcBorders>
            <w:hideMark/>
          </w:tcPr>
          <w:p w14:paraId="2F26B0F9" w14:textId="77777777" w:rsidR="00C03477" w:rsidRPr="00867BF5" w:rsidRDefault="00C03477" w:rsidP="00B87638">
            <w:pPr>
              <w:pStyle w:val="TAC"/>
            </w:pPr>
            <w:r w:rsidRPr="00867BF5">
              <w:t>HEEU</w:t>
            </w:r>
          </w:p>
        </w:tc>
        <w:tc>
          <w:tcPr>
            <w:tcW w:w="2571" w:type="dxa"/>
            <w:tcBorders>
              <w:top w:val="single" w:sz="4" w:space="0" w:color="auto"/>
              <w:left w:val="single" w:sz="4" w:space="0" w:color="auto"/>
              <w:bottom w:val="single" w:sz="4" w:space="0" w:color="auto"/>
              <w:right w:val="single" w:sz="4" w:space="0" w:color="auto"/>
            </w:tcBorders>
            <w:hideMark/>
          </w:tcPr>
          <w:p w14:paraId="7A601379" w14:textId="77777777" w:rsidR="00C03477" w:rsidRPr="00867BF5" w:rsidRDefault="00C03477" w:rsidP="00B87638">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52D8130D" w14:textId="77777777" w:rsidR="00C03477" w:rsidRPr="00867BF5" w:rsidRDefault="00C03477" w:rsidP="00B87638">
            <w:pPr>
              <w:pStyle w:val="TAL"/>
            </w:pPr>
            <w:r w:rsidRPr="00867BF5">
              <w:t>Header Enrichment of Uplink traffic is supported by the UP function.</w:t>
            </w:r>
          </w:p>
        </w:tc>
      </w:tr>
      <w:tr w:rsidR="00C03477" w:rsidRPr="00867BF5" w14:paraId="77C3948B" w14:textId="77777777" w:rsidTr="00B87638">
        <w:trPr>
          <w:cantSplit/>
        </w:trPr>
        <w:tc>
          <w:tcPr>
            <w:tcW w:w="0" w:type="auto"/>
            <w:tcBorders>
              <w:top w:val="single" w:sz="4" w:space="0" w:color="auto"/>
              <w:left w:val="single" w:sz="4" w:space="0" w:color="auto"/>
              <w:bottom w:val="single" w:sz="4" w:space="0" w:color="auto"/>
              <w:right w:val="single" w:sz="4" w:space="0" w:color="auto"/>
            </w:tcBorders>
            <w:hideMark/>
          </w:tcPr>
          <w:p w14:paraId="5F1F7C80" w14:textId="77777777" w:rsidR="00C03477" w:rsidRPr="00867BF5" w:rsidRDefault="00C03477" w:rsidP="00B87638">
            <w:pPr>
              <w:pStyle w:val="TAC"/>
            </w:pPr>
            <w:r w:rsidRPr="00867BF5">
              <w:t>5/</w:t>
            </w:r>
            <w:r w:rsidRPr="00867BF5">
              <w:rPr>
                <w:lang w:val="de-DE"/>
              </w:rPr>
              <w:t>8</w:t>
            </w:r>
          </w:p>
        </w:tc>
        <w:tc>
          <w:tcPr>
            <w:tcW w:w="877" w:type="dxa"/>
            <w:tcBorders>
              <w:top w:val="single" w:sz="4" w:space="0" w:color="auto"/>
              <w:left w:val="single" w:sz="4" w:space="0" w:color="auto"/>
              <w:bottom w:val="single" w:sz="4" w:space="0" w:color="auto"/>
              <w:right w:val="single" w:sz="4" w:space="0" w:color="auto"/>
            </w:tcBorders>
            <w:hideMark/>
          </w:tcPr>
          <w:p w14:paraId="55F8360E" w14:textId="77777777" w:rsidR="00C03477" w:rsidRPr="00867BF5" w:rsidRDefault="00C03477" w:rsidP="00B87638">
            <w:pPr>
              <w:pStyle w:val="TAC"/>
            </w:pPr>
            <w:r w:rsidRPr="00867BF5">
              <w:t>TREU</w:t>
            </w:r>
          </w:p>
        </w:tc>
        <w:tc>
          <w:tcPr>
            <w:tcW w:w="2571" w:type="dxa"/>
            <w:tcBorders>
              <w:top w:val="single" w:sz="4" w:space="0" w:color="auto"/>
              <w:left w:val="single" w:sz="4" w:space="0" w:color="auto"/>
              <w:bottom w:val="single" w:sz="4" w:space="0" w:color="auto"/>
              <w:right w:val="single" w:sz="4" w:space="0" w:color="auto"/>
            </w:tcBorders>
            <w:hideMark/>
          </w:tcPr>
          <w:p w14:paraId="2E3EA515" w14:textId="77777777" w:rsidR="00C03477" w:rsidRPr="00867BF5" w:rsidRDefault="00C03477" w:rsidP="00B87638">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344FE2FB" w14:textId="77777777" w:rsidR="00C03477" w:rsidRPr="00867BF5" w:rsidRDefault="00C03477" w:rsidP="00B87638">
            <w:pPr>
              <w:pStyle w:val="TAL"/>
            </w:pPr>
            <w:r w:rsidRPr="00867BF5">
              <w:t xml:space="preserve">Traffic Redirection Enforcement in the UP function is supported by the UP function. </w:t>
            </w:r>
          </w:p>
        </w:tc>
      </w:tr>
      <w:tr w:rsidR="00C03477" w:rsidRPr="00867BF5" w14:paraId="4210385D" w14:textId="77777777" w:rsidTr="00B87638">
        <w:trPr>
          <w:cantSplit/>
        </w:trPr>
        <w:tc>
          <w:tcPr>
            <w:tcW w:w="0" w:type="auto"/>
            <w:tcBorders>
              <w:top w:val="single" w:sz="4" w:space="0" w:color="auto"/>
              <w:left w:val="single" w:sz="4" w:space="0" w:color="auto"/>
              <w:bottom w:val="single" w:sz="4" w:space="0" w:color="auto"/>
              <w:right w:val="single" w:sz="4" w:space="0" w:color="auto"/>
            </w:tcBorders>
            <w:hideMark/>
          </w:tcPr>
          <w:p w14:paraId="25267EC6" w14:textId="77777777" w:rsidR="00C03477" w:rsidRPr="00867BF5" w:rsidRDefault="00C03477" w:rsidP="00B87638">
            <w:pPr>
              <w:pStyle w:val="TAC"/>
            </w:pPr>
            <w:r w:rsidRPr="00867BF5">
              <w:t>6/1</w:t>
            </w:r>
          </w:p>
        </w:tc>
        <w:tc>
          <w:tcPr>
            <w:tcW w:w="877" w:type="dxa"/>
            <w:tcBorders>
              <w:top w:val="single" w:sz="4" w:space="0" w:color="auto"/>
              <w:left w:val="single" w:sz="4" w:space="0" w:color="auto"/>
              <w:bottom w:val="single" w:sz="4" w:space="0" w:color="auto"/>
              <w:right w:val="single" w:sz="4" w:space="0" w:color="auto"/>
            </w:tcBorders>
            <w:hideMark/>
          </w:tcPr>
          <w:p w14:paraId="50DA4985" w14:textId="77777777" w:rsidR="00C03477" w:rsidRPr="00867BF5" w:rsidRDefault="00C03477" w:rsidP="00B87638">
            <w:pPr>
              <w:pStyle w:val="TAC"/>
            </w:pPr>
            <w:r w:rsidRPr="00867BF5">
              <w:t>EMPU</w:t>
            </w:r>
          </w:p>
        </w:tc>
        <w:tc>
          <w:tcPr>
            <w:tcW w:w="2571" w:type="dxa"/>
            <w:tcBorders>
              <w:top w:val="single" w:sz="4" w:space="0" w:color="auto"/>
              <w:left w:val="single" w:sz="4" w:space="0" w:color="auto"/>
              <w:bottom w:val="single" w:sz="4" w:space="0" w:color="auto"/>
              <w:right w:val="single" w:sz="4" w:space="0" w:color="auto"/>
            </w:tcBorders>
            <w:hideMark/>
          </w:tcPr>
          <w:p w14:paraId="61435A1E" w14:textId="77777777" w:rsidR="00C03477" w:rsidRPr="00867BF5" w:rsidRDefault="00C03477" w:rsidP="00B87638">
            <w:pPr>
              <w:pStyle w:val="TAC"/>
            </w:pPr>
            <w:proofErr w:type="spellStart"/>
            <w:r w:rsidRPr="00867BF5">
              <w:t>Sxa</w:t>
            </w:r>
            <w:proofErr w:type="spellEnd"/>
            <w:r w:rsidRPr="00867BF5">
              <w:t xml:space="preserve">, </w:t>
            </w:r>
            <w:proofErr w:type="spellStart"/>
            <w:r w:rsidRPr="00867BF5">
              <w:t>Sxb</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6FE512D4" w14:textId="77777777" w:rsidR="00C03477" w:rsidRPr="00867BF5" w:rsidRDefault="00C03477" w:rsidP="00B87638">
            <w:pPr>
              <w:pStyle w:val="TAL"/>
            </w:pPr>
            <w:r w:rsidRPr="00867BF5">
              <w:t>Sending of End Marker packets supported by the UP function.</w:t>
            </w:r>
          </w:p>
        </w:tc>
      </w:tr>
      <w:tr w:rsidR="00C03477" w:rsidRPr="00867BF5" w14:paraId="5F90DC6B" w14:textId="77777777" w:rsidTr="00B87638">
        <w:trPr>
          <w:cantSplit/>
        </w:trPr>
        <w:tc>
          <w:tcPr>
            <w:tcW w:w="0" w:type="auto"/>
            <w:tcBorders>
              <w:top w:val="single" w:sz="4" w:space="0" w:color="auto"/>
              <w:left w:val="single" w:sz="4" w:space="0" w:color="auto"/>
              <w:bottom w:val="single" w:sz="4" w:space="0" w:color="auto"/>
              <w:right w:val="single" w:sz="4" w:space="0" w:color="auto"/>
            </w:tcBorders>
            <w:hideMark/>
          </w:tcPr>
          <w:p w14:paraId="034F309D" w14:textId="77777777" w:rsidR="00C03477" w:rsidRPr="00867BF5" w:rsidRDefault="00C03477" w:rsidP="00B87638">
            <w:pPr>
              <w:pStyle w:val="TAC"/>
            </w:pPr>
            <w:r w:rsidRPr="00867BF5">
              <w:t>6/2</w:t>
            </w:r>
          </w:p>
        </w:tc>
        <w:tc>
          <w:tcPr>
            <w:tcW w:w="877" w:type="dxa"/>
            <w:tcBorders>
              <w:top w:val="single" w:sz="4" w:space="0" w:color="auto"/>
              <w:left w:val="single" w:sz="4" w:space="0" w:color="auto"/>
              <w:bottom w:val="single" w:sz="4" w:space="0" w:color="auto"/>
              <w:right w:val="single" w:sz="4" w:space="0" w:color="auto"/>
            </w:tcBorders>
            <w:hideMark/>
          </w:tcPr>
          <w:p w14:paraId="1008AEEF" w14:textId="77777777" w:rsidR="00C03477" w:rsidRPr="00867BF5" w:rsidRDefault="00C03477" w:rsidP="00B87638">
            <w:pPr>
              <w:pStyle w:val="TAC"/>
            </w:pPr>
            <w:r w:rsidRPr="00867BF5">
              <w:t>PDIU</w:t>
            </w:r>
          </w:p>
        </w:tc>
        <w:tc>
          <w:tcPr>
            <w:tcW w:w="2571" w:type="dxa"/>
            <w:tcBorders>
              <w:top w:val="single" w:sz="4" w:space="0" w:color="auto"/>
              <w:left w:val="single" w:sz="4" w:space="0" w:color="auto"/>
              <w:bottom w:val="single" w:sz="4" w:space="0" w:color="auto"/>
              <w:right w:val="single" w:sz="4" w:space="0" w:color="auto"/>
            </w:tcBorders>
            <w:hideMark/>
          </w:tcPr>
          <w:p w14:paraId="382BCDA2" w14:textId="77777777" w:rsidR="00C03477" w:rsidRPr="00867BF5" w:rsidRDefault="00C03477" w:rsidP="00B87638">
            <w:pPr>
              <w:pStyle w:val="TAC"/>
            </w:pPr>
            <w:proofErr w:type="spellStart"/>
            <w:r w:rsidRPr="00867BF5">
              <w:t>Sxa</w:t>
            </w:r>
            <w:proofErr w:type="spellEnd"/>
            <w:r w:rsidRPr="00867BF5">
              <w:t xml:space="preserve">, </w:t>
            </w: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037CA349" w14:textId="77777777" w:rsidR="00C03477" w:rsidRPr="00867BF5" w:rsidRDefault="00C03477" w:rsidP="00B87638">
            <w:pPr>
              <w:pStyle w:val="TAL"/>
            </w:pPr>
            <w:r w:rsidRPr="00867BF5">
              <w:t>Support of PDI optimised signalling in UP function (see clause 5.2.1A</w:t>
            </w:r>
            <w:r w:rsidRPr="00867BF5">
              <w:rPr>
                <w:lang w:val="de-DE"/>
              </w:rPr>
              <w:t>.2)</w:t>
            </w:r>
            <w:r w:rsidRPr="00867BF5">
              <w:t>.</w:t>
            </w:r>
          </w:p>
        </w:tc>
      </w:tr>
      <w:tr w:rsidR="00C03477" w:rsidRPr="00867BF5" w14:paraId="2F32EE4D" w14:textId="77777777" w:rsidTr="00B87638">
        <w:trPr>
          <w:cantSplit/>
        </w:trPr>
        <w:tc>
          <w:tcPr>
            <w:tcW w:w="0" w:type="auto"/>
            <w:tcBorders>
              <w:top w:val="single" w:sz="4" w:space="0" w:color="auto"/>
              <w:left w:val="single" w:sz="4" w:space="0" w:color="auto"/>
              <w:bottom w:val="single" w:sz="4" w:space="0" w:color="auto"/>
              <w:right w:val="single" w:sz="4" w:space="0" w:color="auto"/>
            </w:tcBorders>
            <w:hideMark/>
          </w:tcPr>
          <w:p w14:paraId="5364D7DA" w14:textId="77777777" w:rsidR="00C03477" w:rsidRPr="00867BF5" w:rsidRDefault="00C03477" w:rsidP="00B87638">
            <w:pPr>
              <w:pStyle w:val="TAC"/>
            </w:pPr>
            <w:r w:rsidRPr="00867BF5">
              <w:t>6/3</w:t>
            </w:r>
          </w:p>
        </w:tc>
        <w:tc>
          <w:tcPr>
            <w:tcW w:w="877" w:type="dxa"/>
            <w:tcBorders>
              <w:top w:val="single" w:sz="4" w:space="0" w:color="auto"/>
              <w:left w:val="single" w:sz="4" w:space="0" w:color="auto"/>
              <w:bottom w:val="single" w:sz="4" w:space="0" w:color="auto"/>
              <w:right w:val="single" w:sz="4" w:space="0" w:color="auto"/>
            </w:tcBorders>
            <w:hideMark/>
          </w:tcPr>
          <w:p w14:paraId="5EB99E02" w14:textId="77777777" w:rsidR="00C03477" w:rsidRPr="00867BF5" w:rsidRDefault="00C03477" w:rsidP="00B87638">
            <w:pPr>
              <w:pStyle w:val="TAC"/>
            </w:pPr>
            <w:r w:rsidRPr="00867BF5">
              <w:t>UDBC</w:t>
            </w:r>
          </w:p>
        </w:tc>
        <w:tc>
          <w:tcPr>
            <w:tcW w:w="2571" w:type="dxa"/>
            <w:tcBorders>
              <w:top w:val="single" w:sz="4" w:space="0" w:color="auto"/>
              <w:left w:val="single" w:sz="4" w:space="0" w:color="auto"/>
              <w:bottom w:val="single" w:sz="4" w:space="0" w:color="auto"/>
              <w:right w:val="single" w:sz="4" w:space="0" w:color="auto"/>
            </w:tcBorders>
            <w:hideMark/>
          </w:tcPr>
          <w:p w14:paraId="11EFAE70" w14:textId="77777777" w:rsidR="00C03477" w:rsidRPr="00867BF5" w:rsidRDefault="00C03477" w:rsidP="00B87638">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3303ADE5" w14:textId="77777777" w:rsidR="00C03477" w:rsidRPr="00867BF5" w:rsidRDefault="00C03477" w:rsidP="00B87638">
            <w:pPr>
              <w:pStyle w:val="TAL"/>
            </w:pPr>
            <w:r w:rsidRPr="00867BF5">
              <w:t>Support of UL/DL Buffering Control</w:t>
            </w:r>
          </w:p>
        </w:tc>
      </w:tr>
      <w:tr w:rsidR="00C03477" w:rsidRPr="00867BF5" w14:paraId="4824C58B" w14:textId="77777777" w:rsidTr="00B87638">
        <w:trPr>
          <w:cantSplit/>
        </w:trPr>
        <w:tc>
          <w:tcPr>
            <w:tcW w:w="0" w:type="auto"/>
            <w:tcBorders>
              <w:top w:val="single" w:sz="4" w:space="0" w:color="auto"/>
              <w:left w:val="single" w:sz="4" w:space="0" w:color="auto"/>
              <w:bottom w:val="single" w:sz="4" w:space="0" w:color="auto"/>
              <w:right w:val="single" w:sz="4" w:space="0" w:color="auto"/>
            </w:tcBorders>
            <w:hideMark/>
          </w:tcPr>
          <w:p w14:paraId="4FECDE15" w14:textId="77777777" w:rsidR="00C03477" w:rsidRPr="00867BF5" w:rsidRDefault="00C03477" w:rsidP="00B87638">
            <w:pPr>
              <w:pStyle w:val="TAC"/>
            </w:pPr>
            <w:r w:rsidRPr="00867BF5">
              <w:t>6/4</w:t>
            </w:r>
          </w:p>
        </w:tc>
        <w:tc>
          <w:tcPr>
            <w:tcW w:w="877" w:type="dxa"/>
            <w:tcBorders>
              <w:top w:val="single" w:sz="4" w:space="0" w:color="auto"/>
              <w:left w:val="single" w:sz="4" w:space="0" w:color="auto"/>
              <w:bottom w:val="single" w:sz="4" w:space="0" w:color="auto"/>
              <w:right w:val="single" w:sz="4" w:space="0" w:color="auto"/>
            </w:tcBorders>
            <w:hideMark/>
          </w:tcPr>
          <w:p w14:paraId="4D10AADD" w14:textId="77777777" w:rsidR="00C03477" w:rsidRPr="00867BF5" w:rsidRDefault="00C03477" w:rsidP="00B87638">
            <w:pPr>
              <w:pStyle w:val="TAC"/>
            </w:pPr>
            <w:r w:rsidRPr="00867BF5">
              <w:t>QUOAC</w:t>
            </w:r>
          </w:p>
        </w:tc>
        <w:tc>
          <w:tcPr>
            <w:tcW w:w="2571" w:type="dxa"/>
            <w:tcBorders>
              <w:top w:val="single" w:sz="4" w:space="0" w:color="auto"/>
              <w:left w:val="single" w:sz="4" w:space="0" w:color="auto"/>
              <w:bottom w:val="single" w:sz="4" w:space="0" w:color="auto"/>
              <w:right w:val="single" w:sz="4" w:space="0" w:color="auto"/>
            </w:tcBorders>
            <w:hideMark/>
          </w:tcPr>
          <w:p w14:paraId="1377B4F5" w14:textId="77777777" w:rsidR="00C03477" w:rsidRPr="00867BF5" w:rsidRDefault="00C03477" w:rsidP="00B87638">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7265D838" w14:textId="77777777" w:rsidR="00C03477" w:rsidRPr="00867BF5" w:rsidRDefault="00C03477" w:rsidP="00B87638">
            <w:pPr>
              <w:pStyle w:val="TAL"/>
            </w:pPr>
            <w:r w:rsidRPr="00867BF5">
              <w:t xml:space="preserve">The </w:t>
            </w:r>
            <w:proofErr w:type="gramStart"/>
            <w:r w:rsidRPr="00867BF5">
              <w:t>UP function</w:t>
            </w:r>
            <w:proofErr w:type="gramEnd"/>
            <w:r w:rsidRPr="00867BF5">
              <w:t xml:space="preserve"> supports being provisioned with the Quota Action to apply when reaching quotas. </w:t>
            </w:r>
          </w:p>
        </w:tc>
      </w:tr>
      <w:tr w:rsidR="00C03477" w:rsidRPr="00867BF5" w14:paraId="59F8B656" w14:textId="77777777" w:rsidTr="00B87638">
        <w:trPr>
          <w:cantSplit/>
        </w:trPr>
        <w:tc>
          <w:tcPr>
            <w:tcW w:w="0" w:type="auto"/>
            <w:tcBorders>
              <w:top w:val="single" w:sz="4" w:space="0" w:color="auto"/>
              <w:left w:val="single" w:sz="4" w:space="0" w:color="auto"/>
              <w:bottom w:val="single" w:sz="4" w:space="0" w:color="auto"/>
              <w:right w:val="single" w:sz="4" w:space="0" w:color="auto"/>
            </w:tcBorders>
            <w:hideMark/>
          </w:tcPr>
          <w:p w14:paraId="45BB403C" w14:textId="77777777" w:rsidR="00C03477" w:rsidRPr="00867BF5" w:rsidRDefault="00C03477" w:rsidP="00B87638">
            <w:pPr>
              <w:pStyle w:val="TAC"/>
            </w:pPr>
            <w:r w:rsidRPr="00867BF5">
              <w:t>6/5</w:t>
            </w:r>
          </w:p>
        </w:tc>
        <w:tc>
          <w:tcPr>
            <w:tcW w:w="877" w:type="dxa"/>
            <w:tcBorders>
              <w:top w:val="single" w:sz="4" w:space="0" w:color="auto"/>
              <w:left w:val="single" w:sz="4" w:space="0" w:color="auto"/>
              <w:bottom w:val="single" w:sz="4" w:space="0" w:color="auto"/>
              <w:right w:val="single" w:sz="4" w:space="0" w:color="auto"/>
            </w:tcBorders>
            <w:hideMark/>
          </w:tcPr>
          <w:p w14:paraId="3B9C165D" w14:textId="77777777" w:rsidR="00C03477" w:rsidRPr="00867BF5" w:rsidRDefault="00C03477" w:rsidP="00B87638">
            <w:pPr>
              <w:pStyle w:val="TAC"/>
            </w:pPr>
            <w:r w:rsidRPr="00867BF5">
              <w:t>TRACE</w:t>
            </w:r>
          </w:p>
        </w:tc>
        <w:tc>
          <w:tcPr>
            <w:tcW w:w="2571" w:type="dxa"/>
            <w:tcBorders>
              <w:top w:val="single" w:sz="4" w:space="0" w:color="auto"/>
              <w:left w:val="single" w:sz="4" w:space="0" w:color="auto"/>
              <w:bottom w:val="single" w:sz="4" w:space="0" w:color="auto"/>
              <w:right w:val="single" w:sz="4" w:space="0" w:color="auto"/>
            </w:tcBorders>
            <w:hideMark/>
          </w:tcPr>
          <w:p w14:paraId="6E12BC15" w14:textId="77777777" w:rsidR="00C03477" w:rsidRPr="00867BF5" w:rsidRDefault="00C03477" w:rsidP="00B87638">
            <w:pPr>
              <w:pStyle w:val="TAC"/>
            </w:pPr>
            <w:proofErr w:type="spellStart"/>
            <w:r w:rsidRPr="00867BF5">
              <w:t>Sxa</w:t>
            </w:r>
            <w:proofErr w:type="spellEnd"/>
            <w:r w:rsidRPr="00867BF5">
              <w:t xml:space="preserve">, </w:t>
            </w: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5FC66AB6" w14:textId="77777777" w:rsidR="00C03477" w:rsidRPr="00867BF5" w:rsidRDefault="00C03477" w:rsidP="00B87638">
            <w:pPr>
              <w:pStyle w:val="TAL"/>
            </w:pPr>
            <w:r w:rsidRPr="00867BF5">
              <w:t xml:space="preserve">The UP function supports Trace (see clause 5.15). </w:t>
            </w:r>
          </w:p>
        </w:tc>
      </w:tr>
      <w:tr w:rsidR="00C03477" w:rsidRPr="00867BF5" w14:paraId="75A6E75F" w14:textId="77777777" w:rsidTr="00B87638">
        <w:trPr>
          <w:cantSplit/>
        </w:trPr>
        <w:tc>
          <w:tcPr>
            <w:tcW w:w="0" w:type="auto"/>
            <w:tcBorders>
              <w:top w:val="single" w:sz="4" w:space="0" w:color="auto"/>
              <w:left w:val="single" w:sz="4" w:space="0" w:color="auto"/>
              <w:bottom w:val="single" w:sz="4" w:space="0" w:color="auto"/>
              <w:right w:val="single" w:sz="4" w:space="0" w:color="auto"/>
            </w:tcBorders>
            <w:hideMark/>
          </w:tcPr>
          <w:p w14:paraId="3577E280" w14:textId="77777777" w:rsidR="00C03477" w:rsidRPr="00867BF5" w:rsidRDefault="00C03477" w:rsidP="00B87638">
            <w:pPr>
              <w:pStyle w:val="TAC"/>
            </w:pPr>
            <w:r w:rsidRPr="00867BF5">
              <w:t>6/6</w:t>
            </w:r>
          </w:p>
        </w:tc>
        <w:tc>
          <w:tcPr>
            <w:tcW w:w="877" w:type="dxa"/>
            <w:tcBorders>
              <w:top w:val="single" w:sz="4" w:space="0" w:color="auto"/>
              <w:left w:val="single" w:sz="4" w:space="0" w:color="auto"/>
              <w:bottom w:val="single" w:sz="4" w:space="0" w:color="auto"/>
              <w:right w:val="single" w:sz="4" w:space="0" w:color="auto"/>
            </w:tcBorders>
            <w:hideMark/>
          </w:tcPr>
          <w:p w14:paraId="5339197F" w14:textId="77777777" w:rsidR="00C03477" w:rsidRPr="00867BF5" w:rsidRDefault="00C03477" w:rsidP="00B87638">
            <w:pPr>
              <w:pStyle w:val="TAC"/>
            </w:pPr>
            <w:r w:rsidRPr="00867BF5">
              <w:t>FRRT</w:t>
            </w:r>
          </w:p>
        </w:tc>
        <w:tc>
          <w:tcPr>
            <w:tcW w:w="2571" w:type="dxa"/>
            <w:tcBorders>
              <w:top w:val="single" w:sz="4" w:space="0" w:color="auto"/>
              <w:left w:val="single" w:sz="4" w:space="0" w:color="auto"/>
              <w:bottom w:val="single" w:sz="4" w:space="0" w:color="auto"/>
              <w:right w:val="single" w:sz="4" w:space="0" w:color="auto"/>
            </w:tcBorders>
            <w:hideMark/>
          </w:tcPr>
          <w:p w14:paraId="50940489" w14:textId="77777777" w:rsidR="00C03477" w:rsidRPr="00867BF5" w:rsidRDefault="00C03477" w:rsidP="00B87638">
            <w:pPr>
              <w:pStyle w:val="TAC"/>
            </w:pPr>
            <w:proofErr w:type="spellStart"/>
            <w:r w:rsidRPr="00867BF5">
              <w:t>Sxb</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597EEF15" w14:textId="77777777" w:rsidR="00C03477" w:rsidRPr="00867BF5" w:rsidRDefault="00C03477" w:rsidP="00B87638">
            <w:pPr>
              <w:pStyle w:val="TAL"/>
            </w:pPr>
            <w:r w:rsidRPr="00867BF5">
              <w:t xml:space="preserve">The UP function supports Framed Routing (see IETF RFC 2865 [37] and IETF RFC 3162 [38]).  </w:t>
            </w:r>
          </w:p>
        </w:tc>
      </w:tr>
      <w:tr w:rsidR="00C03477" w:rsidRPr="00867BF5" w14:paraId="3BAC2933" w14:textId="77777777" w:rsidTr="00B87638">
        <w:trPr>
          <w:cantSplit/>
        </w:trPr>
        <w:tc>
          <w:tcPr>
            <w:tcW w:w="0" w:type="auto"/>
            <w:tcBorders>
              <w:top w:val="single" w:sz="4" w:space="0" w:color="auto"/>
              <w:left w:val="single" w:sz="4" w:space="0" w:color="auto"/>
              <w:bottom w:val="single" w:sz="4" w:space="0" w:color="auto"/>
              <w:right w:val="single" w:sz="4" w:space="0" w:color="auto"/>
            </w:tcBorders>
            <w:hideMark/>
          </w:tcPr>
          <w:p w14:paraId="1F071330" w14:textId="77777777" w:rsidR="00C03477" w:rsidRPr="00867BF5" w:rsidRDefault="00C03477" w:rsidP="00B87638">
            <w:pPr>
              <w:pStyle w:val="TAC"/>
            </w:pPr>
            <w:r w:rsidRPr="00867BF5">
              <w:t>6/7</w:t>
            </w:r>
          </w:p>
        </w:tc>
        <w:tc>
          <w:tcPr>
            <w:tcW w:w="877" w:type="dxa"/>
            <w:tcBorders>
              <w:top w:val="single" w:sz="4" w:space="0" w:color="auto"/>
              <w:left w:val="single" w:sz="4" w:space="0" w:color="auto"/>
              <w:bottom w:val="single" w:sz="4" w:space="0" w:color="auto"/>
              <w:right w:val="single" w:sz="4" w:space="0" w:color="auto"/>
            </w:tcBorders>
            <w:hideMark/>
          </w:tcPr>
          <w:p w14:paraId="6D77CCA9" w14:textId="77777777" w:rsidR="00C03477" w:rsidRPr="00867BF5" w:rsidRDefault="00C03477" w:rsidP="00B87638">
            <w:pPr>
              <w:pStyle w:val="TAC"/>
            </w:pPr>
            <w:r w:rsidRPr="00867BF5">
              <w:t>PFDE</w:t>
            </w:r>
          </w:p>
        </w:tc>
        <w:tc>
          <w:tcPr>
            <w:tcW w:w="2571" w:type="dxa"/>
            <w:tcBorders>
              <w:top w:val="single" w:sz="4" w:space="0" w:color="auto"/>
              <w:left w:val="single" w:sz="4" w:space="0" w:color="auto"/>
              <w:bottom w:val="single" w:sz="4" w:space="0" w:color="auto"/>
              <w:right w:val="single" w:sz="4" w:space="0" w:color="auto"/>
            </w:tcBorders>
            <w:hideMark/>
          </w:tcPr>
          <w:p w14:paraId="27F36063" w14:textId="77777777" w:rsidR="00C03477" w:rsidRPr="00867BF5" w:rsidRDefault="00C03477" w:rsidP="00B87638">
            <w:pPr>
              <w:pStyle w:val="TAC"/>
            </w:pPr>
            <w:proofErr w:type="spellStart"/>
            <w:r w:rsidRPr="00867BF5">
              <w:t>Sxb</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3EC58C82" w14:textId="77777777" w:rsidR="00C03477" w:rsidRPr="00867BF5" w:rsidRDefault="00C03477" w:rsidP="00B87638">
            <w:pPr>
              <w:pStyle w:val="TAL"/>
            </w:pPr>
            <w:r w:rsidRPr="00867BF5">
              <w:t>The UP function supports a PFD Contents including a property with multiple values.</w:t>
            </w:r>
          </w:p>
        </w:tc>
      </w:tr>
      <w:tr w:rsidR="00C03477" w:rsidRPr="00867BF5" w14:paraId="086A6C92" w14:textId="77777777" w:rsidTr="00B87638">
        <w:trPr>
          <w:cantSplit/>
        </w:trPr>
        <w:tc>
          <w:tcPr>
            <w:tcW w:w="0" w:type="auto"/>
            <w:tcBorders>
              <w:top w:val="single" w:sz="4" w:space="0" w:color="auto"/>
              <w:left w:val="single" w:sz="4" w:space="0" w:color="auto"/>
              <w:bottom w:val="single" w:sz="4" w:space="0" w:color="auto"/>
              <w:right w:val="single" w:sz="4" w:space="0" w:color="auto"/>
            </w:tcBorders>
            <w:hideMark/>
          </w:tcPr>
          <w:p w14:paraId="56B5586D" w14:textId="77777777" w:rsidR="00C03477" w:rsidRPr="00867BF5" w:rsidRDefault="00C03477" w:rsidP="00B87638">
            <w:pPr>
              <w:pStyle w:val="TAC"/>
            </w:pPr>
            <w:r w:rsidRPr="00867BF5">
              <w:t>6/8</w:t>
            </w:r>
          </w:p>
        </w:tc>
        <w:tc>
          <w:tcPr>
            <w:tcW w:w="877" w:type="dxa"/>
            <w:tcBorders>
              <w:top w:val="single" w:sz="4" w:space="0" w:color="auto"/>
              <w:left w:val="single" w:sz="4" w:space="0" w:color="auto"/>
              <w:bottom w:val="single" w:sz="4" w:space="0" w:color="auto"/>
              <w:right w:val="single" w:sz="4" w:space="0" w:color="auto"/>
            </w:tcBorders>
            <w:hideMark/>
          </w:tcPr>
          <w:p w14:paraId="060E31B5" w14:textId="77777777" w:rsidR="00C03477" w:rsidRPr="00867BF5" w:rsidRDefault="00C03477" w:rsidP="00B87638">
            <w:pPr>
              <w:pStyle w:val="TAC"/>
            </w:pPr>
            <w:r w:rsidRPr="00867BF5">
              <w:t>EPFAR</w:t>
            </w:r>
          </w:p>
        </w:tc>
        <w:tc>
          <w:tcPr>
            <w:tcW w:w="2571" w:type="dxa"/>
            <w:tcBorders>
              <w:top w:val="single" w:sz="4" w:space="0" w:color="auto"/>
              <w:left w:val="single" w:sz="4" w:space="0" w:color="auto"/>
              <w:bottom w:val="single" w:sz="4" w:space="0" w:color="auto"/>
              <w:right w:val="single" w:sz="4" w:space="0" w:color="auto"/>
            </w:tcBorders>
            <w:hideMark/>
          </w:tcPr>
          <w:p w14:paraId="699593A4" w14:textId="77777777" w:rsidR="00C03477" w:rsidRPr="00867BF5" w:rsidRDefault="00C03477" w:rsidP="00B87638">
            <w:pPr>
              <w:pStyle w:val="TAC"/>
            </w:pPr>
            <w:proofErr w:type="spellStart"/>
            <w:r w:rsidRPr="00867BF5">
              <w:t>Sxa</w:t>
            </w:r>
            <w:proofErr w:type="spellEnd"/>
            <w:r w:rsidRPr="00867BF5">
              <w:t xml:space="preserve">, </w:t>
            </w: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2A4DDED5" w14:textId="77777777" w:rsidR="00C03477" w:rsidRPr="00867BF5" w:rsidRDefault="00C03477" w:rsidP="00B87638">
            <w:pPr>
              <w:pStyle w:val="TAL"/>
            </w:pPr>
            <w:r w:rsidRPr="00867BF5">
              <w:t>The UP function supports the Enhanced PFCP Association Release feature (see clause 5.18).</w:t>
            </w:r>
          </w:p>
        </w:tc>
      </w:tr>
      <w:tr w:rsidR="00C03477" w:rsidRPr="00867BF5" w14:paraId="6C25760D" w14:textId="77777777" w:rsidTr="00B87638">
        <w:trPr>
          <w:cantSplit/>
        </w:trPr>
        <w:tc>
          <w:tcPr>
            <w:tcW w:w="0" w:type="auto"/>
            <w:tcBorders>
              <w:top w:val="single" w:sz="4" w:space="0" w:color="auto"/>
              <w:left w:val="single" w:sz="4" w:space="0" w:color="auto"/>
              <w:bottom w:val="single" w:sz="4" w:space="0" w:color="auto"/>
              <w:right w:val="single" w:sz="4" w:space="0" w:color="auto"/>
            </w:tcBorders>
            <w:hideMark/>
          </w:tcPr>
          <w:p w14:paraId="75D3D2AF" w14:textId="77777777" w:rsidR="00C03477" w:rsidRPr="00867BF5" w:rsidRDefault="00C03477" w:rsidP="00B87638">
            <w:pPr>
              <w:pStyle w:val="TAC"/>
            </w:pPr>
            <w:r w:rsidRPr="00867BF5">
              <w:t>7/1</w:t>
            </w:r>
          </w:p>
        </w:tc>
        <w:tc>
          <w:tcPr>
            <w:tcW w:w="877" w:type="dxa"/>
            <w:tcBorders>
              <w:top w:val="single" w:sz="4" w:space="0" w:color="auto"/>
              <w:left w:val="single" w:sz="4" w:space="0" w:color="auto"/>
              <w:bottom w:val="single" w:sz="4" w:space="0" w:color="auto"/>
              <w:right w:val="single" w:sz="4" w:space="0" w:color="auto"/>
            </w:tcBorders>
            <w:hideMark/>
          </w:tcPr>
          <w:p w14:paraId="5A4685E0" w14:textId="77777777" w:rsidR="00C03477" w:rsidRPr="00867BF5" w:rsidRDefault="00C03477" w:rsidP="00B87638">
            <w:pPr>
              <w:pStyle w:val="TAC"/>
            </w:pPr>
            <w:r w:rsidRPr="00867BF5">
              <w:t>DPDRA</w:t>
            </w:r>
          </w:p>
        </w:tc>
        <w:tc>
          <w:tcPr>
            <w:tcW w:w="2571" w:type="dxa"/>
            <w:tcBorders>
              <w:top w:val="single" w:sz="4" w:space="0" w:color="auto"/>
              <w:left w:val="single" w:sz="4" w:space="0" w:color="auto"/>
              <w:bottom w:val="single" w:sz="4" w:space="0" w:color="auto"/>
              <w:right w:val="single" w:sz="4" w:space="0" w:color="auto"/>
            </w:tcBorders>
            <w:hideMark/>
          </w:tcPr>
          <w:p w14:paraId="5E8AB76B" w14:textId="77777777" w:rsidR="00C03477" w:rsidRPr="00867BF5" w:rsidRDefault="00C03477" w:rsidP="00B87638">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0AAB63EF" w14:textId="77777777" w:rsidR="00C03477" w:rsidRPr="00867BF5" w:rsidRDefault="00C03477" w:rsidP="00B87638">
            <w:pPr>
              <w:pStyle w:val="TAL"/>
            </w:pPr>
            <w:r w:rsidRPr="00867BF5">
              <w:t>The UP function supports Deferred PDR Activation or Deactivation.</w:t>
            </w:r>
          </w:p>
        </w:tc>
      </w:tr>
      <w:tr w:rsidR="00C03477" w:rsidRPr="00867BF5" w14:paraId="0041C5BC" w14:textId="77777777" w:rsidTr="00B87638">
        <w:trPr>
          <w:cantSplit/>
        </w:trPr>
        <w:tc>
          <w:tcPr>
            <w:tcW w:w="0" w:type="auto"/>
            <w:tcBorders>
              <w:top w:val="single" w:sz="4" w:space="0" w:color="auto"/>
              <w:left w:val="single" w:sz="4" w:space="0" w:color="auto"/>
              <w:bottom w:val="single" w:sz="4" w:space="0" w:color="auto"/>
              <w:right w:val="single" w:sz="4" w:space="0" w:color="auto"/>
            </w:tcBorders>
            <w:hideMark/>
          </w:tcPr>
          <w:p w14:paraId="742ED3B2" w14:textId="77777777" w:rsidR="00C03477" w:rsidRPr="00867BF5" w:rsidRDefault="00C03477" w:rsidP="00B87638">
            <w:pPr>
              <w:pStyle w:val="TAC"/>
            </w:pPr>
            <w:r w:rsidRPr="00867BF5">
              <w:t>7/2</w:t>
            </w:r>
          </w:p>
        </w:tc>
        <w:tc>
          <w:tcPr>
            <w:tcW w:w="877" w:type="dxa"/>
            <w:tcBorders>
              <w:top w:val="single" w:sz="4" w:space="0" w:color="auto"/>
              <w:left w:val="single" w:sz="4" w:space="0" w:color="auto"/>
              <w:bottom w:val="single" w:sz="4" w:space="0" w:color="auto"/>
              <w:right w:val="single" w:sz="4" w:space="0" w:color="auto"/>
            </w:tcBorders>
            <w:hideMark/>
          </w:tcPr>
          <w:p w14:paraId="437C40FC" w14:textId="77777777" w:rsidR="00C03477" w:rsidRPr="00867BF5" w:rsidRDefault="00C03477" w:rsidP="00B87638">
            <w:pPr>
              <w:pStyle w:val="TAC"/>
            </w:pPr>
            <w:r w:rsidRPr="00867BF5">
              <w:t>ADPDP</w:t>
            </w:r>
          </w:p>
        </w:tc>
        <w:tc>
          <w:tcPr>
            <w:tcW w:w="2571" w:type="dxa"/>
            <w:tcBorders>
              <w:top w:val="single" w:sz="4" w:space="0" w:color="auto"/>
              <w:left w:val="single" w:sz="4" w:space="0" w:color="auto"/>
              <w:bottom w:val="single" w:sz="4" w:space="0" w:color="auto"/>
              <w:right w:val="single" w:sz="4" w:space="0" w:color="auto"/>
            </w:tcBorders>
            <w:hideMark/>
          </w:tcPr>
          <w:p w14:paraId="10D5DDFD" w14:textId="77777777" w:rsidR="00C03477" w:rsidRPr="00867BF5" w:rsidRDefault="00C03477" w:rsidP="00B87638">
            <w:pPr>
              <w:pStyle w:val="TAC"/>
            </w:pPr>
            <w:proofErr w:type="spellStart"/>
            <w:r w:rsidRPr="00867BF5">
              <w:t>Sxa</w:t>
            </w:r>
            <w:proofErr w:type="spellEnd"/>
            <w:r w:rsidRPr="00867BF5">
              <w:t xml:space="preserve">, </w:t>
            </w: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77B1EF99" w14:textId="77777777" w:rsidR="00C03477" w:rsidRPr="00867BF5" w:rsidRDefault="00C03477" w:rsidP="00B87638">
            <w:pPr>
              <w:pStyle w:val="TAL"/>
            </w:pPr>
            <w:r w:rsidRPr="00867BF5">
              <w:t xml:space="preserve">The UP function supports the Activation and Deactivation of Pre-defined PDRs (see clause 5.19). </w:t>
            </w:r>
          </w:p>
        </w:tc>
      </w:tr>
      <w:tr w:rsidR="00C03477" w:rsidRPr="00867BF5" w14:paraId="5B3A8D49" w14:textId="77777777" w:rsidTr="00B87638">
        <w:trPr>
          <w:cantSplit/>
        </w:trPr>
        <w:tc>
          <w:tcPr>
            <w:tcW w:w="0" w:type="auto"/>
            <w:tcBorders>
              <w:top w:val="single" w:sz="4" w:space="0" w:color="auto"/>
              <w:left w:val="single" w:sz="4" w:space="0" w:color="auto"/>
              <w:bottom w:val="single" w:sz="4" w:space="0" w:color="auto"/>
              <w:right w:val="single" w:sz="4" w:space="0" w:color="auto"/>
            </w:tcBorders>
            <w:hideMark/>
          </w:tcPr>
          <w:p w14:paraId="764B683A" w14:textId="77777777" w:rsidR="00C03477" w:rsidRPr="00867BF5" w:rsidRDefault="00C03477" w:rsidP="00B87638">
            <w:pPr>
              <w:pStyle w:val="TAC"/>
            </w:pPr>
            <w:r w:rsidRPr="00867BF5">
              <w:t>7/3</w:t>
            </w:r>
          </w:p>
        </w:tc>
        <w:tc>
          <w:tcPr>
            <w:tcW w:w="877" w:type="dxa"/>
            <w:tcBorders>
              <w:top w:val="single" w:sz="4" w:space="0" w:color="auto"/>
              <w:left w:val="single" w:sz="4" w:space="0" w:color="auto"/>
              <w:bottom w:val="single" w:sz="4" w:space="0" w:color="auto"/>
              <w:right w:val="single" w:sz="4" w:space="0" w:color="auto"/>
            </w:tcBorders>
            <w:hideMark/>
          </w:tcPr>
          <w:p w14:paraId="45EA7C59" w14:textId="77777777" w:rsidR="00C03477" w:rsidRPr="00867BF5" w:rsidRDefault="00C03477" w:rsidP="00B87638">
            <w:pPr>
              <w:pStyle w:val="TAC"/>
              <w:rPr>
                <w:lang w:val="x-none"/>
              </w:rPr>
            </w:pPr>
            <w:r w:rsidRPr="00867BF5">
              <w:t>UEIP</w:t>
            </w:r>
          </w:p>
        </w:tc>
        <w:tc>
          <w:tcPr>
            <w:tcW w:w="2571" w:type="dxa"/>
            <w:tcBorders>
              <w:top w:val="single" w:sz="4" w:space="0" w:color="auto"/>
              <w:left w:val="single" w:sz="4" w:space="0" w:color="auto"/>
              <w:bottom w:val="single" w:sz="4" w:space="0" w:color="auto"/>
              <w:right w:val="single" w:sz="4" w:space="0" w:color="auto"/>
            </w:tcBorders>
            <w:hideMark/>
          </w:tcPr>
          <w:p w14:paraId="4FB12D2F" w14:textId="77777777" w:rsidR="00C03477" w:rsidRPr="00867BF5" w:rsidRDefault="00C03477" w:rsidP="00B87638">
            <w:pPr>
              <w:pStyle w:val="TAC"/>
              <w:rPr>
                <w:lang w:val="fr-FR"/>
              </w:rPr>
            </w:pPr>
            <w:proofErr w:type="spellStart"/>
            <w:r w:rsidRPr="00867BF5">
              <w:rPr>
                <w:lang w:val="fr-FR"/>
              </w:rPr>
              <w:t>Sxb</w:t>
            </w:r>
            <w:proofErr w:type="spellEnd"/>
            <w:r w:rsidRPr="00867BF5">
              <w:rPr>
                <w:lang w:val="fr-FR"/>
              </w:rPr>
              <w:t>, N4</w:t>
            </w:r>
          </w:p>
        </w:tc>
        <w:tc>
          <w:tcPr>
            <w:tcW w:w="4437" w:type="dxa"/>
            <w:tcBorders>
              <w:top w:val="single" w:sz="4" w:space="0" w:color="auto"/>
              <w:left w:val="single" w:sz="4" w:space="0" w:color="auto"/>
              <w:bottom w:val="single" w:sz="4" w:space="0" w:color="auto"/>
              <w:right w:val="single" w:sz="4" w:space="0" w:color="auto"/>
            </w:tcBorders>
            <w:hideMark/>
          </w:tcPr>
          <w:p w14:paraId="5B1F4F85" w14:textId="77777777" w:rsidR="00C03477" w:rsidRPr="00867BF5" w:rsidRDefault="00C03477" w:rsidP="00B87638">
            <w:pPr>
              <w:pStyle w:val="TAL"/>
              <w:rPr>
                <w:lang w:val="fr-FR"/>
              </w:rPr>
            </w:pPr>
            <w:r w:rsidRPr="00867BF5">
              <w:rPr>
                <w:lang w:val="fr-FR"/>
              </w:rPr>
              <w:t xml:space="preserve">The UP </w:t>
            </w:r>
            <w:proofErr w:type="spellStart"/>
            <w:r w:rsidRPr="00867BF5">
              <w:rPr>
                <w:lang w:val="fr-FR"/>
              </w:rPr>
              <w:t>function</w:t>
            </w:r>
            <w:proofErr w:type="spellEnd"/>
            <w:r w:rsidRPr="00867BF5">
              <w:rPr>
                <w:lang w:val="fr-FR"/>
              </w:rPr>
              <w:t xml:space="preserve"> supports </w:t>
            </w:r>
            <w:proofErr w:type="spellStart"/>
            <w:r w:rsidRPr="00867BF5">
              <w:rPr>
                <w:lang w:val="fr-FR"/>
              </w:rPr>
              <w:t>allocating</w:t>
            </w:r>
            <w:proofErr w:type="spellEnd"/>
            <w:r w:rsidRPr="00867BF5">
              <w:rPr>
                <w:lang w:val="fr-FR"/>
              </w:rPr>
              <w:t xml:space="preserve"> UE IP </w:t>
            </w:r>
            <w:proofErr w:type="spellStart"/>
            <w:r w:rsidRPr="00867BF5">
              <w:rPr>
                <w:lang w:val="fr-FR"/>
              </w:rPr>
              <w:t>addresses</w:t>
            </w:r>
            <w:proofErr w:type="spellEnd"/>
            <w:r w:rsidRPr="00867BF5">
              <w:rPr>
                <w:lang w:val="fr-FR"/>
              </w:rPr>
              <w:t xml:space="preserve"> or </w:t>
            </w:r>
            <w:proofErr w:type="spellStart"/>
            <w:r w:rsidRPr="00867BF5">
              <w:rPr>
                <w:lang w:val="fr-FR"/>
              </w:rPr>
              <w:t>prefixes</w:t>
            </w:r>
            <w:proofErr w:type="spellEnd"/>
            <w:r w:rsidRPr="00867BF5">
              <w:rPr>
                <w:lang w:val="fr-FR"/>
              </w:rPr>
              <w:t xml:space="preserve"> (</w:t>
            </w:r>
            <w:proofErr w:type="spellStart"/>
            <w:r w:rsidRPr="00867BF5">
              <w:rPr>
                <w:lang w:val="fr-FR"/>
              </w:rPr>
              <w:t>see</w:t>
            </w:r>
            <w:proofErr w:type="spellEnd"/>
            <w:r w:rsidRPr="00867BF5">
              <w:rPr>
                <w:lang w:val="fr-FR"/>
              </w:rPr>
              <w:t xml:space="preserve"> clause 5.21).</w:t>
            </w:r>
          </w:p>
        </w:tc>
      </w:tr>
      <w:tr w:rsidR="00C03477" w:rsidRPr="00867BF5" w14:paraId="0113024A" w14:textId="77777777" w:rsidTr="00B87638">
        <w:trPr>
          <w:cantSplit/>
        </w:trPr>
        <w:tc>
          <w:tcPr>
            <w:tcW w:w="0" w:type="auto"/>
            <w:tcBorders>
              <w:top w:val="single" w:sz="4" w:space="0" w:color="auto"/>
              <w:left w:val="single" w:sz="4" w:space="0" w:color="auto"/>
              <w:bottom w:val="single" w:sz="4" w:space="0" w:color="auto"/>
              <w:right w:val="single" w:sz="4" w:space="0" w:color="auto"/>
            </w:tcBorders>
            <w:hideMark/>
          </w:tcPr>
          <w:p w14:paraId="704B1FE7" w14:textId="77777777" w:rsidR="00C03477" w:rsidRPr="00867BF5" w:rsidRDefault="00C03477" w:rsidP="00B87638">
            <w:pPr>
              <w:pStyle w:val="TAC"/>
            </w:pPr>
            <w:r w:rsidRPr="00867BF5">
              <w:t>7/4</w:t>
            </w:r>
          </w:p>
        </w:tc>
        <w:tc>
          <w:tcPr>
            <w:tcW w:w="877" w:type="dxa"/>
            <w:tcBorders>
              <w:top w:val="single" w:sz="4" w:space="0" w:color="auto"/>
              <w:left w:val="single" w:sz="4" w:space="0" w:color="auto"/>
              <w:bottom w:val="single" w:sz="4" w:space="0" w:color="auto"/>
              <w:right w:val="single" w:sz="4" w:space="0" w:color="auto"/>
            </w:tcBorders>
            <w:hideMark/>
          </w:tcPr>
          <w:p w14:paraId="0D13E0D3" w14:textId="77777777" w:rsidR="00C03477" w:rsidRPr="00867BF5" w:rsidRDefault="00C03477" w:rsidP="00B87638">
            <w:pPr>
              <w:pStyle w:val="TAC"/>
              <w:rPr>
                <w:lang w:val="x-none"/>
              </w:rPr>
            </w:pPr>
            <w:r w:rsidRPr="00867BF5">
              <w:t>SSET</w:t>
            </w:r>
          </w:p>
        </w:tc>
        <w:tc>
          <w:tcPr>
            <w:tcW w:w="2571" w:type="dxa"/>
            <w:tcBorders>
              <w:top w:val="single" w:sz="4" w:space="0" w:color="auto"/>
              <w:left w:val="single" w:sz="4" w:space="0" w:color="auto"/>
              <w:bottom w:val="single" w:sz="4" w:space="0" w:color="auto"/>
              <w:right w:val="single" w:sz="4" w:space="0" w:color="auto"/>
            </w:tcBorders>
            <w:hideMark/>
          </w:tcPr>
          <w:p w14:paraId="4EA4B486" w14:textId="77777777" w:rsidR="00C03477" w:rsidRPr="00867BF5" w:rsidRDefault="00C03477" w:rsidP="00B87638">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hideMark/>
          </w:tcPr>
          <w:p w14:paraId="1FAE6986" w14:textId="77777777" w:rsidR="00C03477" w:rsidRPr="00867BF5" w:rsidRDefault="00C03477" w:rsidP="00B87638">
            <w:pPr>
              <w:pStyle w:val="TAL"/>
            </w:pPr>
            <w:r w:rsidRPr="00867BF5">
              <w:t xml:space="preserve">UPF support of PFCP sessions successively controlled by different SMFs of a same SMF Set (see clause 5.22). </w:t>
            </w:r>
          </w:p>
        </w:tc>
      </w:tr>
      <w:tr w:rsidR="00C03477" w:rsidRPr="00867BF5" w14:paraId="43F5DFEC" w14:textId="77777777" w:rsidTr="00B87638">
        <w:trPr>
          <w:cantSplit/>
        </w:trPr>
        <w:tc>
          <w:tcPr>
            <w:tcW w:w="0" w:type="auto"/>
            <w:tcBorders>
              <w:top w:val="single" w:sz="4" w:space="0" w:color="auto"/>
              <w:left w:val="single" w:sz="4" w:space="0" w:color="auto"/>
              <w:bottom w:val="single" w:sz="4" w:space="0" w:color="auto"/>
              <w:right w:val="single" w:sz="4" w:space="0" w:color="auto"/>
            </w:tcBorders>
            <w:hideMark/>
          </w:tcPr>
          <w:p w14:paraId="514B84BC" w14:textId="77777777" w:rsidR="00C03477" w:rsidRPr="00867BF5" w:rsidRDefault="00C03477" w:rsidP="00B87638">
            <w:pPr>
              <w:pStyle w:val="TAC"/>
            </w:pPr>
            <w:r w:rsidRPr="00867BF5">
              <w:t>7/5</w:t>
            </w:r>
          </w:p>
        </w:tc>
        <w:tc>
          <w:tcPr>
            <w:tcW w:w="877" w:type="dxa"/>
            <w:tcBorders>
              <w:top w:val="single" w:sz="4" w:space="0" w:color="auto"/>
              <w:left w:val="single" w:sz="4" w:space="0" w:color="auto"/>
              <w:bottom w:val="single" w:sz="4" w:space="0" w:color="auto"/>
              <w:right w:val="single" w:sz="4" w:space="0" w:color="auto"/>
            </w:tcBorders>
            <w:hideMark/>
          </w:tcPr>
          <w:p w14:paraId="592FEE72" w14:textId="77777777" w:rsidR="00C03477" w:rsidRPr="00867BF5" w:rsidRDefault="00C03477" w:rsidP="00B87638">
            <w:pPr>
              <w:pStyle w:val="TAC"/>
              <w:rPr>
                <w:lang w:val="x-none"/>
              </w:rPr>
            </w:pPr>
            <w:r w:rsidRPr="00867BF5">
              <w:t>MNOP</w:t>
            </w:r>
          </w:p>
        </w:tc>
        <w:tc>
          <w:tcPr>
            <w:tcW w:w="2571" w:type="dxa"/>
            <w:tcBorders>
              <w:top w:val="single" w:sz="4" w:space="0" w:color="auto"/>
              <w:left w:val="single" w:sz="4" w:space="0" w:color="auto"/>
              <w:bottom w:val="single" w:sz="4" w:space="0" w:color="auto"/>
              <w:right w:val="single" w:sz="4" w:space="0" w:color="auto"/>
            </w:tcBorders>
            <w:hideMark/>
          </w:tcPr>
          <w:p w14:paraId="1EDB8207" w14:textId="77777777" w:rsidR="00C03477" w:rsidRPr="00867BF5" w:rsidRDefault="00C03477" w:rsidP="00B87638">
            <w:pPr>
              <w:pStyle w:val="TAC"/>
            </w:pPr>
            <w:proofErr w:type="spellStart"/>
            <w:r w:rsidRPr="00867BF5">
              <w:t>Sxa</w:t>
            </w:r>
            <w:proofErr w:type="spellEnd"/>
            <w:r w:rsidRPr="00867BF5">
              <w:t xml:space="preserve">, </w:t>
            </w: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66180E9F" w14:textId="77777777" w:rsidR="00C03477" w:rsidRPr="00867BF5" w:rsidRDefault="00C03477" w:rsidP="00B87638">
            <w:pPr>
              <w:pStyle w:val="TAL"/>
            </w:pPr>
            <w:r w:rsidRPr="00867BF5">
              <w:t>UPF supports measurement of number of packets which is instructed with the flag '</w:t>
            </w:r>
            <w:r w:rsidRPr="00867BF5">
              <w:rPr>
                <w:noProof/>
              </w:rPr>
              <w:t>Measurement of Number of Packets</w:t>
            </w:r>
            <w:r w:rsidRPr="00867BF5">
              <w:t>' in a URR. See also 5.2.2.2.1.</w:t>
            </w:r>
          </w:p>
        </w:tc>
      </w:tr>
      <w:tr w:rsidR="00C03477" w:rsidRPr="00867BF5" w14:paraId="3731ED49" w14:textId="77777777" w:rsidTr="00B87638">
        <w:trPr>
          <w:cantSplit/>
        </w:trPr>
        <w:tc>
          <w:tcPr>
            <w:tcW w:w="0" w:type="auto"/>
            <w:tcBorders>
              <w:top w:val="single" w:sz="4" w:space="0" w:color="auto"/>
              <w:left w:val="single" w:sz="4" w:space="0" w:color="auto"/>
              <w:bottom w:val="single" w:sz="4" w:space="0" w:color="auto"/>
              <w:right w:val="single" w:sz="4" w:space="0" w:color="auto"/>
            </w:tcBorders>
            <w:hideMark/>
          </w:tcPr>
          <w:p w14:paraId="4A9C4BBB" w14:textId="77777777" w:rsidR="00C03477" w:rsidRPr="00867BF5" w:rsidRDefault="00C03477" w:rsidP="00B87638">
            <w:pPr>
              <w:pStyle w:val="TAC"/>
            </w:pPr>
            <w:r w:rsidRPr="00867BF5">
              <w:t>7/6</w:t>
            </w:r>
          </w:p>
        </w:tc>
        <w:tc>
          <w:tcPr>
            <w:tcW w:w="877" w:type="dxa"/>
            <w:tcBorders>
              <w:top w:val="single" w:sz="4" w:space="0" w:color="auto"/>
              <w:left w:val="single" w:sz="4" w:space="0" w:color="auto"/>
              <w:bottom w:val="single" w:sz="4" w:space="0" w:color="auto"/>
              <w:right w:val="single" w:sz="4" w:space="0" w:color="auto"/>
            </w:tcBorders>
            <w:hideMark/>
          </w:tcPr>
          <w:p w14:paraId="69122D75" w14:textId="77777777" w:rsidR="00C03477" w:rsidRPr="00867BF5" w:rsidRDefault="00C03477" w:rsidP="00B87638">
            <w:pPr>
              <w:pStyle w:val="TAC"/>
              <w:rPr>
                <w:lang w:val="x-none"/>
              </w:rPr>
            </w:pPr>
            <w:r w:rsidRPr="00867BF5">
              <w:t>MTE</w:t>
            </w:r>
          </w:p>
        </w:tc>
        <w:tc>
          <w:tcPr>
            <w:tcW w:w="2571" w:type="dxa"/>
            <w:tcBorders>
              <w:top w:val="single" w:sz="4" w:space="0" w:color="auto"/>
              <w:left w:val="single" w:sz="4" w:space="0" w:color="auto"/>
              <w:bottom w:val="single" w:sz="4" w:space="0" w:color="auto"/>
              <w:right w:val="single" w:sz="4" w:space="0" w:color="auto"/>
            </w:tcBorders>
            <w:hideMark/>
          </w:tcPr>
          <w:p w14:paraId="7966CA40" w14:textId="77777777" w:rsidR="00C03477" w:rsidRPr="00867BF5" w:rsidRDefault="00C03477" w:rsidP="00B87638">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hideMark/>
          </w:tcPr>
          <w:p w14:paraId="7769F6E7" w14:textId="77777777" w:rsidR="00C03477" w:rsidRPr="00867BF5" w:rsidRDefault="00C03477" w:rsidP="00B87638">
            <w:pPr>
              <w:pStyle w:val="TAL"/>
            </w:pPr>
            <w:r w:rsidRPr="00867BF5">
              <w:t>UPF supports multiple instances of Traffic Endpoint IDs in a PDI.</w:t>
            </w:r>
          </w:p>
        </w:tc>
      </w:tr>
      <w:tr w:rsidR="00C03477" w:rsidRPr="00867BF5" w14:paraId="6F671977" w14:textId="77777777" w:rsidTr="00B87638">
        <w:trPr>
          <w:cantSplit/>
        </w:trPr>
        <w:tc>
          <w:tcPr>
            <w:tcW w:w="0" w:type="auto"/>
            <w:tcBorders>
              <w:top w:val="single" w:sz="4" w:space="0" w:color="auto"/>
              <w:left w:val="single" w:sz="4" w:space="0" w:color="auto"/>
              <w:bottom w:val="single" w:sz="4" w:space="0" w:color="auto"/>
              <w:right w:val="single" w:sz="4" w:space="0" w:color="auto"/>
            </w:tcBorders>
            <w:hideMark/>
          </w:tcPr>
          <w:p w14:paraId="1168DC9E" w14:textId="77777777" w:rsidR="00C03477" w:rsidRPr="00867BF5" w:rsidRDefault="00C03477" w:rsidP="00B87638">
            <w:pPr>
              <w:pStyle w:val="TAC"/>
            </w:pPr>
            <w:r w:rsidRPr="00867BF5">
              <w:t>7/7</w:t>
            </w:r>
          </w:p>
        </w:tc>
        <w:tc>
          <w:tcPr>
            <w:tcW w:w="877" w:type="dxa"/>
            <w:tcBorders>
              <w:top w:val="single" w:sz="4" w:space="0" w:color="auto"/>
              <w:left w:val="single" w:sz="4" w:space="0" w:color="auto"/>
              <w:bottom w:val="single" w:sz="4" w:space="0" w:color="auto"/>
              <w:right w:val="single" w:sz="4" w:space="0" w:color="auto"/>
            </w:tcBorders>
            <w:hideMark/>
          </w:tcPr>
          <w:p w14:paraId="7EE45DBB" w14:textId="77777777" w:rsidR="00C03477" w:rsidRPr="00867BF5" w:rsidRDefault="00C03477" w:rsidP="00B87638">
            <w:pPr>
              <w:pStyle w:val="TAC"/>
              <w:rPr>
                <w:lang w:val="x-none"/>
              </w:rPr>
            </w:pPr>
            <w:r w:rsidRPr="00867BF5">
              <w:t>BUNDL</w:t>
            </w:r>
          </w:p>
        </w:tc>
        <w:tc>
          <w:tcPr>
            <w:tcW w:w="2571" w:type="dxa"/>
            <w:tcBorders>
              <w:top w:val="single" w:sz="4" w:space="0" w:color="auto"/>
              <w:left w:val="single" w:sz="4" w:space="0" w:color="auto"/>
              <w:bottom w:val="single" w:sz="4" w:space="0" w:color="auto"/>
              <w:right w:val="single" w:sz="4" w:space="0" w:color="auto"/>
            </w:tcBorders>
            <w:hideMark/>
          </w:tcPr>
          <w:p w14:paraId="19ECC1F4" w14:textId="77777777" w:rsidR="00C03477" w:rsidRPr="00867BF5" w:rsidRDefault="00C03477" w:rsidP="00B87638">
            <w:pPr>
              <w:pStyle w:val="TAC"/>
            </w:pPr>
            <w:proofErr w:type="spellStart"/>
            <w:r w:rsidRPr="00867BF5">
              <w:t>Sxa</w:t>
            </w:r>
            <w:proofErr w:type="spellEnd"/>
            <w:r w:rsidRPr="00867BF5">
              <w:t xml:space="preserve">, </w:t>
            </w: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2AD95A39" w14:textId="77777777" w:rsidR="00C03477" w:rsidRPr="00867BF5" w:rsidRDefault="00C03477" w:rsidP="00B87638">
            <w:pPr>
              <w:pStyle w:val="TAL"/>
            </w:pPr>
            <w:r w:rsidRPr="00867BF5">
              <w:t>PFCP messages bunding (see clause 6.5) is supported by the UP function.</w:t>
            </w:r>
          </w:p>
        </w:tc>
      </w:tr>
      <w:tr w:rsidR="00C03477" w:rsidRPr="00867BF5" w14:paraId="1E63262C" w14:textId="77777777" w:rsidTr="00B87638">
        <w:trPr>
          <w:cantSplit/>
        </w:trPr>
        <w:tc>
          <w:tcPr>
            <w:tcW w:w="0" w:type="auto"/>
            <w:tcBorders>
              <w:top w:val="single" w:sz="4" w:space="0" w:color="auto"/>
              <w:left w:val="single" w:sz="4" w:space="0" w:color="auto"/>
              <w:bottom w:val="single" w:sz="4" w:space="0" w:color="auto"/>
              <w:right w:val="single" w:sz="4" w:space="0" w:color="auto"/>
            </w:tcBorders>
            <w:hideMark/>
          </w:tcPr>
          <w:p w14:paraId="6148E57C" w14:textId="77777777" w:rsidR="00C03477" w:rsidRPr="00867BF5" w:rsidRDefault="00C03477" w:rsidP="00B87638">
            <w:pPr>
              <w:pStyle w:val="TAC"/>
            </w:pPr>
            <w:r w:rsidRPr="00867BF5">
              <w:t>7/8</w:t>
            </w:r>
          </w:p>
        </w:tc>
        <w:tc>
          <w:tcPr>
            <w:tcW w:w="877" w:type="dxa"/>
            <w:tcBorders>
              <w:top w:val="single" w:sz="4" w:space="0" w:color="auto"/>
              <w:left w:val="single" w:sz="4" w:space="0" w:color="auto"/>
              <w:bottom w:val="single" w:sz="4" w:space="0" w:color="auto"/>
              <w:right w:val="single" w:sz="4" w:space="0" w:color="auto"/>
            </w:tcBorders>
            <w:hideMark/>
          </w:tcPr>
          <w:p w14:paraId="4498BE9B" w14:textId="77777777" w:rsidR="00C03477" w:rsidRPr="00867BF5" w:rsidRDefault="00C03477" w:rsidP="00B87638">
            <w:pPr>
              <w:pStyle w:val="TAC"/>
              <w:rPr>
                <w:lang w:val="x-none"/>
              </w:rPr>
            </w:pPr>
            <w:r w:rsidRPr="00867BF5">
              <w:t>GCOM</w:t>
            </w:r>
          </w:p>
        </w:tc>
        <w:tc>
          <w:tcPr>
            <w:tcW w:w="2571" w:type="dxa"/>
            <w:tcBorders>
              <w:top w:val="single" w:sz="4" w:space="0" w:color="auto"/>
              <w:left w:val="single" w:sz="4" w:space="0" w:color="auto"/>
              <w:bottom w:val="single" w:sz="4" w:space="0" w:color="auto"/>
              <w:right w:val="single" w:sz="4" w:space="0" w:color="auto"/>
            </w:tcBorders>
            <w:hideMark/>
          </w:tcPr>
          <w:p w14:paraId="32D5241D" w14:textId="77777777" w:rsidR="00C03477" w:rsidRPr="00867BF5" w:rsidRDefault="00C03477" w:rsidP="00B87638">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hideMark/>
          </w:tcPr>
          <w:p w14:paraId="35D74447" w14:textId="77777777" w:rsidR="00C03477" w:rsidRPr="00867BF5" w:rsidRDefault="00C03477" w:rsidP="00B87638">
            <w:pPr>
              <w:pStyle w:val="TAL"/>
            </w:pPr>
            <w:r w:rsidRPr="00867BF5">
              <w:t>UPF support of 5G VN Group Communication. (See clause 5.23)</w:t>
            </w:r>
          </w:p>
        </w:tc>
      </w:tr>
      <w:tr w:rsidR="00C03477" w:rsidRPr="00867BF5" w14:paraId="70A1E371" w14:textId="77777777" w:rsidTr="00B87638">
        <w:trPr>
          <w:cantSplit/>
        </w:trPr>
        <w:tc>
          <w:tcPr>
            <w:tcW w:w="0" w:type="auto"/>
            <w:tcBorders>
              <w:top w:val="single" w:sz="4" w:space="0" w:color="auto"/>
              <w:left w:val="single" w:sz="4" w:space="0" w:color="auto"/>
              <w:bottom w:val="single" w:sz="4" w:space="0" w:color="auto"/>
              <w:right w:val="single" w:sz="4" w:space="0" w:color="auto"/>
            </w:tcBorders>
            <w:hideMark/>
          </w:tcPr>
          <w:p w14:paraId="5CBC194F" w14:textId="77777777" w:rsidR="00C03477" w:rsidRPr="00867BF5" w:rsidRDefault="00C03477" w:rsidP="00B87638">
            <w:pPr>
              <w:pStyle w:val="TAC"/>
            </w:pPr>
            <w:r w:rsidRPr="00867BF5">
              <w:t>8/1</w:t>
            </w:r>
          </w:p>
        </w:tc>
        <w:tc>
          <w:tcPr>
            <w:tcW w:w="877" w:type="dxa"/>
            <w:tcBorders>
              <w:top w:val="single" w:sz="4" w:space="0" w:color="auto"/>
              <w:left w:val="single" w:sz="4" w:space="0" w:color="auto"/>
              <w:bottom w:val="single" w:sz="4" w:space="0" w:color="auto"/>
              <w:right w:val="single" w:sz="4" w:space="0" w:color="auto"/>
            </w:tcBorders>
            <w:hideMark/>
          </w:tcPr>
          <w:p w14:paraId="3723D5CC" w14:textId="77777777" w:rsidR="00C03477" w:rsidRPr="00867BF5" w:rsidRDefault="00C03477" w:rsidP="00B87638">
            <w:pPr>
              <w:pStyle w:val="TAC"/>
              <w:rPr>
                <w:lang w:val="x-none"/>
              </w:rPr>
            </w:pPr>
            <w:r w:rsidRPr="00867BF5">
              <w:t>MPAS</w:t>
            </w:r>
          </w:p>
        </w:tc>
        <w:tc>
          <w:tcPr>
            <w:tcW w:w="2571" w:type="dxa"/>
            <w:tcBorders>
              <w:top w:val="single" w:sz="4" w:space="0" w:color="auto"/>
              <w:left w:val="single" w:sz="4" w:space="0" w:color="auto"/>
              <w:bottom w:val="single" w:sz="4" w:space="0" w:color="auto"/>
              <w:right w:val="single" w:sz="4" w:space="0" w:color="auto"/>
            </w:tcBorders>
            <w:hideMark/>
          </w:tcPr>
          <w:p w14:paraId="74CDD4BD" w14:textId="77777777" w:rsidR="00C03477" w:rsidRPr="00867BF5" w:rsidRDefault="00C03477" w:rsidP="00B87638">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hideMark/>
          </w:tcPr>
          <w:p w14:paraId="17674A81" w14:textId="77777777" w:rsidR="00C03477" w:rsidRPr="00867BF5" w:rsidRDefault="00C03477" w:rsidP="00B87638">
            <w:pPr>
              <w:pStyle w:val="TAL"/>
            </w:pPr>
            <w:r w:rsidRPr="00867BF5">
              <w:t>UPF support for multiple PFCP associations to the SMFs in an SMF set (see clause 5.22.3).</w:t>
            </w:r>
          </w:p>
        </w:tc>
      </w:tr>
      <w:tr w:rsidR="00C03477" w:rsidRPr="00867BF5" w14:paraId="6B54608F" w14:textId="77777777" w:rsidTr="00B87638">
        <w:trPr>
          <w:cantSplit/>
        </w:trPr>
        <w:tc>
          <w:tcPr>
            <w:tcW w:w="0" w:type="auto"/>
            <w:tcBorders>
              <w:top w:val="single" w:sz="4" w:space="0" w:color="auto"/>
              <w:left w:val="single" w:sz="4" w:space="0" w:color="auto"/>
              <w:bottom w:val="single" w:sz="4" w:space="0" w:color="auto"/>
              <w:right w:val="single" w:sz="4" w:space="0" w:color="auto"/>
            </w:tcBorders>
            <w:hideMark/>
          </w:tcPr>
          <w:p w14:paraId="0D9F692E" w14:textId="77777777" w:rsidR="00C03477" w:rsidRPr="00867BF5" w:rsidRDefault="00C03477" w:rsidP="00B87638">
            <w:pPr>
              <w:pStyle w:val="TAC"/>
              <w:rPr>
                <w:lang w:eastAsia="zh-CN"/>
              </w:rPr>
            </w:pPr>
            <w:r w:rsidRPr="00867BF5">
              <w:rPr>
                <w:lang w:eastAsia="zh-CN"/>
              </w:rPr>
              <w:t>8/2</w:t>
            </w:r>
          </w:p>
        </w:tc>
        <w:tc>
          <w:tcPr>
            <w:tcW w:w="877" w:type="dxa"/>
            <w:tcBorders>
              <w:top w:val="single" w:sz="4" w:space="0" w:color="auto"/>
              <w:left w:val="single" w:sz="4" w:space="0" w:color="auto"/>
              <w:bottom w:val="single" w:sz="4" w:space="0" w:color="auto"/>
              <w:right w:val="single" w:sz="4" w:space="0" w:color="auto"/>
            </w:tcBorders>
            <w:hideMark/>
          </w:tcPr>
          <w:p w14:paraId="3792B864" w14:textId="77777777" w:rsidR="00C03477" w:rsidRPr="00867BF5" w:rsidRDefault="00C03477" w:rsidP="00B87638">
            <w:pPr>
              <w:pStyle w:val="TAC"/>
              <w:rPr>
                <w:lang w:val="x-none" w:eastAsia="zh-CN"/>
              </w:rPr>
            </w:pPr>
            <w:r w:rsidRPr="00867BF5">
              <w:rPr>
                <w:lang w:eastAsia="zh-CN"/>
              </w:rPr>
              <w:t>RTTL</w:t>
            </w:r>
          </w:p>
        </w:tc>
        <w:tc>
          <w:tcPr>
            <w:tcW w:w="2571" w:type="dxa"/>
            <w:tcBorders>
              <w:top w:val="single" w:sz="4" w:space="0" w:color="auto"/>
              <w:left w:val="single" w:sz="4" w:space="0" w:color="auto"/>
              <w:bottom w:val="single" w:sz="4" w:space="0" w:color="auto"/>
              <w:right w:val="single" w:sz="4" w:space="0" w:color="auto"/>
            </w:tcBorders>
            <w:hideMark/>
          </w:tcPr>
          <w:p w14:paraId="12B8B464" w14:textId="77777777" w:rsidR="00C03477" w:rsidRPr="00867BF5" w:rsidRDefault="00C03477" w:rsidP="00B87638">
            <w:pPr>
              <w:pStyle w:val="TAC"/>
              <w:rPr>
                <w:lang w:eastAsia="zh-CN"/>
              </w:rPr>
            </w:pPr>
            <w:r w:rsidRPr="00867BF5">
              <w:rPr>
                <w:lang w:eastAsia="zh-CN"/>
              </w:rPr>
              <w:t>N4</w:t>
            </w:r>
          </w:p>
        </w:tc>
        <w:tc>
          <w:tcPr>
            <w:tcW w:w="4437" w:type="dxa"/>
            <w:tcBorders>
              <w:top w:val="single" w:sz="4" w:space="0" w:color="auto"/>
              <w:left w:val="single" w:sz="4" w:space="0" w:color="auto"/>
              <w:bottom w:val="single" w:sz="4" w:space="0" w:color="auto"/>
              <w:right w:val="single" w:sz="4" w:space="0" w:color="auto"/>
            </w:tcBorders>
            <w:hideMark/>
          </w:tcPr>
          <w:p w14:paraId="52ED0E8F" w14:textId="77777777" w:rsidR="00C03477" w:rsidRPr="00867BF5" w:rsidRDefault="00C03477" w:rsidP="00B87638">
            <w:pPr>
              <w:pStyle w:val="TAL"/>
              <w:rPr>
                <w:lang w:eastAsia="zh-CN"/>
              </w:rPr>
            </w:pPr>
            <w:r w:rsidRPr="00867BF5">
              <w:rPr>
                <w:lang w:eastAsia="zh-CN"/>
              </w:rPr>
              <w:t xml:space="preserve">The UP function supports </w:t>
            </w:r>
            <w:r w:rsidRPr="00867BF5">
              <w:t>redundant transmission at transport layer.</w:t>
            </w:r>
          </w:p>
        </w:tc>
      </w:tr>
      <w:tr w:rsidR="00C03477" w:rsidRPr="00867BF5" w14:paraId="32B71CC1" w14:textId="77777777" w:rsidTr="00B87638">
        <w:trPr>
          <w:cantSplit/>
        </w:trPr>
        <w:tc>
          <w:tcPr>
            <w:tcW w:w="0" w:type="auto"/>
            <w:tcBorders>
              <w:top w:val="single" w:sz="4" w:space="0" w:color="auto"/>
              <w:left w:val="single" w:sz="4" w:space="0" w:color="auto"/>
              <w:bottom w:val="single" w:sz="4" w:space="0" w:color="auto"/>
              <w:right w:val="single" w:sz="4" w:space="0" w:color="auto"/>
            </w:tcBorders>
            <w:hideMark/>
          </w:tcPr>
          <w:p w14:paraId="1F093B46" w14:textId="77777777" w:rsidR="00C03477" w:rsidRPr="00867BF5" w:rsidRDefault="00C03477" w:rsidP="00B87638">
            <w:pPr>
              <w:pStyle w:val="TAC"/>
            </w:pPr>
            <w:r w:rsidRPr="00867BF5">
              <w:t>8/3</w:t>
            </w:r>
          </w:p>
        </w:tc>
        <w:tc>
          <w:tcPr>
            <w:tcW w:w="877" w:type="dxa"/>
            <w:tcBorders>
              <w:top w:val="single" w:sz="4" w:space="0" w:color="auto"/>
              <w:left w:val="single" w:sz="4" w:space="0" w:color="auto"/>
              <w:bottom w:val="single" w:sz="4" w:space="0" w:color="auto"/>
              <w:right w:val="single" w:sz="4" w:space="0" w:color="auto"/>
            </w:tcBorders>
            <w:hideMark/>
          </w:tcPr>
          <w:p w14:paraId="4033A081" w14:textId="77777777" w:rsidR="00C03477" w:rsidRPr="00867BF5" w:rsidRDefault="00C03477" w:rsidP="00B87638">
            <w:pPr>
              <w:pStyle w:val="TAC"/>
              <w:rPr>
                <w:lang w:val="x-none"/>
              </w:rPr>
            </w:pPr>
            <w:r w:rsidRPr="00867BF5">
              <w:t>VTIME</w:t>
            </w:r>
          </w:p>
        </w:tc>
        <w:tc>
          <w:tcPr>
            <w:tcW w:w="2571" w:type="dxa"/>
            <w:tcBorders>
              <w:top w:val="single" w:sz="4" w:space="0" w:color="auto"/>
              <w:left w:val="single" w:sz="4" w:space="0" w:color="auto"/>
              <w:bottom w:val="single" w:sz="4" w:space="0" w:color="auto"/>
              <w:right w:val="single" w:sz="4" w:space="0" w:color="auto"/>
            </w:tcBorders>
            <w:hideMark/>
          </w:tcPr>
          <w:p w14:paraId="17A157EC" w14:textId="77777777" w:rsidR="00C03477" w:rsidRPr="00867BF5" w:rsidRDefault="00C03477" w:rsidP="00B87638">
            <w:pPr>
              <w:pStyle w:val="TAC"/>
            </w:pPr>
            <w:proofErr w:type="gramStart"/>
            <w:r w:rsidRPr="00867BF5">
              <w:t>Sxb,N</w:t>
            </w:r>
            <w:proofErr w:type="gramEnd"/>
            <w:r w:rsidRPr="00867BF5">
              <w:t>4</w:t>
            </w:r>
          </w:p>
        </w:tc>
        <w:tc>
          <w:tcPr>
            <w:tcW w:w="4437" w:type="dxa"/>
            <w:tcBorders>
              <w:top w:val="single" w:sz="4" w:space="0" w:color="auto"/>
              <w:left w:val="single" w:sz="4" w:space="0" w:color="auto"/>
              <w:bottom w:val="single" w:sz="4" w:space="0" w:color="auto"/>
              <w:right w:val="single" w:sz="4" w:space="0" w:color="auto"/>
            </w:tcBorders>
            <w:hideMark/>
          </w:tcPr>
          <w:p w14:paraId="23B6B128" w14:textId="77777777" w:rsidR="00C03477" w:rsidRPr="00867BF5" w:rsidRDefault="00C03477" w:rsidP="00B87638">
            <w:pPr>
              <w:pStyle w:val="TAL"/>
            </w:pPr>
            <w:r w:rsidRPr="00867BF5">
              <w:t>UPF support of quota validity time feature.</w:t>
            </w:r>
          </w:p>
        </w:tc>
      </w:tr>
      <w:tr w:rsidR="00C03477" w:rsidRPr="00867BF5" w14:paraId="4FFD43B6" w14:textId="77777777" w:rsidTr="00B87638">
        <w:trPr>
          <w:cantSplit/>
        </w:trPr>
        <w:tc>
          <w:tcPr>
            <w:tcW w:w="0" w:type="auto"/>
            <w:tcBorders>
              <w:top w:val="single" w:sz="4" w:space="0" w:color="auto"/>
              <w:left w:val="single" w:sz="4" w:space="0" w:color="auto"/>
              <w:bottom w:val="single" w:sz="4" w:space="0" w:color="auto"/>
              <w:right w:val="single" w:sz="4" w:space="0" w:color="auto"/>
            </w:tcBorders>
          </w:tcPr>
          <w:p w14:paraId="35D6EE0F" w14:textId="77777777" w:rsidR="00C03477" w:rsidRPr="00867BF5" w:rsidRDefault="00C03477" w:rsidP="00B87638">
            <w:pPr>
              <w:pStyle w:val="TAC"/>
              <w:rPr>
                <w:lang w:val="fr-FR"/>
              </w:rPr>
            </w:pPr>
            <w:r w:rsidRPr="00867BF5">
              <w:rPr>
                <w:lang w:val="fr-FR"/>
              </w:rPr>
              <w:t>8/4</w:t>
            </w:r>
          </w:p>
        </w:tc>
        <w:tc>
          <w:tcPr>
            <w:tcW w:w="877" w:type="dxa"/>
            <w:tcBorders>
              <w:top w:val="single" w:sz="4" w:space="0" w:color="auto"/>
              <w:left w:val="single" w:sz="4" w:space="0" w:color="auto"/>
              <w:bottom w:val="single" w:sz="4" w:space="0" w:color="auto"/>
              <w:right w:val="single" w:sz="4" w:space="0" w:color="auto"/>
            </w:tcBorders>
          </w:tcPr>
          <w:p w14:paraId="1177760A" w14:textId="77777777" w:rsidR="00C03477" w:rsidRPr="00867BF5" w:rsidRDefault="00C03477" w:rsidP="00B87638">
            <w:pPr>
              <w:pStyle w:val="TAC"/>
              <w:rPr>
                <w:lang w:val="fr-FR"/>
              </w:rPr>
            </w:pPr>
            <w:r w:rsidRPr="00867BF5">
              <w:rPr>
                <w:lang w:val="fr-FR"/>
              </w:rPr>
              <w:t>NORP</w:t>
            </w:r>
          </w:p>
        </w:tc>
        <w:tc>
          <w:tcPr>
            <w:tcW w:w="2571" w:type="dxa"/>
            <w:tcBorders>
              <w:top w:val="single" w:sz="4" w:space="0" w:color="auto"/>
              <w:left w:val="single" w:sz="4" w:space="0" w:color="auto"/>
              <w:bottom w:val="single" w:sz="4" w:space="0" w:color="auto"/>
              <w:right w:val="single" w:sz="4" w:space="0" w:color="auto"/>
            </w:tcBorders>
          </w:tcPr>
          <w:p w14:paraId="2EF82724" w14:textId="77777777" w:rsidR="00C03477" w:rsidRPr="00867BF5" w:rsidRDefault="00C03477" w:rsidP="00B87638">
            <w:pPr>
              <w:pStyle w:val="TAC"/>
              <w:rPr>
                <w:lang w:val="fr-FR"/>
              </w:rPr>
            </w:pPr>
            <w:proofErr w:type="spellStart"/>
            <w:r w:rsidRPr="00867BF5">
              <w:rPr>
                <w:lang w:val="fr-FR"/>
              </w:rPr>
              <w:t>Sxa</w:t>
            </w:r>
            <w:proofErr w:type="spellEnd"/>
            <w:r w:rsidRPr="00867BF5">
              <w:rPr>
                <w:lang w:val="fr-FR"/>
              </w:rPr>
              <w:t xml:space="preserve">, </w:t>
            </w:r>
            <w:proofErr w:type="spellStart"/>
            <w:r w:rsidRPr="00867BF5">
              <w:rPr>
                <w:lang w:val="fr-FR"/>
              </w:rPr>
              <w:t>Sxb</w:t>
            </w:r>
            <w:proofErr w:type="spellEnd"/>
            <w:r w:rsidRPr="00867BF5">
              <w:rPr>
                <w:lang w:val="fr-FR"/>
              </w:rPr>
              <w:t xml:space="preserve">, </w:t>
            </w:r>
            <w:proofErr w:type="spellStart"/>
            <w:r w:rsidRPr="00867BF5">
              <w:rPr>
                <w:lang w:val="fr-FR"/>
              </w:rPr>
              <w:t>Sxc</w:t>
            </w:r>
            <w:proofErr w:type="spellEnd"/>
            <w:r w:rsidRPr="00867BF5">
              <w:rPr>
                <w:lang w:val="fr-FR"/>
              </w:rPr>
              <w:t>, N4</w:t>
            </w:r>
          </w:p>
        </w:tc>
        <w:tc>
          <w:tcPr>
            <w:tcW w:w="4437" w:type="dxa"/>
            <w:tcBorders>
              <w:top w:val="single" w:sz="4" w:space="0" w:color="auto"/>
              <w:left w:val="single" w:sz="4" w:space="0" w:color="auto"/>
              <w:bottom w:val="single" w:sz="4" w:space="0" w:color="auto"/>
              <w:right w:val="single" w:sz="4" w:space="0" w:color="auto"/>
            </w:tcBorders>
          </w:tcPr>
          <w:p w14:paraId="01024AD3" w14:textId="77777777" w:rsidR="00C03477" w:rsidRPr="00867BF5" w:rsidRDefault="00C03477" w:rsidP="00B87638">
            <w:pPr>
              <w:pStyle w:val="TAL"/>
              <w:rPr>
                <w:lang w:val="fr-FR"/>
              </w:rPr>
            </w:pPr>
            <w:r w:rsidRPr="00867BF5">
              <w:rPr>
                <w:lang w:val="fr-FR"/>
              </w:rPr>
              <w:t xml:space="preserve">UP </w:t>
            </w:r>
            <w:proofErr w:type="spellStart"/>
            <w:r w:rsidRPr="00867BF5">
              <w:rPr>
                <w:lang w:val="fr-FR"/>
              </w:rPr>
              <w:t>function</w:t>
            </w:r>
            <w:proofErr w:type="spellEnd"/>
            <w:r w:rsidRPr="00867BF5">
              <w:rPr>
                <w:lang w:val="fr-FR"/>
              </w:rPr>
              <w:t xml:space="preserve"> support of </w:t>
            </w:r>
            <w:proofErr w:type="spellStart"/>
            <w:r w:rsidRPr="00867BF5">
              <w:rPr>
                <w:lang w:val="fr-FR"/>
              </w:rPr>
              <w:t>Number</w:t>
            </w:r>
            <w:proofErr w:type="spellEnd"/>
            <w:r w:rsidRPr="00867BF5">
              <w:rPr>
                <w:lang w:val="fr-FR"/>
              </w:rPr>
              <w:t xml:space="preserve"> of Reports as </w:t>
            </w:r>
            <w:proofErr w:type="spellStart"/>
            <w:r w:rsidRPr="00867BF5">
              <w:rPr>
                <w:lang w:val="fr-FR"/>
              </w:rPr>
              <w:t>specified</w:t>
            </w:r>
            <w:proofErr w:type="spellEnd"/>
            <w:r w:rsidRPr="00867BF5">
              <w:rPr>
                <w:lang w:val="fr-FR"/>
              </w:rPr>
              <w:t xml:space="preserve"> in clause 5.2.2.2.</w:t>
            </w:r>
          </w:p>
        </w:tc>
      </w:tr>
      <w:tr w:rsidR="00C03477" w:rsidRPr="00867BF5" w14:paraId="782DBF1E" w14:textId="77777777" w:rsidTr="00B87638">
        <w:trPr>
          <w:cantSplit/>
        </w:trPr>
        <w:tc>
          <w:tcPr>
            <w:tcW w:w="0" w:type="auto"/>
            <w:tcBorders>
              <w:top w:val="single" w:sz="4" w:space="0" w:color="auto"/>
              <w:left w:val="single" w:sz="4" w:space="0" w:color="auto"/>
              <w:bottom w:val="single" w:sz="4" w:space="0" w:color="auto"/>
              <w:right w:val="single" w:sz="4" w:space="0" w:color="auto"/>
            </w:tcBorders>
          </w:tcPr>
          <w:p w14:paraId="421B8CC3" w14:textId="77777777" w:rsidR="00C03477" w:rsidRPr="00867BF5" w:rsidRDefault="00C03477" w:rsidP="00B87638">
            <w:pPr>
              <w:pStyle w:val="TAC"/>
              <w:rPr>
                <w:lang w:val="fr-FR"/>
              </w:rPr>
            </w:pPr>
            <w:r w:rsidRPr="00867BF5">
              <w:rPr>
                <w:lang w:val="fr-FR"/>
              </w:rPr>
              <w:t>8/5</w:t>
            </w:r>
          </w:p>
        </w:tc>
        <w:tc>
          <w:tcPr>
            <w:tcW w:w="877" w:type="dxa"/>
            <w:tcBorders>
              <w:top w:val="single" w:sz="4" w:space="0" w:color="auto"/>
              <w:left w:val="single" w:sz="4" w:space="0" w:color="auto"/>
              <w:bottom w:val="single" w:sz="4" w:space="0" w:color="auto"/>
              <w:right w:val="single" w:sz="4" w:space="0" w:color="auto"/>
            </w:tcBorders>
          </w:tcPr>
          <w:p w14:paraId="35F3EC82" w14:textId="77777777" w:rsidR="00C03477" w:rsidRPr="00867BF5" w:rsidRDefault="00C03477" w:rsidP="00B87638">
            <w:pPr>
              <w:pStyle w:val="TAC"/>
              <w:rPr>
                <w:lang w:val="fr-FR"/>
              </w:rPr>
            </w:pPr>
            <w:r w:rsidRPr="00867BF5">
              <w:rPr>
                <w:lang w:val="fr-FR"/>
              </w:rPr>
              <w:t>IPTV</w:t>
            </w:r>
          </w:p>
        </w:tc>
        <w:tc>
          <w:tcPr>
            <w:tcW w:w="2571" w:type="dxa"/>
            <w:tcBorders>
              <w:top w:val="single" w:sz="4" w:space="0" w:color="auto"/>
              <w:left w:val="single" w:sz="4" w:space="0" w:color="auto"/>
              <w:bottom w:val="single" w:sz="4" w:space="0" w:color="auto"/>
              <w:right w:val="single" w:sz="4" w:space="0" w:color="auto"/>
            </w:tcBorders>
          </w:tcPr>
          <w:p w14:paraId="69C4FEA2" w14:textId="77777777" w:rsidR="00C03477" w:rsidRPr="00867BF5" w:rsidRDefault="00C03477" w:rsidP="00B87638">
            <w:pPr>
              <w:pStyle w:val="TAC"/>
              <w:rPr>
                <w:lang w:val="fr-FR"/>
              </w:rPr>
            </w:pPr>
            <w:r w:rsidRPr="00867BF5">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45696AA9" w14:textId="77777777" w:rsidR="00C03477" w:rsidRPr="00867BF5" w:rsidRDefault="00C03477" w:rsidP="00B87638">
            <w:pPr>
              <w:pStyle w:val="TAL"/>
              <w:rPr>
                <w:lang w:val="fr-FR"/>
              </w:rPr>
            </w:pPr>
            <w:r w:rsidRPr="00867BF5">
              <w:rPr>
                <w:lang w:val="fr-FR"/>
              </w:rPr>
              <w:t>UPF support of IPTV service (</w:t>
            </w:r>
            <w:proofErr w:type="spellStart"/>
            <w:r w:rsidRPr="00867BF5">
              <w:rPr>
                <w:lang w:val="fr-FR"/>
              </w:rPr>
              <w:t>see</w:t>
            </w:r>
            <w:proofErr w:type="spellEnd"/>
            <w:r w:rsidRPr="00867BF5">
              <w:rPr>
                <w:lang w:val="fr-FR"/>
              </w:rPr>
              <w:t xml:space="preserve"> clause 5.25)</w:t>
            </w:r>
          </w:p>
        </w:tc>
      </w:tr>
      <w:tr w:rsidR="00C03477" w:rsidRPr="00867BF5" w14:paraId="7E67481E" w14:textId="77777777" w:rsidTr="00B87638">
        <w:trPr>
          <w:cantSplit/>
        </w:trPr>
        <w:tc>
          <w:tcPr>
            <w:tcW w:w="0" w:type="auto"/>
            <w:tcBorders>
              <w:top w:val="single" w:sz="4" w:space="0" w:color="auto"/>
              <w:left w:val="single" w:sz="4" w:space="0" w:color="auto"/>
              <w:bottom w:val="single" w:sz="4" w:space="0" w:color="auto"/>
              <w:right w:val="single" w:sz="4" w:space="0" w:color="auto"/>
            </w:tcBorders>
          </w:tcPr>
          <w:p w14:paraId="0E09C70E" w14:textId="77777777" w:rsidR="00C03477" w:rsidRPr="00867BF5" w:rsidRDefault="00C03477" w:rsidP="00B87638">
            <w:pPr>
              <w:pStyle w:val="TAC"/>
              <w:rPr>
                <w:lang w:val="fr-FR"/>
              </w:rPr>
            </w:pPr>
            <w:r w:rsidRPr="00867BF5">
              <w:rPr>
                <w:lang w:val="fr-FR"/>
              </w:rPr>
              <w:t>8/6</w:t>
            </w:r>
          </w:p>
        </w:tc>
        <w:tc>
          <w:tcPr>
            <w:tcW w:w="877" w:type="dxa"/>
            <w:tcBorders>
              <w:top w:val="single" w:sz="4" w:space="0" w:color="auto"/>
              <w:left w:val="single" w:sz="4" w:space="0" w:color="auto"/>
              <w:bottom w:val="single" w:sz="4" w:space="0" w:color="auto"/>
              <w:right w:val="single" w:sz="4" w:space="0" w:color="auto"/>
            </w:tcBorders>
          </w:tcPr>
          <w:p w14:paraId="28261FF5" w14:textId="77777777" w:rsidR="00C03477" w:rsidRPr="00867BF5" w:rsidRDefault="00C03477" w:rsidP="00B87638">
            <w:pPr>
              <w:pStyle w:val="TAC"/>
              <w:rPr>
                <w:lang w:val="fr-FR"/>
              </w:rPr>
            </w:pPr>
            <w:r w:rsidRPr="00867BF5">
              <w:rPr>
                <w:lang w:val="fr-FR"/>
              </w:rPr>
              <w:t>IP6PL</w:t>
            </w:r>
          </w:p>
        </w:tc>
        <w:tc>
          <w:tcPr>
            <w:tcW w:w="2571" w:type="dxa"/>
            <w:tcBorders>
              <w:top w:val="single" w:sz="4" w:space="0" w:color="auto"/>
              <w:left w:val="single" w:sz="4" w:space="0" w:color="auto"/>
              <w:bottom w:val="single" w:sz="4" w:space="0" w:color="auto"/>
              <w:right w:val="single" w:sz="4" w:space="0" w:color="auto"/>
            </w:tcBorders>
          </w:tcPr>
          <w:p w14:paraId="59A4B280" w14:textId="77777777" w:rsidR="00C03477" w:rsidRPr="00867BF5" w:rsidRDefault="00C03477" w:rsidP="00B87638">
            <w:pPr>
              <w:pStyle w:val="TAC"/>
              <w:rPr>
                <w:lang w:val="fr-FR"/>
              </w:rPr>
            </w:pPr>
            <w:r w:rsidRPr="00867BF5">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1E60B0B1" w14:textId="77777777" w:rsidR="00C03477" w:rsidRPr="00867BF5" w:rsidRDefault="00C03477" w:rsidP="00B87638">
            <w:pPr>
              <w:pStyle w:val="TAL"/>
              <w:rPr>
                <w:lang w:val="fr-FR"/>
              </w:rPr>
            </w:pPr>
            <w:r w:rsidRPr="00867BF5">
              <w:rPr>
                <w:lang w:val="fr-FR"/>
              </w:rPr>
              <w:t xml:space="preserve">UPF supports UE IPv6 </w:t>
            </w:r>
            <w:proofErr w:type="spellStart"/>
            <w:r w:rsidRPr="00867BF5">
              <w:rPr>
                <w:lang w:val="fr-FR"/>
              </w:rPr>
              <w:t>address</w:t>
            </w:r>
            <w:proofErr w:type="spellEnd"/>
            <w:r w:rsidRPr="00867BF5">
              <w:rPr>
                <w:lang w:val="fr-FR"/>
              </w:rPr>
              <w:t xml:space="preserve">(es) allocation </w:t>
            </w:r>
            <w:proofErr w:type="spellStart"/>
            <w:r w:rsidRPr="00867BF5">
              <w:rPr>
                <w:lang w:val="fr-FR"/>
              </w:rPr>
              <w:t>with</w:t>
            </w:r>
            <w:proofErr w:type="spellEnd"/>
            <w:r w:rsidRPr="00867BF5">
              <w:rPr>
                <w:lang w:val="fr-FR"/>
              </w:rPr>
              <w:t xml:space="preserve"> IPv6 </w:t>
            </w:r>
            <w:proofErr w:type="spellStart"/>
            <w:r w:rsidRPr="00867BF5">
              <w:rPr>
                <w:lang w:val="fr-FR"/>
              </w:rPr>
              <w:t>prefix</w:t>
            </w:r>
            <w:proofErr w:type="spellEnd"/>
            <w:r w:rsidRPr="00867BF5">
              <w:rPr>
                <w:lang w:val="fr-FR"/>
              </w:rPr>
              <w:t xml:space="preserve"> </w:t>
            </w:r>
            <w:proofErr w:type="spellStart"/>
            <w:r w:rsidRPr="00867BF5">
              <w:rPr>
                <w:lang w:val="fr-FR"/>
              </w:rPr>
              <w:t>length</w:t>
            </w:r>
            <w:proofErr w:type="spellEnd"/>
            <w:r w:rsidRPr="00867BF5">
              <w:rPr>
                <w:lang w:val="fr-FR"/>
              </w:rPr>
              <w:t xml:space="preserve"> </w:t>
            </w:r>
            <w:proofErr w:type="spellStart"/>
            <w:r w:rsidRPr="00867BF5">
              <w:rPr>
                <w:lang w:val="fr-FR"/>
              </w:rPr>
              <w:t>other</w:t>
            </w:r>
            <w:proofErr w:type="spellEnd"/>
            <w:r w:rsidRPr="00867BF5">
              <w:rPr>
                <w:lang w:val="fr-FR"/>
              </w:rPr>
              <w:t xml:space="preserve"> </w:t>
            </w:r>
            <w:proofErr w:type="spellStart"/>
            <w:r w:rsidRPr="00867BF5">
              <w:rPr>
                <w:lang w:val="fr-FR"/>
              </w:rPr>
              <w:t>than</w:t>
            </w:r>
            <w:proofErr w:type="spellEnd"/>
            <w:r w:rsidRPr="00867BF5">
              <w:rPr>
                <w:lang w:val="fr-FR"/>
              </w:rPr>
              <w:t xml:space="preserve"> default /64 (</w:t>
            </w:r>
            <w:proofErr w:type="spellStart"/>
            <w:r w:rsidRPr="00867BF5">
              <w:rPr>
                <w:lang w:val="fr-FR"/>
              </w:rPr>
              <w:t>including</w:t>
            </w:r>
            <w:proofErr w:type="spellEnd"/>
            <w:r w:rsidRPr="00867BF5">
              <w:rPr>
                <w:lang w:val="fr-FR"/>
              </w:rPr>
              <w:t xml:space="preserve"> </w:t>
            </w:r>
            <w:proofErr w:type="spellStart"/>
            <w:r w:rsidRPr="00867BF5">
              <w:rPr>
                <w:lang w:val="fr-FR"/>
              </w:rPr>
              <w:t>allocating</w:t>
            </w:r>
            <w:proofErr w:type="spellEnd"/>
            <w:r w:rsidRPr="00867BF5">
              <w:rPr>
                <w:lang w:val="fr-FR"/>
              </w:rPr>
              <w:t xml:space="preserve"> /128 </w:t>
            </w:r>
            <w:proofErr w:type="spellStart"/>
            <w:proofErr w:type="gramStart"/>
            <w:r w:rsidRPr="00867BF5">
              <w:rPr>
                <w:lang w:val="fr-FR"/>
              </w:rPr>
              <w:t>individual</w:t>
            </w:r>
            <w:proofErr w:type="spellEnd"/>
            <w:r w:rsidRPr="00867BF5">
              <w:rPr>
                <w:lang w:val="fr-FR"/>
              </w:rPr>
              <w:t xml:space="preserve">  IPv</w:t>
            </w:r>
            <w:proofErr w:type="gramEnd"/>
            <w:r w:rsidRPr="00867BF5">
              <w:rPr>
                <w:lang w:val="fr-FR"/>
              </w:rPr>
              <w:t xml:space="preserve">6 </w:t>
            </w:r>
            <w:proofErr w:type="spellStart"/>
            <w:r w:rsidRPr="00867BF5">
              <w:rPr>
                <w:lang w:val="fr-FR"/>
              </w:rPr>
              <w:t>addresses</w:t>
            </w:r>
            <w:proofErr w:type="spellEnd"/>
            <w:r w:rsidRPr="00867BF5">
              <w:rPr>
                <w:lang w:val="fr-FR"/>
              </w:rPr>
              <w:t xml:space="preserve">), as </w:t>
            </w:r>
            <w:proofErr w:type="spellStart"/>
            <w:r w:rsidRPr="00867BF5">
              <w:rPr>
                <w:lang w:val="fr-FR"/>
              </w:rPr>
              <w:t>specified</w:t>
            </w:r>
            <w:proofErr w:type="spellEnd"/>
            <w:r w:rsidRPr="00867BF5">
              <w:rPr>
                <w:lang w:val="fr-FR"/>
              </w:rPr>
              <w:t xml:space="preserve"> in clause 4.6.2.2 of </w:t>
            </w:r>
            <w:r w:rsidRPr="00867BF5">
              <w:rPr>
                <w:rFonts w:cs="Arial"/>
                <w:bCs/>
                <w:lang w:val="fr-FR"/>
              </w:rPr>
              <w:t xml:space="preserve">of 3GPP TS 23.316 [57]. </w:t>
            </w:r>
          </w:p>
        </w:tc>
      </w:tr>
      <w:tr w:rsidR="00C03477" w:rsidRPr="00867BF5" w14:paraId="1EE1EF8C" w14:textId="77777777" w:rsidTr="00B87638">
        <w:trPr>
          <w:cantSplit/>
        </w:trPr>
        <w:tc>
          <w:tcPr>
            <w:tcW w:w="0" w:type="auto"/>
            <w:tcBorders>
              <w:top w:val="single" w:sz="4" w:space="0" w:color="auto"/>
              <w:left w:val="single" w:sz="4" w:space="0" w:color="auto"/>
              <w:bottom w:val="single" w:sz="4" w:space="0" w:color="auto"/>
              <w:right w:val="single" w:sz="4" w:space="0" w:color="auto"/>
            </w:tcBorders>
          </w:tcPr>
          <w:p w14:paraId="5B46B496" w14:textId="77777777" w:rsidR="00C03477" w:rsidRPr="00867BF5" w:rsidRDefault="00C03477" w:rsidP="00B87638">
            <w:pPr>
              <w:pStyle w:val="TAC"/>
              <w:rPr>
                <w:lang w:val="fr-FR"/>
              </w:rPr>
            </w:pPr>
            <w:r w:rsidRPr="00867BF5">
              <w:rPr>
                <w:lang w:val="fr-FR"/>
              </w:rPr>
              <w:t>8/7</w:t>
            </w:r>
          </w:p>
        </w:tc>
        <w:tc>
          <w:tcPr>
            <w:tcW w:w="877" w:type="dxa"/>
            <w:tcBorders>
              <w:top w:val="single" w:sz="4" w:space="0" w:color="auto"/>
              <w:left w:val="single" w:sz="4" w:space="0" w:color="auto"/>
              <w:bottom w:val="single" w:sz="4" w:space="0" w:color="auto"/>
              <w:right w:val="single" w:sz="4" w:space="0" w:color="auto"/>
            </w:tcBorders>
          </w:tcPr>
          <w:p w14:paraId="428ACAEA" w14:textId="77777777" w:rsidR="00C03477" w:rsidRPr="00867BF5" w:rsidRDefault="00C03477" w:rsidP="00B87638">
            <w:pPr>
              <w:pStyle w:val="TAC"/>
              <w:rPr>
                <w:lang w:val="fr-FR"/>
              </w:rPr>
            </w:pPr>
            <w:r w:rsidRPr="00867BF5">
              <w:rPr>
                <w:lang w:val="fr-FR"/>
              </w:rPr>
              <w:t>TSCU</w:t>
            </w:r>
          </w:p>
        </w:tc>
        <w:tc>
          <w:tcPr>
            <w:tcW w:w="2571" w:type="dxa"/>
            <w:tcBorders>
              <w:top w:val="single" w:sz="4" w:space="0" w:color="auto"/>
              <w:left w:val="single" w:sz="4" w:space="0" w:color="auto"/>
              <w:bottom w:val="single" w:sz="4" w:space="0" w:color="auto"/>
              <w:right w:val="single" w:sz="4" w:space="0" w:color="auto"/>
            </w:tcBorders>
          </w:tcPr>
          <w:p w14:paraId="6197467A" w14:textId="77777777" w:rsidR="00C03477" w:rsidRPr="00867BF5" w:rsidRDefault="00C03477" w:rsidP="00B87638">
            <w:pPr>
              <w:pStyle w:val="TAC"/>
              <w:rPr>
                <w:lang w:val="fr-FR"/>
              </w:rPr>
            </w:pPr>
            <w:r w:rsidRPr="00867BF5">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03779D80" w14:textId="77777777" w:rsidR="00C03477" w:rsidRPr="00867BF5" w:rsidRDefault="00C03477" w:rsidP="00B87638">
            <w:pPr>
              <w:pStyle w:val="TAL"/>
              <w:rPr>
                <w:lang w:val="fr-FR"/>
              </w:rPr>
            </w:pPr>
            <w:r w:rsidRPr="00867BF5">
              <w:rPr>
                <w:lang w:val="fr-FR"/>
              </w:rPr>
              <w:t xml:space="preserve">Time Sensitive Communication </w:t>
            </w:r>
            <w:proofErr w:type="spellStart"/>
            <w:r w:rsidRPr="00867BF5">
              <w:rPr>
                <w:lang w:val="fr-FR"/>
              </w:rPr>
              <w:t>is</w:t>
            </w:r>
            <w:proofErr w:type="spellEnd"/>
            <w:r w:rsidRPr="00867BF5">
              <w:rPr>
                <w:lang w:val="fr-FR"/>
              </w:rPr>
              <w:t xml:space="preserve"> </w:t>
            </w:r>
            <w:proofErr w:type="spellStart"/>
            <w:r w:rsidRPr="00867BF5">
              <w:rPr>
                <w:lang w:val="fr-FR"/>
              </w:rPr>
              <w:t>supported</w:t>
            </w:r>
            <w:proofErr w:type="spellEnd"/>
            <w:r w:rsidRPr="00867BF5">
              <w:rPr>
                <w:lang w:val="fr-FR"/>
              </w:rPr>
              <w:t xml:space="preserve"> by the UPF (</w:t>
            </w:r>
            <w:proofErr w:type="spellStart"/>
            <w:r w:rsidRPr="00867BF5">
              <w:rPr>
                <w:lang w:val="fr-FR"/>
              </w:rPr>
              <w:t>see</w:t>
            </w:r>
            <w:proofErr w:type="spellEnd"/>
            <w:r w:rsidRPr="00867BF5">
              <w:rPr>
                <w:lang w:val="fr-FR"/>
              </w:rPr>
              <w:t xml:space="preserve"> clause 5.26).</w:t>
            </w:r>
          </w:p>
        </w:tc>
      </w:tr>
      <w:tr w:rsidR="00C03477" w:rsidRPr="00867BF5" w14:paraId="4D5C07BE" w14:textId="77777777" w:rsidTr="00B87638">
        <w:trPr>
          <w:cantSplit/>
        </w:trPr>
        <w:tc>
          <w:tcPr>
            <w:tcW w:w="0" w:type="auto"/>
            <w:tcBorders>
              <w:top w:val="single" w:sz="4" w:space="0" w:color="auto"/>
              <w:left w:val="single" w:sz="4" w:space="0" w:color="auto"/>
              <w:bottom w:val="single" w:sz="4" w:space="0" w:color="auto"/>
              <w:right w:val="single" w:sz="4" w:space="0" w:color="auto"/>
            </w:tcBorders>
          </w:tcPr>
          <w:p w14:paraId="5CAFA29A" w14:textId="77777777" w:rsidR="00C03477" w:rsidRPr="00867BF5" w:rsidRDefault="00C03477" w:rsidP="00B87638">
            <w:pPr>
              <w:pStyle w:val="TAC"/>
            </w:pPr>
            <w:r w:rsidRPr="00867BF5">
              <w:lastRenderedPageBreak/>
              <w:t>8/8</w:t>
            </w:r>
          </w:p>
        </w:tc>
        <w:tc>
          <w:tcPr>
            <w:tcW w:w="877" w:type="dxa"/>
            <w:tcBorders>
              <w:top w:val="single" w:sz="4" w:space="0" w:color="auto"/>
              <w:left w:val="single" w:sz="4" w:space="0" w:color="auto"/>
              <w:bottom w:val="single" w:sz="4" w:space="0" w:color="auto"/>
              <w:right w:val="single" w:sz="4" w:space="0" w:color="auto"/>
            </w:tcBorders>
          </w:tcPr>
          <w:p w14:paraId="58FDD87E" w14:textId="77777777" w:rsidR="00C03477" w:rsidRPr="00867BF5" w:rsidRDefault="00C03477" w:rsidP="00B87638">
            <w:pPr>
              <w:pStyle w:val="TAC"/>
            </w:pPr>
            <w:r w:rsidRPr="00867BF5">
              <w:t>MPTCP</w:t>
            </w:r>
          </w:p>
        </w:tc>
        <w:tc>
          <w:tcPr>
            <w:tcW w:w="2571" w:type="dxa"/>
            <w:tcBorders>
              <w:top w:val="single" w:sz="4" w:space="0" w:color="auto"/>
              <w:left w:val="single" w:sz="4" w:space="0" w:color="auto"/>
              <w:bottom w:val="single" w:sz="4" w:space="0" w:color="auto"/>
              <w:right w:val="single" w:sz="4" w:space="0" w:color="auto"/>
            </w:tcBorders>
          </w:tcPr>
          <w:p w14:paraId="1D673EDB" w14:textId="77777777" w:rsidR="00C03477" w:rsidRPr="00867BF5" w:rsidRDefault="00C03477" w:rsidP="00B87638">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tcPr>
          <w:p w14:paraId="1CE30C50" w14:textId="77777777" w:rsidR="00C03477" w:rsidRPr="00867BF5" w:rsidRDefault="00C03477" w:rsidP="00B87638">
            <w:pPr>
              <w:pStyle w:val="TAL"/>
            </w:pPr>
            <w:r w:rsidRPr="00867BF5">
              <w:t>UPF support of MPTCP Proxy functionality (see clause 5.20)</w:t>
            </w:r>
          </w:p>
        </w:tc>
      </w:tr>
      <w:tr w:rsidR="00C03477" w:rsidRPr="00867BF5" w14:paraId="0B042EC1" w14:textId="77777777" w:rsidTr="00B87638">
        <w:trPr>
          <w:cantSplit/>
        </w:trPr>
        <w:tc>
          <w:tcPr>
            <w:tcW w:w="0" w:type="auto"/>
            <w:tcBorders>
              <w:top w:val="single" w:sz="4" w:space="0" w:color="auto"/>
              <w:left w:val="single" w:sz="4" w:space="0" w:color="auto"/>
              <w:bottom w:val="single" w:sz="4" w:space="0" w:color="auto"/>
              <w:right w:val="single" w:sz="4" w:space="0" w:color="auto"/>
            </w:tcBorders>
          </w:tcPr>
          <w:p w14:paraId="5EA1E414" w14:textId="77777777" w:rsidR="00C03477" w:rsidRPr="00867BF5" w:rsidRDefault="00C03477" w:rsidP="00B87638">
            <w:pPr>
              <w:pStyle w:val="TAC"/>
            </w:pPr>
            <w:r w:rsidRPr="00867BF5">
              <w:t>9/1</w:t>
            </w:r>
          </w:p>
        </w:tc>
        <w:tc>
          <w:tcPr>
            <w:tcW w:w="877" w:type="dxa"/>
            <w:tcBorders>
              <w:top w:val="single" w:sz="4" w:space="0" w:color="auto"/>
              <w:left w:val="single" w:sz="4" w:space="0" w:color="auto"/>
              <w:bottom w:val="single" w:sz="4" w:space="0" w:color="auto"/>
              <w:right w:val="single" w:sz="4" w:space="0" w:color="auto"/>
            </w:tcBorders>
          </w:tcPr>
          <w:p w14:paraId="03B7CE3A" w14:textId="77777777" w:rsidR="00C03477" w:rsidRPr="00867BF5" w:rsidRDefault="00C03477" w:rsidP="00B87638">
            <w:pPr>
              <w:pStyle w:val="TAC"/>
            </w:pPr>
            <w:r w:rsidRPr="00867BF5">
              <w:t>ATSSS-LL</w:t>
            </w:r>
          </w:p>
        </w:tc>
        <w:tc>
          <w:tcPr>
            <w:tcW w:w="2571" w:type="dxa"/>
            <w:tcBorders>
              <w:top w:val="single" w:sz="4" w:space="0" w:color="auto"/>
              <w:left w:val="single" w:sz="4" w:space="0" w:color="auto"/>
              <w:bottom w:val="single" w:sz="4" w:space="0" w:color="auto"/>
              <w:right w:val="single" w:sz="4" w:space="0" w:color="auto"/>
            </w:tcBorders>
          </w:tcPr>
          <w:p w14:paraId="3D6F3D52" w14:textId="77777777" w:rsidR="00C03477" w:rsidRPr="00867BF5" w:rsidRDefault="00C03477" w:rsidP="00B87638">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tcPr>
          <w:p w14:paraId="6F9039BE" w14:textId="77777777" w:rsidR="00C03477" w:rsidRPr="00867BF5" w:rsidRDefault="00C03477" w:rsidP="00B87638">
            <w:pPr>
              <w:pStyle w:val="TAL"/>
            </w:pPr>
            <w:r w:rsidRPr="00867BF5">
              <w:t>UPF support of ATSSS-LLL steering functionality (see clause 5.20)</w:t>
            </w:r>
          </w:p>
        </w:tc>
      </w:tr>
      <w:tr w:rsidR="00C03477" w:rsidRPr="00867BF5" w14:paraId="4FA6DBC8" w14:textId="77777777" w:rsidTr="00B87638">
        <w:trPr>
          <w:cantSplit/>
        </w:trPr>
        <w:tc>
          <w:tcPr>
            <w:tcW w:w="0" w:type="auto"/>
            <w:tcBorders>
              <w:top w:val="single" w:sz="4" w:space="0" w:color="auto"/>
              <w:left w:val="single" w:sz="4" w:space="0" w:color="auto"/>
              <w:bottom w:val="single" w:sz="4" w:space="0" w:color="auto"/>
              <w:right w:val="single" w:sz="4" w:space="0" w:color="auto"/>
            </w:tcBorders>
          </w:tcPr>
          <w:p w14:paraId="3A8257FD" w14:textId="77777777" w:rsidR="00C03477" w:rsidRPr="00867BF5" w:rsidRDefault="00C03477" w:rsidP="00B87638">
            <w:pPr>
              <w:pStyle w:val="TAC"/>
            </w:pPr>
            <w:r w:rsidRPr="00867BF5">
              <w:t>9/2</w:t>
            </w:r>
          </w:p>
        </w:tc>
        <w:tc>
          <w:tcPr>
            <w:tcW w:w="877" w:type="dxa"/>
            <w:tcBorders>
              <w:top w:val="single" w:sz="4" w:space="0" w:color="auto"/>
              <w:left w:val="single" w:sz="4" w:space="0" w:color="auto"/>
              <w:bottom w:val="single" w:sz="4" w:space="0" w:color="auto"/>
              <w:right w:val="single" w:sz="4" w:space="0" w:color="auto"/>
            </w:tcBorders>
          </w:tcPr>
          <w:p w14:paraId="35764F64" w14:textId="77777777" w:rsidR="00C03477" w:rsidRPr="00867BF5" w:rsidRDefault="00C03477" w:rsidP="00B87638">
            <w:pPr>
              <w:pStyle w:val="TAC"/>
            </w:pPr>
            <w:r w:rsidRPr="00867BF5">
              <w:t>QFQM</w:t>
            </w:r>
          </w:p>
        </w:tc>
        <w:tc>
          <w:tcPr>
            <w:tcW w:w="2571" w:type="dxa"/>
            <w:tcBorders>
              <w:top w:val="single" w:sz="4" w:space="0" w:color="auto"/>
              <w:left w:val="single" w:sz="4" w:space="0" w:color="auto"/>
              <w:bottom w:val="single" w:sz="4" w:space="0" w:color="auto"/>
              <w:right w:val="single" w:sz="4" w:space="0" w:color="auto"/>
            </w:tcBorders>
          </w:tcPr>
          <w:p w14:paraId="16D077F0" w14:textId="77777777" w:rsidR="00C03477" w:rsidRPr="00867BF5" w:rsidRDefault="00C03477" w:rsidP="00B87638">
            <w:pPr>
              <w:pStyle w:val="TAC"/>
              <w:rPr>
                <w:lang w:eastAsia="zh-CN"/>
              </w:rPr>
            </w:pPr>
            <w:r w:rsidRPr="00867BF5">
              <w:rPr>
                <w:rFonts w:hint="eastAsia"/>
                <w:lang w:eastAsia="zh-CN"/>
              </w:rPr>
              <w:t>N</w:t>
            </w:r>
            <w:r w:rsidRPr="00867BF5">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5695E609" w14:textId="77777777" w:rsidR="00C03477" w:rsidRPr="00867BF5" w:rsidRDefault="00C03477" w:rsidP="00B87638">
            <w:pPr>
              <w:pStyle w:val="TAL"/>
              <w:rPr>
                <w:lang w:eastAsia="zh-CN"/>
              </w:rPr>
            </w:pPr>
            <w:r w:rsidRPr="00867BF5">
              <w:rPr>
                <w:rFonts w:hint="eastAsia"/>
                <w:lang w:eastAsia="zh-CN"/>
              </w:rPr>
              <w:t>U</w:t>
            </w:r>
            <w:r w:rsidRPr="00867BF5">
              <w:rPr>
                <w:lang w:eastAsia="zh-CN"/>
              </w:rPr>
              <w:t xml:space="preserve">PF support of </w:t>
            </w:r>
            <w:r w:rsidRPr="00867BF5">
              <w:t>per QoS flow per UE QoS monitoring (see clause 5.24.4).</w:t>
            </w:r>
          </w:p>
        </w:tc>
      </w:tr>
      <w:tr w:rsidR="00C03477" w:rsidRPr="00867BF5" w14:paraId="1BCA569F" w14:textId="77777777" w:rsidTr="00B87638">
        <w:trPr>
          <w:cantSplit/>
        </w:trPr>
        <w:tc>
          <w:tcPr>
            <w:tcW w:w="0" w:type="auto"/>
            <w:tcBorders>
              <w:top w:val="single" w:sz="4" w:space="0" w:color="auto"/>
              <w:left w:val="single" w:sz="4" w:space="0" w:color="auto"/>
              <w:bottom w:val="single" w:sz="4" w:space="0" w:color="auto"/>
              <w:right w:val="single" w:sz="4" w:space="0" w:color="auto"/>
            </w:tcBorders>
          </w:tcPr>
          <w:p w14:paraId="4F4A72CE" w14:textId="77777777" w:rsidR="00C03477" w:rsidRPr="00867BF5" w:rsidRDefault="00C03477" w:rsidP="00B87638">
            <w:pPr>
              <w:pStyle w:val="TAC"/>
            </w:pPr>
            <w:r w:rsidRPr="00867BF5">
              <w:t>9/3</w:t>
            </w:r>
          </w:p>
        </w:tc>
        <w:tc>
          <w:tcPr>
            <w:tcW w:w="877" w:type="dxa"/>
            <w:tcBorders>
              <w:top w:val="single" w:sz="4" w:space="0" w:color="auto"/>
              <w:left w:val="single" w:sz="4" w:space="0" w:color="auto"/>
              <w:bottom w:val="single" w:sz="4" w:space="0" w:color="auto"/>
              <w:right w:val="single" w:sz="4" w:space="0" w:color="auto"/>
            </w:tcBorders>
          </w:tcPr>
          <w:p w14:paraId="762318EE" w14:textId="77777777" w:rsidR="00C03477" w:rsidRPr="00867BF5" w:rsidRDefault="00C03477" w:rsidP="00B87638">
            <w:pPr>
              <w:pStyle w:val="TAC"/>
            </w:pPr>
            <w:r w:rsidRPr="00867BF5">
              <w:t>GPQM</w:t>
            </w:r>
          </w:p>
        </w:tc>
        <w:tc>
          <w:tcPr>
            <w:tcW w:w="2571" w:type="dxa"/>
            <w:tcBorders>
              <w:top w:val="single" w:sz="4" w:space="0" w:color="auto"/>
              <w:left w:val="single" w:sz="4" w:space="0" w:color="auto"/>
              <w:bottom w:val="single" w:sz="4" w:space="0" w:color="auto"/>
              <w:right w:val="single" w:sz="4" w:space="0" w:color="auto"/>
            </w:tcBorders>
          </w:tcPr>
          <w:p w14:paraId="3B806955" w14:textId="77777777" w:rsidR="00C03477" w:rsidRPr="00867BF5" w:rsidRDefault="00C03477" w:rsidP="00B87638">
            <w:pPr>
              <w:pStyle w:val="TAC"/>
              <w:rPr>
                <w:lang w:eastAsia="zh-CN"/>
              </w:rPr>
            </w:pPr>
            <w:r w:rsidRPr="00867BF5">
              <w:rPr>
                <w:rFonts w:hint="eastAsia"/>
                <w:lang w:eastAsia="zh-CN"/>
              </w:rPr>
              <w:t>N</w:t>
            </w:r>
            <w:r w:rsidRPr="00867BF5">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4855B9EB" w14:textId="77777777" w:rsidR="00C03477" w:rsidRPr="00867BF5" w:rsidRDefault="00C03477" w:rsidP="00B87638">
            <w:pPr>
              <w:pStyle w:val="TAL"/>
              <w:rPr>
                <w:lang w:eastAsia="zh-CN"/>
              </w:rPr>
            </w:pPr>
            <w:r w:rsidRPr="00867BF5">
              <w:rPr>
                <w:rFonts w:hint="eastAsia"/>
                <w:lang w:eastAsia="zh-CN"/>
              </w:rPr>
              <w:t>U</w:t>
            </w:r>
            <w:r w:rsidRPr="00867BF5">
              <w:rPr>
                <w:lang w:eastAsia="zh-CN"/>
              </w:rPr>
              <w:t xml:space="preserve">PF support of </w:t>
            </w:r>
            <w:r w:rsidRPr="00867BF5">
              <w:t>per GTP-U Path QoS monitoring (see clause 5.24.5).</w:t>
            </w:r>
          </w:p>
        </w:tc>
      </w:tr>
      <w:tr w:rsidR="00C03477" w:rsidRPr="00867BF5" w14:paraId="3879B135" w14:textId="77777777" w:rsidTr="00B87638">
        <w:trPr>
          <w:cantSplit/>
          <w:ins w:id="1346" w:author="Ericsson Frank 2020 Feb " w:date="2020-01-27T17:24:00Z"/>
        </w:trPr>
        <w:tc>
          <w:tcPr>
            <w:tcW w:w="0" w:type="auto"/>
            <w:tcBorders>
              <w:top w:val="single" w:sz="4" w:space="0" w:color="auto"/>
              <w:left w:val="single" w:sz="4" w:space="0" w:color="auto"/>
              <w:bottom w:val="single" w:sz="4" w:space="0" w:color="auto"/>
              <w:right w:val="single" w:sz="4" w:space="0" w:color="auto"/>
            </w:tcBorders>
          </w:tcPr>
          <w:p w14:paraId="4E110243" w14:textId="4CD24DBF" w:rsidR="00C03477" w:rsidRPr="00867BF5" w:rsidRDefault="00C03477" w:rsidP="00C03477">
            <w:pPr>
              <w:pStyle w:val="TAC"/>
              <w:rPr>
                <w:ins w:id="1347" w:author="Ericsson Frank 2020 Feb " w:date="2020-01-27T17:24:00Z"/>
              </w:rPr>
            </w:pPr>
            <w:ins w:id="1348" w:author="Ericsson Frank 2020 Feb " w:date="2020-01-27T17:24:00Z">
              <w:r>
                <w:t>9/x</w:t>
              </w:r>
            </w:ins>
          </w:p>
        </w:tc>
        <w:tc>
          <w:tcPr>
            <w:tcW w:w="877" w:type="dxa"/>
            <w:tcBorders>
              <w:top w:val="single" w:sz="4" w:space="0" w:color="auto"/>
              <w:left w:val="single" w:sz="4" w:space="0" w:color="auto"/>
              <w:bottom w:val="single" w:sz="4" w:space="0" w:color="auto"/>
              <w:right w:val="single" w:sz="4" w:space="0" w:color="auto"/>
            </w:tcBorders>
          </w:tcPr>
          <w:p w14:paraId="7D9097E2" w14:textId="0A638E9D" w:rsidR="00C03477" w:rsidRPr="00867BF5" w:rsidRDefault="00C03477" w:rsidP="00C03477">
            <w:pPr>
              <w:pStyle w:val="TAC"/>
              <w:rPr>
                <w:ins w:id="1349" w:author="Ericsson Frank 2020 Feb " w:date="2020-01-27T17:24:00Z"/>
              </w:rPr>
            </w:pPr>
            <w:ins w:id="1350" w:author="Ericsson Frank 2020 Feb " w:date="2020-01-27T17:24:00Z">
              <w:r>
                <w:t>PPPR</w:t>
              </w:r>
            </w:ins>
          </w:p>
        </w:tc>
        <w:tc>
          <w:tcPr>
            <w:tcW w:w="2571" w:type="dxa"/>
            <w:tcBorders>
              <w:top w:val="single" w:sz="4" w:space="0" w:color="auto"/>
              <w:left w:val="single" w:sz="4" w:space="0" w:color="auto"/>
              <w:bottom w:val="single" w:sz="4" w:space="0" w:color="auto"/>
              <w:right w:val="single" w:sz="4" w:space="0" w:color="auto"/>
            </w:tcBorders>
          </w:tcPr>
          <w:p w14:paraId="2F1FA73F" w14:textId="2862D516" w:rsidR="00C03477" w:rsidRPr="00867BF5" w:rsidRDefault="00C03477" w:rsidP="00C03477">
            <w:pPr>
              <w:pStyle w:val="TAC"/>
              <w:rPr>
                <w:ins w:id="1351" w:author="Ericsson Frank 2020 Feb " w:date="2020-01-27T17:24:00Z"/>
                <w:lang w:eastAsia="zh-CN"/>
              </w:rPr>
            </w:pPr>
            <w:proofErr w:type="spellStart"/>
            <w:ins w:id="1352" w:author="Ericsson Frank 2020 Feb " w:date="2020-01-27T17:24:00Z">
              <w:r>
                <w:t>Sxa</w:t>
              </w:r>
              <w:proofErr w:type="spellEnd"/>
              <w:r>
                <w:t xml:space="preserve">, </w:t>
              </w:r>
              <w:proofErr w:type="spellStart"/>
              <w:r>
                <w:t>Sxb</w:t>
              </w:r>
              <w:proofErr w:type="spellEnd"/>
              <w:r>
                <w:t xml:space="preserve">, </w:t>
              </w:r>
              <w:proofErr w:type="spellStart"/>
              <w:r>
                <w:t>Sxc</w:t>
              </w:r>
              <w:proofErr w:type="spellEnd"/>
              <w:r>
                <w:t>, N4</w:t>
              </w:r>
            </w:ins>
          </w:p>
        </w:tc>
        <w:tc>
          <w:tcPr>
            <w:tcW w:w="4437" w:type="dxa"/>
            <w:tcBorders>
              <w:top w:val="single" w:sz="4" w:space="0" w:color="auto"/>
              <w:left w:val="single" w:sz="4" w:space="0" w:color="auto"/>
              <w:bottom w:val="single" w:sz="4" w:space="0" w:color="auto"/>
              <w:right w:val="single" w:sz="4" w:space="0" w:color="auto"/>
            </w:tcBorders>
          </w:tcPr>
          <w:p w14:paraId="6C5FF653" w14:textId="7295725D" w:rsidR="00C03477" w:rsidRPr="00867BF5" w:rsidRDefault="00C03477" w:rsidP="00C03477">
            <w:pPr>
              <w:pStyle w:val="TAL"/>
              <w:rPr>
                <w:ins w:id="1353" w:author="Ericsson Frank 2020 Feb " w:date="2020-01-27T17:24:00Z"/>
                <w:lang w:eastAsia="zh-CN"/>
              </w:rPr>
            </w:pPr>
            <w:ins w:id="1354" w:author="Ericsson Frank 2020 Feb " w:date="2020-01-27T17:24:00Z">
              <w:r>
                <w:t xml:space="preserve">UP Function supports provisioning of predefined PFCP rules. (See clause 5.xx) </w:t>
              </w:r>
            </w:ins>
          </w:p>
        </w:tc>
      </w:tr>
      <w:tr w:rsidR="00C03477" w:rsidRPr="00867BF5" w14:paraId="015DD983" w14:textId="77777777" w:rsidTr="00C03477">
        <w:trPr>
          <w:cantSplit/>
        </w:trPr>
        <w:tc>
          <w:tcPr>
            <w:tcW w:w="9521" w:type="dxa"/>
            <w:gridSpan w:val="4"/>
            <w:tcBorders>
              <w:top w:val="single" w:sz="4" w:space="0" w:color="auto"/>
              <w:left w:val="single" w:sz="4" w:space="0" w:color="auto"/>
              <w:bottom w:val="single" w:sz="4" w:space="0" w:color="auto"/>
              <w:right w:val="single" w:sz="4" w:space="0" w:color="auto"/>
            </w:tcBorders>
            <w:hideMark/>
          </w:tcPr>
          <w:p w14:paraId="3C69DAF8" w14:textId="77777777" w:rsidR="00C03477" w:rsidRPr="00867BF5" w:rsidRDefault="00C03477" w:rsidP="00C03477">
            <w:pPr>
              <w:pStyle w:val="TAN"/>
              <w:rPr>
                <w:bCs/>
              </w:rPr>
            </w:pPr>
            <w:r w:rsidRPr="00867BF5">
              <w:t xml:space="preserve">Feature Octet / Bit: The octet and bit number within the </w:t>
            </w:r>
            <w:r w:rsidRPr="00867BF5">
              <w:rPr>
                <w:bCs/>
              </w:rPr>
              <w:t>Supported-Features IE, e.g. "5 / 1".</w:t>
            </w:r>
          </w:p>
          <w:p w14:paraId="44022154" w14:textId="77777777" w:rsidR="00C03477" w:rsidRPr="00867BF5" w:rsidRDefault="00C03477" w:rsidP="00C03477">
            <w:pPr>
              <w:pStyle w:val="TAN"/>
              <w:rPr>
                <w:bCs/>
              </w:rPr>
            </w:pPr>
            <w:r w:rsidRPr="00867BF5">
              <w:rPr>
                <w:bCs/>
              </w:rPr>
              <w:t>Feature: A short name that can be used to refer to the octet / bit and to the feature.</w:t>
            </w:r>
          </w:p>
          <w:p w14:paraId="20C56710" w14:textId="77777777" w:rsidR="00C03477" w:rsidRPr="00867BF5" w:rsidRDefault="00C03477" w:rsidP="00C03477">
            <w:pPr>
              <w:pStyle w:val="TAN"/>
              <w:rPr>
                <w:bCs/>
              </w:rPr>
            </w:pPr>
            <w:r w:rsidRPr="00867BF5">
              <w:rPr>
                <w:bCs/>
              </w:rPr>
              <w:t>Interface: A list of applicable interfaces to the feature.</w:t>
            </w:r>
          </w:p>
          <w:p w14:paraId="500F9898" w14:textId="77777777" w:rsidR="00C03477" w:rsidRPr="00867BF5" w:rsidRDefault="00C03477" w:rsidP="00C03477">
            <w:pPr>
              <w:pStyle w:val="TAN"/>
            </w:pPr>
            <w:r w:rsidRPr="00867BF5">
              <w:t>Description: A clear textual description of the feature.</w:t>
            </w:r>
          </w:p>
        </w:tc>
      </w:tr>
    </w:tbl>
    <w:p w14:paraId="1CB018E6" w14:textId="541F421F" w:rsidR="005261FB" w:rsidRPr="00D01CF2" w:rsidRDefault="005261FB" w:rsidP="005261FB">
      <w:pPr>
        <w:rPr>
          <w:lang w:eastAsia="zh-CN"/>
        </w:rPr>
      </w:pPr>
    </w:p>
    <w:p w14:paraId="31EB7FC7" w14:textId="77777777" w:rsidR="005261FB" w:rsidRPr="006B5418" w:rsidRDefault="005261FB" w:rsidP="00526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941BDF" w14:textId="3F8C84B4" w:rsidR="005261FB" w:rsidRPr="00D01CF2" w:rsidRDefault="005261FB" w:rsidP="005261FB">
      <w:pPr>
        <w:pStyle w:val="Heading3"/>
        <w:rPr>
          <w:ins w:id="1355" w:author="Ericsson_Frank Oct" w:date="2019-10-26T15:55:00Z"/>
        </w:rPr>
      </w:pPr>
      <w:ins w:id="1356" w:author="Ericsson_Frank Oct" w:date="2019-10-26T15:55:00Z">
        <w:r w:rsidRPr="00D01CF2">
          <w:t>8.</w:t>
        </w:r>
        <w:r w:rsidRPr="00D01CF2">
          <w:rPr>
            <w:lang w:val="en-US"/>
          </w:rPr>
          <w:t>2.</w:t>
        </w:r>
      </w:ins>
      <w:ins w:id="1357" w:author="Ericsson_Frank Nov" w:date="2019-10-30T18:42:00Z">
        <w:r w:rsidR="00793A2F">
          <w:rPr>
            <w:lang w:val="en-US"/>
          </w:rPr>
          <w:t>xxx</w:t>
        </w:r>
      </w:ins>
      <w:ins w:id="1358" w:author="Ericsson_Frank Oct" w:date="2019-10-26T15:55:00Z">
        <w:r w:rsidRPr="00D01CF2">
          <w:tab/>
        </w:r>
        <w:r>
          <w:t>Predefined Rule Name</w:t>
        </w:r>
        <w:r w:rsidRPr="00D01CF2">
          <w:t xml:space="preserve"> </w:t>
        </w:r>
      </w:ins>
    </w:p>
    <w:p w14:paraId="5FFE1174" w14:textId="0579950E" w:rsidR="005261FB" w:rsidRPr="00D01CF2" w:rsidRDefault="005261FB" w:rsidP="005261FB">
      <w:pPr>
        <w:rPr>
          <w:ins w:id="1359" w:author="Ericsson_Frank Oct" w:date="2019-10-26T15:55:00Z"/>
        </w:rPr>
      </w:pPr>
      <w:ins w:id="1360" w:author="Ericsson_Frank Oct" w:date="2019-10-26T15:55:00Z">
        <w:r w:rsidRPr="00D01CF2">
          <w:t xml:space="preserve">The </w:t>
        </w:r>
        <w:r>
          <w:t>Predefined Rule Name</w:t>
        </w:r>
        <w:r w:rsidRPr="00D01CF2">
          <w:t xml:space="preserve"> IE type shall be coded as shown in Figure 8.2.</w:t>
        </w:r>
      </w:ins>
      <w:ins w:id="1361" w:author="Ericsson_Frank Nov" w:date="2019-10-30T18:42:00Z">
        <w:r w:rsidR="00793A2F">
          <w:t>xxx</w:t>
        </w:r>
      </w:ins>
      <w:ins w:id="1362" w:author="Ericsson_Frank Oct" w:date="2019-10-26T15:55:00Z">
        <w:r w:rsidRPr="00D01CF2">
          <w:t xml:space="preserve">-1. It shall indicate a </w:t>
        </w:r>
        <w:r>
          <w:t>Predefined Rule Name</w:t>
        </w:r>
        <w:r w:rsidRPr="00D01CF2">
          <w:t xml:space="preserve">, referring to one or more predefined </w:t>
        </w:r>
        <w:r>
          <w:t>rules to be provisioned in the UP function</w:t>
        </w:r>
        <w:r w:rsidRPr="00D01CF2">
          <w:t>.</w:t>
        </w:r>
      </w:ins>
    </w:p>
    <w:p w14:paraId="30F06802" w14:textId="77777777" w:rsidR="005261FB" w:rsidRPr="00D01CF2" w:rsidRDefault="005261FB" w:rsidP="005261FB">
      <w:pPr>
        <w:pStyle w:val="TH"/>
        <w:rPr>
          <w:ins w:id="1363" w:author="Ericsson_Frank Oct" w:date="2019-10-26T15:55:00Z"/>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5261FB" w:rsidRPr="00D01CF2" w14:paraId="216E1398" w14:textId="77777777" w:rsidTr="00A474A7">
        <w:trPr>
          <w:jc w:val="center"/>
          <w:ins w:id="1364" w:author="Ericsson_Frank Oct" w:date="2019-10-26T15:55:00Z"/>
        </w:trPr>
        <w:tc>
          <w:tcPr>
            <w:tcW w:w="151" w:type="dxa"/>
            <w:tcBorders>
              <w:top w:val="single" w:sz="6" w:space="0" w:color="auto"/>
              <w:left w:val="single" w:sz="6" w:space="0" w:color="auto"/>
              <w:bottom w:val="nil"/>
            </w:tcBorders>
          </w:tcPr>
          <w:p w14:paraId="11D2D88A" w14:textId="77777777" w:rsidR="005261FB" w:rsidRPr="00D01CF2" w:rsidRDefault="005261FB" w:rsidP="00A474A7">
            <w:pPr>
              <w:pStyle w:val="TAC"/>
              <w:rPr>
                <w:ins w:id="1365" w:author="Ericsson_Frank Oct" w:date="2019-10-26T15:55:00Z"/>
              </w:rPr>
            </w:pPr>
          </w:p>
        </w:tc>
        <w:tc>
          <w:tcPr>
            <w:tcW w:w="1104" w:type="dxa"/>
          </w:tcPr>
          <w:p w14:paraId="60C9E85E" w14:textId="77777777" w:rsidR="005261FB" w:rsidRPr="00D01CF2" w:rsidRDefault="005261FB" w:rsidP="00A474A7">
            <w:pPr>
              <w:pStyle w:val="TAH"/>
              <w:rPr>
                <w:ins w:id="1366" w:author="Ericsson_Frank Oct" w:date="2019-10-26T15:55:00Z"/>
              </w:rPr>
            </w:pPr>
          </w:p>
        </w:tc>
        <w:tc>
          <w:tcPr>
            <w:tcW w:w="4708" w:type="dxa"/>
            <w:gridSpan w:val="8"/>
          </w:tcPr>
          <w:p w14:paraId="3CE44DDE" w14:textId="77777777" w:rsidR="005261FB" w:rsidRPr="00D01CF2" w:rsidRDefault="005261FB" w:rsidP="00A474A7">
            <w:pPr>
              <w:pStyle w:val="TAH"/>
              <w:rPr>
                <w:ins w:id="1367" w:author="Ericsson_Frank Oct" w:date="2019-10-26T15:55:00Z"/>
              </w:rPr>
            </w:pPr>
            <w:ins w:id="1368" w:author="Ericsson_Frank Oct" w:date="2019-10-26T15:55:00Z">
              <w:r w:rsidRPr="00D01CF2">
                <w:t>Bits</w:t>
              </w:r>
            </w:ins>
          </w:p>
        </w:tc>
        <w:tc>
          <w:tcPr>
            <w:tcW w:w="588" w:type="dxa"/>
          </w:tcPr>
          <w:p w14:paraId="1D8C10D2" w14:textId="77777777" w:rsidR="005261FB" w:rsidRPr="00D01CF2" w:rsidRDefault="005261FB" w:rsidP="00A474A7">
            <w:pPr>
              <w:pStyle w:val="TAC"/>
              <w:rPr>
                <w:ins w:id="1369" w:author="Ericsson_Frank Oct" w:date="2019-10-26T15:55:00Z"/>
              </w:rPr>
            </w:pPr>
          </w:p>
        </w:tc>
      </w:tr>
      <w:tr w:rsidR="005261FB" w:rsidRPr="00D01CF2" w14:paraId="215A55D4" w14:textId="77777777" w:rsidTr="00A474A7">
        <w:trPr>
          <w:jc w:val="center"/>
          <w:ins w:id="1370" w:author="Ericsson_Frank Oct" w:date="2019-10-26T15:55:00Z"/>
        </w:trPr>
        <w:tc>
          <w:tcPr>
            <w:tcW w:w="151" w:type="dxa"/>
            <w:tcBorders>
              <w:top w:val="nil"/>
              <w:left w:val="single" w:sz="6" w:space="0" w:color="auto"/>
            </w:tcBorders>
          </w:tcPr>
          <w:p w14:paraId="16F276C1" w14:textId="77777777" w:rsidR="005261FB" w:rsidRPr="00D01CF2" w:rsidRDefault="005261FB" w:rsidP="00A474A7">
            <w:pPr>
              <w:pStyle w:val="TAC"/>
              <w:rPr>
                <w:ins w:id="1371" w:author="Ericsson_Frank Oct" w:date="2019-10-26T15:55:00Z"/>
              </w:rPr>
            </w:pPr>
          </w:p>
        </w:tc>
        <w:tc>
          <w:tcPr>
            <w:tcW w:w="1104" w:type="dxa"/>
          </w:tcPr>
          <w:p w14:paraId="6EC276FE" w14:textId="77777777" w:rsidR="005261FB" w:rsidRPr="00D01CF2" w:rsidRDefault="005261FB" w:rsidP="00A474A7">
            <w:pPr>
              <w:pStyle w:val="TAH"/>
              <w:rPr>
                <w:ins w:id="1372" w:author="Ericsson_Frank Oct" w:date="2019-10-26T15:55:00Z"/>
              </w:rPr>
            </w:pPr>
            <w:ins w:id="1373" w:author="Ericsson_Frank Oct" w:date="2019-10-26T15:55:00Z">
              <w:r w:rsidRPr="00D01CF2">
                <w:t>Octets</w:t>
              </w:r>
            </w:ins>
          </w:p>
        </w:tc>
        <w:tc>
          <w:tcPr>
            <w:tcW w:w="588" w:type="dxa"/>
            <w:tcBorders>
              <w:bottom w:val="single" w:sz="4" w:space="0" w:color="auto"/>
            </w:tcBorders>
          </w:tcPr>
          <w:p w14:paraId="355BE6E9" w14:textId="77777777" w:rsidR="005261FB" w:rsidRPr="00D01CF2" w:rsidRDefault="005261FB" w:rsidP="00A474A7">
            <w:pPr>
              <w:pStyle w:val="TAH"/>
              <w:rPr>
                <w:ins w:id="1374" w:author="Ericsson_Frank Oct" w:date="2019-10-26T15:55:00Z"/>
              </w:rPr>
            </w:pPr>
            <w:ins w:id="1375" w:author="Ericsson_Frank Oct" w:date="2019-10-26T15:55:00Z">
              <w:r w:rsidRPr="00D01CF2">
                <w:t>8</w:t>
              </w:r>
            </w:ins>
          </w:p>
        </w:tc>
        <w:tc>
          <w:tcPr>
            <w:tcW w:w="588" w:type="dxa"/>
            <w:tcBorders>
              <w:bottom w:val="single" w:sz="4" w:space="0" w:color="auto"/>
            </w:tcBorders>
          </w:tcPr>
          <w:p w14:paraId="21B63D35" w14:textId="77777777" w:rsidR="005261FB" w:rsidRPr="00D01CF2" w:rsidRDefault="005261FB" w:rsidP="00A474A7">
            <w:pPr>
              <w:pStyle w:val="TAH"/>
              <w:rPr>
                <w:ins w:id="1376" w:author="Ericsson_Frank Oct" w:date="2019-10-26T15:55:00Z"/>
              </w:rPr>
            </w:pPr>
            <w:ins w:id="1377" w:author="Ericsson_Frank Oct" w:date="2019-10-26T15:55:00Z">
              <w:r w:rsidRPr="00D01CF2">
                <w:t>7</w:t>
              </w:r>
            </w:ins>
          </w:p>
        </w:tc>
        <w:tc>
          <w:tcPr>
            <w:tcW w:w="589" w:type="dxa"/>
            <w:tcBorders>
              <w:bottom w:val="single" w:sz="4" w:space="0" w:color="auto"/>
            </w:tcBorders>
          </w:tcPr>
          <w:p w14:paraId="6756D572" w14:textId="77777777" w:rsidR="005261FB" w:rsidRPr="00D01CF2" w:rsidRDefault="005261FB" w:rsidP="00A474A7">
            <w:pPr>
              <w:pStyle w:val="TAH"/>
              <w:rPr>
                <w:ins w:id="1378" w:author="Ericsson_Frank Oct" w:date="2019-10-26T15:55:00Z"/>
              </w:rPr>
            </w:pPr>
            <w:ins w:id="1379" w:author="Ericsson_Frank Oct" w:date="2019-10-26T15:55:00Z">
              <w:r w:rsidRPr="00D01CF2">
                <w:t>6</w:t>
              </w:r>
            </w:ins>
          </w:p>
        </w:tc>
        <w:tc>
          <w:tcPr>
            <w:tcW w:w="589" w:type="dxa"/>
            <w:tcBorders>
              <w:bottom w:val="single" w:sz="4" w:space="0" w:color="auto"/>
            </w:tcBorders>
          </w:tcPr>
          <w:p w14:paraId="0947634A" w14:textId="77777777" w:rsidR="005261FB" w:rsidRPr="00D01CF2" w:rsidRDefault="005261FB" w:rsidP="00A474A7">
            <w:pPr>
              <w:pStyle w:val="TAH"/>
              <w:rPr>
                <w:ins w:id="1380" w:author="Ericsson_Frank Oct" w:date="2019-10-26T15:55:00Z"/>
              </w:rPr>
            </w:pPr>
            <w:ins w:id="1381" w:author="Ericsson_Frank Oct" w:date="2019-10-26T15:55:00Z">
              <w:r w:rsidRPr="00D01CF2">
                <w:t>5</w:t>
              </w:r>
            </w:ins>
          </w:p>
        </w:tc>
        <w:tc>
          <w:tcPr>
            <w:tcW w:w="589" w:type="dxa"/>
            <w:tcBorders>
              <w:bottom w:val="single" w:sz="4" w:space="0" w:color="auto"/>
            </w:tcBorders>
          </w:tcPr>
          <w:p w14:paraId="12B8BE70" w14:textId="77777777" w:rsidR="005261FB" w:rsidRPr="00D01CF2" w:rsidRDefault="005261FB" w:rsidP="00A474A7">
            <w:pPr>
              <w:pStyle w:val="TAH"/>
              <w:rPr>
                <w:ins w:id="1382" w:author="Ericsson_Frank Oct" w:date="2019-10-26T15:55:00Z"/>
              </w:rPr>
            </w:pPr>
            <w:ins w:id="1383" w:author="Ericsson_Frank Oct" w:date="2019-10-26T15:55:00Z">
              <w:r w:rsidRPr="00D01CF2">
                <w:t>4</w:t>
              </w:r>
            </w:ins>
          </w:p>
        </w:tc>
        <w:tc>
          <w:tcPr>
            <w:tcW w:w="588" w:type="dxa"/>
            <w:tcBorders>
              <w:bottom w:val="single" w:sz="4" w:space="0" w:color="auto"/>
            </w:tcBorders>
          </w:tcPr>
          <w:p w14:paraId="546E9D23" w14:textId="77777777" w:rsidR="005261FB" w:rsidRPr="00D01CF2" w:rsidRDefault="005261FB" w:rsidP="00A474A7">
            <w:pPr>
              <w:pStyle w:val="TAH"/>
              <w:rPr>
                <w:ins w:id="1384" w:author="Ericsson_Frank Oct" w:date="2019-10-26T15:55:00Z"/>
              </w:rPr>
            </w:pPr>
            <w:ins w:id="1385" w:author="Ericsson_Frank Oct" w:date="2019-10-26T15:55:00Z">
              <w:r w:rsidRPr="00D01CF2">
                <w:t>3</w:t>
              </w:r>
            </w:ins>
          </w:p>
        </w:tc>
        <w:tc>
          <w:tcPr>
            <w:tcW w:w="588" w:type="dxa"/>
            <w:tcBorders>
              <w:bottom w:val="single" w:sz="4" w:space="0" w:color="auto"/>
            </w:tcBorders>
          </w:tcPr>
          <w:p w14:paraId="328F2860" w14:textId="77777777" w:rsidR="005261FB" w:rsidRPr="00D01CF2" w:rsidRDefault="005261FB" w:rsidP="00A474A7">
            <w:pPr>
              <w:pStyle w:val="TAH"/>
              <w:rPr>
                <w:ins w:id="1386" w:author="Ericsson_Frank Oct" w:date="2019-10-26T15:55:00Z"/>
              </w:rPr>
            </w:pPr>
            <w:ins w:id="1387" w:author="Ericsson_Frank Oct" w:date="2019-10-26T15:55:00Z">
              <w:r w:rsidRPr="00D01CF2">
                <w:t>2</w:t>
              </w:r>
            </w:ins>
          </w:p>
        </w:tc>
        <w:tc>
          <w:tcPr>
            <w:tcW w:w="589" w:type="dxa"/>
            <w:tcBorders>
              <w:bottom w:val="single" w:sz="4" w:space="0" w:color="auto"/>
            </w:tcBorders>
          </w:tcPr>
          <w:p w14:paraId="390CAA7D" w14:textId="77777777" w:rsidR="005261FB" w:rsidRPr="00D01CF2" w:rsidRDefault="005261FB" w:rsidP="00A474A7">
            <w:pPr>
              <w:pStyle w:val="TAH"/>
              <w:rPr>
                <w:ins w:id="1388" w:author="Ericsson_Frank Oct" w:date="2019-10-26T15:55:00Z"/>
              </w:rPr>
            </w:pPr>
            <w:ins w:id="1389" w:author="Ericsson_Frank Oct" w:date="2019-10-26T15:55:00Z">
              <w:r w:rsidRPr="00D01CF2">
                <w:t>1</w:t>
              </w:r>
            </w:ins>
          </w:p>
        </w:tc>
        <w:tc>
          <w:tcPr>
            <w:tcW w:w="588" w:type="dxa"/>
          </w:tcPr>
          <w:p w14:paraId="35F55F6B" w14:textId="77777777" w:rsidR="005261FB" w:rsidRPr="00D01CF2" w:rsidRDefault="005261FB" w:rsidP="00A474A7">
            <w:pPr>
              <w:pStyle w:val="TAC"/>
              <w:rPr>
                <w:ins w:id="1390" w:author="Ericsson_Frank Oct" w:date="2019-10-26T15:55:00Z"/>
              </w:rPr>
            </w:pPr>
          </w:p>
        </w:tc>
      </w:tr>
      <w:tr w:rsidR="005261FB" w:rsidRPr="00D01CF2" w14:paraId="03C25E56" w14:textId="77777777" w:rsidTr="00A474A7">
        <w:trPr>
          <w:jc w:val="center"/>
          <w:ins w:id="1391" w:author="Ericsson_Frank Oct" w:date="2019-10-26T15:55:00Z"/>
        </w:trPr>
        <w:tc>
          <w:tcPr>
            <w:tcW w:w="151" w:type="dxa"/>
            <w:tcBorders>
              <w:top w:val="nil"/>
              <w:left w:val="single" w:sz="6" w:space="0" w:color="auto"/>
            </w:tcBorders>
          </w:tcPr>
          <w:p w14:paraId="219B6435" w14:textId="77777777" w:rsidR="005261FB" w:rsidRPr="00D01CF2" w:rsidRDefault="005261FB" w:rsidP="00A474A7">
            <w:pPr>
              <w:pStyle w:val="TAC"/>
              <w:rPr>
                <w:ins w:id="1392" w:author="Ericsson_Frank Oct" w:date="2019-10-26T15:55:00Z"/>
              </w:rPr>
            </w:pPr>
          </w:p>
        </w:tc>
        <w:tc>
          <w:tcPr>
            <w:tcW w:w="1104" w:type="dxa"/>
            <w:tcBorders>
              <w:right w:val="single" w:sz="4" w:space="0" w:color="auto"/>
            </w:tcBorders>
          </w:tcPr>
          <w:p w14:paraId="616015F3" w14:textId="77777777" w:rsidR="005261FB" w:rsidRPr="00D01CF2" w:rsidRDefault="005261FB" w:rsidP="00A474A7">
            <w:pPr>
              <w:pStyle w:val="TAC"/>
              <w:rPr>
                <w:ins w:id="1393" w:author="Ericsson_Frank Oct" w:date="2019-10-26T15:55:00Z"/>
              </w:rPr>
            </w:pPr>
            <w:ins w:id="1394" w:author="Ericsson_Frank Oct" w:date="2019-10-26T15:55:00Z">
              <w:r w:rsidRPr="00D01CF2">
                <w:t>1 to 2</w:t>
              </w:r>
            </w:ins>
          </w:p>
        </w:tc>
        <w:tc>
          <w:tcPr>
            <w:tcW w:w="4708" w:type="dxa"/>
            <w:gridSpan w:val="8"/>
            <w:tcBorders>
              <w:top w:val="single" w:sz="4" w:space="0" w:color="auto"/>
              <w:left w:val="single" w:sz="4" w:space="0" w:color="auto"/>
              <w:bottom w:val="single" w:sz="4" w:space="0" w:color="auto"/>
              <w:right w:val="single" w:sz="4" w:space="0" w:color="auto"/>
            </w:tcBorders>
          </w:tcPr>
          <w:p w14:paraId="3E36FD2B" w14:textId="15040D3D" w:rsidR="005261FB" w:rsidRPr="00D01CF2" w:rsidRDefault="005261FB" w:rsidP="00A474A7">
            <w:pPr>
              <w:pStyle w:val="TAC"/>
              <w:rPr>
                <w:ins w:id="1395" w:author="Ericsson_Frank Oct" w:date="2019-10-26T15:55:00Z"/>
              </w:rPr>
            </w:pPr>
            <w:ins w:id="1396" w:author="Ericsson_Frank Oct" w:date="2019-10-26T15:55:00Z">
              <w:r w:rsidRPr="00D01CF2">
                <w:t xml:space="preserve">Type = </w:t>
              </w:r>
            </w:ins>
            <w:ins w:id="1397" w:author="Ericsson_Frank Nov" w:date="2019-10-31T18:03:00Z">
              <w:r w:rsidR="008341D9">
                <w:rPr>
                  <w:lang w:val="sv-SE"/>
                </w:rPr>
                <w:t>ggg</w:t>
              </w:r>
            </w:ins>
            <w:ins w:id="1398" w:author="Ericsson_Frank Oct" w:date="2019-10-26T15:55:00Z">
              <w:r w:rsidRPr="00D01CF2">
                <w:t xml:space="preserve"> (decimal)</w:t>
              </w:r>
            </w:ins>
          </w:p>
        </w:tc>
        <w:tc>
          <w:tcPr>
            <w:tcW w:w="588" w:type="dxa"/>
            <w:tcBorders>
              <w:left w:val="single" w:sz="4" w:space="0" w:color="auto"/>
            </w:tcBorders>
          </w:tcPr>
          <w:p w14:paraId="5E9B380E" w14:textId="77777777" w:rsidR="005261FB" w:rsidRPr="00D01CF2" w:rsidRDefault="005261FB" w:rsidP="00A474A7">
            <w:pPr>
              <w:pStyle w:val="TAC"/>
              <w:rPr>
                <w:ins w:id="1399" w:author="Ericsson_Frank Oct" w:date="2019-10-26T15:55:00Z"/>
              </w:rPr>
            </w:pPr>
          </w:p>
        </w:tc>
      </w:tr>
      <w:tr w:rsidR="005261FB" w:rsidRPr="00D01CF2" w14:paraId="60CD0F2E" w14:textId="77777777" w:rsidTr="00A474A7">
        <w:trPr>
          <w:jc w:val="center"/>
          <w:ins w:id="1400" w:author="Ericsson_Frank Oct" w:date="2019-10-26T15:55:00Z"/>
        </w:trPr>
        <w:tc>
          <w:tcPr>
            <w:tcW w:w="151" w:type="dxa"/>
            <w:tcBorders>
              <w:top w:val="nil"/>
              <w:left w:val="single" w:sz="6" w:space="0" w:color="auto"/>
            </w:tcBorders>
          </w:tcPr>
          <w:p w14:paraId="52A9B646" w14:textId="77777777" w:rsidR="005261FB" w:rsidRPr="00D01CF2" w:rsidRDefault="005261FB" w:rsidP="00A474A7">
            <w:pPr>
              <w:pStyle w:val="TAC"/>
              <w:rPr>
                <w:ins w:id="1401" w:author="Ericsson_Frank Oct" w:date="2019-10-26T15:55:00Z"/>
              </w:rPr>
            </w:pPr>
          </w:p>
        </w:tc>
        <w:tc>
          <w:tcPr>
            <w:tcW w:w="1104" w:type="dxa"/>
            <w:tcBorders>
              <w:right w:val="single" w:sz="4" w:space="0" w:color="auto"/>
            </w:tcBorders>
          </w:tcPr>
          <w:p w14:paraId="53C27BA3" w14:textId="77777777" w:rsidR="005261FB" w:rsidRPr="00D01CF2" w:rsidRDefault="005261FB" w:rsidP="00A474A7">
            <w:pPr>
              <w:pStyle w:val="TAC"/>
              <w:rPr>
                <w:ins w:id="1402" w:author="Ericsson_Frank Oct" w:date="2019-10-26T15:55:00Z"/>
              </w:rPr>
            </w:pPr>
            <w:ins w:id="1403" w:author="Ericsson_Frank Oct" w:date="2019-10-26T15:55:00Z">
              <w:r w:rsidRPr="00D01CF2">
                <w:t>3 to 4</w:t>
              </w:r>
            </w:ins>
          </w:p>
        </w:tc>
        <w:tc>
          <w:tcPr>
            <w:tcW w:w="4708" w:type="dxa"/>
            <w:gridSpan w:val="8"/>
            <w:tcBorders>
              <w:top w:val="single" w:sz="4" w:space="0" w:color="auto"/>
              <w:left w:val="single" w:sz="4" w:space="0" w:color="auto"/>
              <w:bottom w:val="single" w:sz="4" w:space="0" w:color="auto"/>
              <w:right w:val="single" w:sz="4" w:space="0" w:color="auto"/>
            </w:tcBorders>
          </w:tcPr>
          <w:p w14:paraId="670DFEBE" w14:textId="77777777" w:rsidR="005261FB" w:rsidRPr="00D01CF2" w:rsidRDefault="005261FB" w:rsidP="00A474A7">
            <w:pPr>
              <w:pStyle w:val="TAC"/>
              <w:rPr>
                <w:ins w:id="1404" w:author="Ericsson_Frank Oct" w:date="2019-10-26T15:55:00Z"/>
                <w:lang w:eastAsia="zh-CN"/>
              </w:rPr>
            </w:pPr>
            <w:ins w:id="1405" w:author="Ericsson_Frank Oct" w:date="2019-10-26T15:55:00Z">
              <w:r w:rsidRPr="00D01CF2">
                <w:t>Length = n</w:t>
              </w:r>
            </w:ins>
          </w:p>
        </w:tc>
        <w:tc>
          <w:tcPr>
            <w:tcW w:w="588" w:type="dxa"/>
            <w:tcBorders>
              <w:left w:val="single" w:sz="4" w:space="0" w:color="auto"/>
            </w:tcBorders>
          </w:tcPr>
          <w:p w14:paraId="1EF2B9C2" w14:textId="77777777" w:rsidR="005261FB" w:rsidRPr="00D01CF2" w:rsidRDefault="005261FB" w:rsidP="00A474A7">
            <w:pPr>
              <w:pStyle w:val="TAC"/>
              <w:rPr>
                <w:ins w:id="1406" w:author="Ericsson_Frank Oct" w:date="2019-10-26T15:55:00Z"/>
              </w:rPr>
            </w:pPr>
          </w:p>
        </w:tc>
      </w:tr>
      <w:tr w:rsidR="005261FB" w:rsidRPr="00D01CF2" w14:paraId="6523C960" w14:textId="77777777" w:rsidTr="00A474A7">
        <w:trPr>
          <w:jc w:val="center"/>
          <w:ins w:id="1407" w:author="Ericsson_Frank Oct" w:date="2019-10-26T15:55:00Z"/>
        </w:trPr>
        <w:tc>
          <w:tcPr>
            <w:tcW w:w="151" w:type="dxa"/>
            <w:tcBorders>
              <w:top w:val="nil"/>
              <w:left w:val="single" w:sz="6" w:space="0" w:color="auto"/>
              <w:bottom w:val="nil"/>
            </w:tcBorders>
          </w:tcPr>
          <w:p w14:paraId="35CC5165" w14:textId="77777777" w:rsidR="005261FB" w:rsidRPr="00D01CF2" w:rsidRDefault="005261FB" w:rsidP="00A474A7">
            <w:pPr>
              <w:pStyle w:val="TAC"/>
              <w:rPr>
                <w:ins w:id="1408" w:author="Ericsson_Frank Oct" w:date="2019-10-26T15:55:00Z"/>
              </w:rPr>
            </w:pPr>
          </w:p>
        </w:tc>
        <w:tc>
          <w:tcPr>
            <w:tcW w:w="1104" w:type="dxa"/>
            <w:tcBorders>
              <w:bottom w:val="nil"/>
              <w:right w:val="single" w:sz="4" w:space="0" w:color="auto"/>
            </w:tcBorders>
          </w:tcPr>
          <w:p w14:paraId="7A5B68EE" w14:textId="77777777" w:rsidR="005261FB" w:rsidRPr="00D01CF2" w:rsidRDefault="005261FB" w:rsidP="00A474A7">
            <w:pPr>
              <w:pStyle w:val="NO"/>
              <w:keepNext/>
              <w:spacing w:after="0"/>
              <w:ind w:left="0" w:firstLine="0"/>
              <w:jc w:val="center"/>
              <w:rPr>
                <w:ins w:id="1409" w:author="Ericsson_Frank Oct" w:date="2019-10-26T15:55:00Z"/>
                <w:rFonts w:ascii="Arial" w:hAnsi="Arial" w:cs="Arial"/>
                <w:sz w:val="18"/>
                <w:szCs w:val="18"/>
                <w:lang w:eastAsia="zh-CN"/>
              </w:rPr>
            </w:pPr>
            <w:ins w:id="1410" w:author="Ericsson_Frank Oct" w:date="2019-10-26T15:55:00Z">
              <w:r w:rsidRPr="00D01CF2">
                <w:rPr>
                  <w:rFonts w:ascii="Arial" w:hAnsi="Arial" w:cs="Arial"/>
                  <w:sz w:val="18"/>
                  <w:szCs w:val="18"/>
                </w:rPr>
                <w:t>5 to (n+4)</w:t>
              </w:r>
            </w:ins>
          </w:p>
        </w:tc>
        <w:tc>
          <w:tcPr>
            <w:tcW w:w="4708" w:type="dxa"/>
            <w:gridSpan w:val="8"/>
            <w:tcBorders>
              <w:top w:val="single" w:sz="4" w:space="0" w:color="auto"/>
              <w:left w:val="single" w:sz="4" w:space="0" w:color="auto"/>
              <w:bottom w:val="single" w:sz="4" w:space="0" w:color="auto"/>
              <w:right w:val="single" w:sz="4" w:space="0" w:color="auto"/>
            </w:tcBorders>
          </w:tcPr>
          <w:p w14:paraId="1FD5591D" w14:textId="77777777" w:rsidR="005261FB" w:rsidRPr="0093529E" w:rsidRDefault="005261FB" w:rsidP="00A474A7">
            <w:pPr>
              <w:pStyle w:val="TAC"/>
              <w:rPr>
                <w:ins w:id="1411" w:author="Ericsson_Frank Oct" w:date="2019-10-26T15:55:00Z"/>
                <w:lang w:eastAsia="zh-CN"/>
              </w:rPr>
            </w:pPr>
            <w:ins w:id="1412" w:author="Ericsson_Frank Oct" w:date="2019-10-26T15:55:00Z">
              <w:r>
                <w:t>Predefined Rule Name</w:t>
              </w:r>
            </w:ins>
          </w:p>
        </w:tc>
        <w:tc>
          <w:tcPr>
            <w:tcW w:w="588" w:type="dxa"/>
            <w:tcBorders>
              <w:left w:val="single" w:sz="4" w:space="0" w:color="auto"/>
              <w:bottom w:val="nil"/>
            </w:tcBorders>
          </w:tcPr>
          <w:p w14:paraId="56C881AE" w14:textId="77777777" w:rsidR="005261FB" w:rsidRPr="00D01CF2" w:rsidRDefault="005261FB" w:rsidP="00A474A7">
            <w:pPr>
              <w:pStyle w:val="TAC"/>
              <w:rPr>
                <w:ins w:id="1413" w:author="Ericsson_Frank Oct" w:date="2019-10-26T15:55:00Z"/>
              </w:rPr>
            </w:pPr>
          </w:p>
        </w:tc>
      </w:tr>
    </w:tbl>
    <w:p w14:paraId="28F1478F" w14:textId="77777777" w:rsidR="005261FB" w:rsidRPr="00D01CF2" w:rsidRDefault="005261FB" w:rsidP="005261FB">
      <w:pPr>
        <w:pStyle w:val="NF"/>
        <w:rPr>
          <w:ins w:id="1414" w:author="Ericsson_Frank Oct" w:date="2019-10-26T15:55:00Z"/>
        </w:rPr>
      </w:pPr>
    </w:p>
    <w:p w14:paraId="4B531111" w14:textId="4BA1A385" w:rsidR="005261FB" w:rsidRPr="0093529E" w:rsidRDefault="005261FB" w:rsidP="005261FB">
      <w:pPr>
        <w:pStyle w:val="TF"/>
        <w:rPr>
          <w:ins w:id="1415" w:author="Ericsson_Frank Oct" w:date="2019-10-26T15:55:00Z"/>
          <w:lang w:eastAsia="ja-JP"/>
        </w:rPr>
      </w:pPr>
      <w:ins w:id="1416" w:author="Ericsson_Frank Oct" w:date="2019-10-26T15:55:00Z">
        <w:r w:rsidRPr="00D01CF2">
          <w:t xml:space="preserve">Figure </w:t>
        </w:r>
        <w:r w:rsidRPr="00D01CF2">
          <w:rPr>
            <w:lang w:eastAsia="zh-CN"/>
          </w:rPr>
          <w:t>8</w:t>
        </w:r>
        <w:r w:rsidRPr="00D01CF2">
          <w:rPr>
            <w:lang w:eastAsia="ja-JP"/>
          </w:rPr>
          <w:t>.</w:t>
        </w:r>
        <w:r w:rsidRPr="00D01CF2">
          <w:rPr>
            <w:lang w:val="en-US" w:eastAsia="ja-JP"/>
          </w:rPr>
          <w:t>2.</w:t>
        </w:r>
      </w:ins>
      <w:ins w:id="1417" w:author="Ericsson_Frank Nov" w:date="2019-10-30T18:42:00Z">
        <w:r w:rsidR="00793A2F">
          <w:rPr>
            <w:lang w:val="en-US" w:eastAsia="ja-JP"/>
          </w:rPr>
          <w:t>xxx</w:t>
        </w:r>
      </w:ins>
      <w:ins w:id="1418" w:author="Ericsson_Frank Oct" w:date="2019-10-26T15:55:00Z">
        <w:r w:rsidRPr="00D01CF2">
          <w:rPr>
            <w:lang w:eastAsia="zh-CN"/>
          </w:rPr>
          <w:t>-</w:t>
        </w:r>
        <w:r w:rsidRPr="00D01CF2">
          <w:rPr>
            <w:lang w:eastAsia="ja-JP"/>
          </w:rPr>
          <w:t>1</w:t>
        </w:r>
        <w:r w:rsidRPr="00D01CF2">
          <w:t xml:space="preserve">: </w:t>
        </w:r>
        <w:r w:rsidRPr="00D01CF2">
          <w:rPr>
            <w:lang w:eastAsia="ja-JP"/>
          </w:rPr>
          <w:t xml:space="preserve">Predefined </w:t>
        </w:r>
        <w:r w:rsidR="00850B00">
          <w:t>Rule Name</w:t>
        </w:r>
      </w:ins>
    </w:p>
    <w:p w14:paraId="3C33FFDC" w14:textId="4CC28407" w:rsidR="005261FB" w:rsidRDefault="005261FB" w:rsidP="005261FB">
      <w:pPr>
        <w:rPr>
          <w:noProof/>
        </w:rPr>
      </w:pPr>
      <w:ins w:id="1419" w:author="Ericsson_Frank Oct" w:date="2019-10-26T15:55:00Z">
        <w:r w:rsidRPr="00D01CF2">
          <w:t xml:space="preserve">The </w:t>
        </w:r>
        <w:r>
          <w:t>Predefined Rule Name</w:t>
        </w:r>
        <w:r w:rsidRPr="00D01CF2">
          <w:rPr>
            <w:lang w:val="en-US" w:eastAsia="zh-CN"/>
          </w:rPr>
          <w:t xml:space="preserve"> field shall be encoded as an OctetString.</w:t>
        </w:r>
      </w:ins>
    </w:p>
    <w:p w14:paraId="0889E938" w14:textId="77777777" w:rsidR="005261FB" w:rsidRPr="006B5418" w:rsidRDefault="005261FB" w:rsidP="00526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C4E2D9" w14:textId="101C7CD7" w:rsidR="00657E6A" w:rsidRPr="00D01CF2" w:rsidRDefault="00657E6A" w:rsidP="00657E6A">
      <w:pPr>
        <w:pStyle w:val="Heading3"/>
        <w:rPr>
          <w:ins w:id="1420" w:author="Ericsson_Frank Nov" w:date="2019-10-30T18:36:00Z"/>
        </w:rPr>
      </w:pPr>
      <w:ins w:id="1421" w:author="Ericsson_Frank Nov" w:date="2019-10-30T18:36:00Z">
        <w:r w:rsidRPr="00D01CF2">
          <w:t>8.2.</w:t>
        </w:r>
      </w:ins>
      <w:ins w:id="1422" w:author="Ericsson_Frank Nov" w:date="2019-10-30T18:38:00Z">
        <w:r>
          <w:t>yyy</w:t>
        </w:r>
      </w:ins>
      <w:bookmarkStart w:id="1423" w:name="_Toc19717399"/>
      <w:ins w:id="1424" w:author="Ericsson_Frank Nov" w:date="2019-10-30T18:36:00Z">
        <w:r w:rsidRPr="00D01CF2">
          <w:tab/>
        </w:r>
      </w:ins>
      <w:bookmarkEnd w:id="1423"/>
      <w:ins w:id="1425" w:author="Ericsson_Frank Nov" w:date="2019-10-30T18:38:00Z">
        <w:r>
          <w:rPr>
            <w:szCs w:val="18"/>
            <w:lang w:val="de-DE"/>
          </w:rPr>
          <w:t>Predefined PDR ID</w:t>
        </w:r>
      </w:ins>
    </w:p>
    <w:p w14:paraId="493F486B" w14:textId="7BD5C867" w:rsidR="00657E6A" w:rsidRPr="00D01CF2" w:rsidRDefault="00657E6A" w:rsidP="00657E6A">
      <w:pPr>
        <w:rPr>
          <w:ins w:id="1426" w:author="Ericsson_Frank Nov" w:date="2019-10-30T18:36:00Z"/>
          <w:lang w:eastAsia="zh-CN"/>
        </w:rPr>
      </w:pPr>
      <w:ins w:id="1427" w:author="Ericsson_Frank Nov" w:date="2019-10-30T18:36:00Z">
        <w:r w:rsidRPr="00D01CF2">
          <w:t xml:space="preserve">The </w:t>
        </w:r>
      </w:ins>
      <w:ins w:id="1428" w:author="Ericsson_Frank Nov" w:date="2019-10-30T18:38:00Z">
        <w:r>
          <w:rPr>
            <w:szCs w:val="18"/>
            <w:lang w:val="de-DE"/>
          </w:rPr>
          <w:t>Predefined PDR ID</w:t>
        </w:r>
        <w:r w:rsidRPr="00D01CF2">
          <w:rPr>
            <w:lang w:eastAsia="ja-JP"/>
          </w:rPr>
          <w:t xml:space="preserve"> </w:t>
        </w:r>
      </w:ins>
      <w:ins w:id="1429" w:author="Ericsson_Frank Nov" w:date="2019-10-30T18:36:00Z">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ins>
      <w:ins w:id="1430" w:author="Ericsson_Frank Nov" w:date="2019-10-30T18:38:00Z">
        <w:r>
          <w:rPr>
            <w:lang w:eastAsia="zh-CN"/>
          </w:rPr>
          <w:t>yyy</w:t>
        </w:r>
      </w:ins>
      <w:ins w:id="1431" w:author="Ericsson_Frank Nov" w:date="2019-10-30T18:36:00Z">
        <w:r w:rsidRPr="00D01CF2">
          <w:rPr>
            <w:lang w:eastAsia="zh-CN"/>
          </w:rPr>
          <w:t>-1</w:t>
        </w:r>
        <w:r w:rsidRPr="00D01CF2">
          <w:rPr>
            <w:lang w:eastAsia="ja-JP"/>
          </w:rPr>
          <w:t xml:space="preserve">. </w:t>
        </w:r>
        <w:r w:rsidRPr="00D01CF2">
          <w:rPr>
            <w:rFonts w:hint="eastAsia"/>
            <w:lang w:eastAsia="zh-CN"/>
          </w:rPr>
          <w:t xml:space="preserve">It </w:t>
        </w:r>
        <w:r w:rsidRPr="00D01CF2">
          <w:rPr>
            <w:lang w:eastAsia="zh-CN"/>
          </w:rPr>
          <w:t xml:space="preserve">contains a </w:t>
        </w:r>
      </w:ins>
      <w:ins w:id="1432" w:author="Ericsson_Frank Nov" w:date="2019-10-30T18:38:00Z">
        <w:r>
          <w:rPr>
            <w:lang w:eastAsia="zh-CN"/>
          </w:rPr>
          <w:t>predefined PDR ID</w:t>
        </w:r>
      </w:ins>
      <w:ins w:id="1433" w:author="Ericsson_Frank Nov" w:date="2019-10-30T18:36:00Z">
        <w:r w:rsidRPr="00D01CF2">
          <w:rPr>
            <w:lang w:eastAsia="zh-CN"/>
          </w:rPr>
          <w:t>.</w:t>
        </w:r>
      </w:ins>
    </w:p>
    <w:p w14:paraId="1BCA0372" w14:textId="77777777" w:rsidR="00657E6A" w:rsidRPr="00D01CF2" w:rsidRDefault="00657E6A" w:rsidP="00657E6A">
      <w:pPr>
        <w:pStyle w:val="TH"/>
        <w:rPr>
          <w:ins w:id="1434" w:author="Ericsson_Frank Nov" w:date="2019-10-30T18:36: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57E6A" w:rsidRPr="00D01CF2" w14:paraId="063A2D93" w14:textId="77777777" w:rsidTr="00222AB0">
        <w:trPr>
          <w:jc w:val="center"/>
          <w:ins w:id="1435" w:author="Ericsson_Frank Nov" w:date="2019-10-30T18:36:00Z"/>
        </w:trPr>
        <w:tc>
          <w:tcPr>
            <w:tcW w:w="151" w:type="dxa"/>
            <w:tcBorders>
              <w:top w:val="single" w:sz="6" w:space="0" w:color="auto"/>
              <w:left w:val="single" w:sz="6" w:space="0" w:color="auto"/>
              <w:bottom w:val="nil"/>
            </w:tcBorders>
          </w:tcPr>
          <w:p w14:paraId="2FF2E656" w14:textId="77777777" w:rsidR="00657E6A" w:rsidRPr="00D01CF2" w:rsidRDefault="00657E6A" w:rsidP="00222AB0">
            <w:pPr>
              <w:pStyle w:val="TAC"/>
              <w:rPr>
                <w:ins w:id="1436" w:author="Ericsson_Frank Nov" w:date="2019-10-30T18:36:00Z"/>
              </w:rPr>
            </w:pPr>
          </w:p>
        </w:tc>
        <w:tc>
          <w:tcPr>
            <w:tcW w:w="1104" w:type="dxa"/>
          </w:tcPr>
          <w:p w14:paraId="147B3462" w14:textId="77777777" w:rsidR="00657E6A" w:rsidRPr="00D01CF2" w:rsidRDefault="00657E6A" w:rsidP="00222AB0">
            <w:pPr>
              <w:pStyle w:val="TAH"/>
              <w:rPr>
                <w:ins w:id="1437" w:author="Ericsson_Frank Nov" w:date="2019-10-30T18:36:00Z"/>
              </w:rPr>
            </w:pPr>
          </w:p>
        </w:tc>
        <w:tc>
          <w:tcPr>
            <w:tcW w:w="4708" w:type="dxa"/>
            <w:gridSpan w:val="8"/>
          </w:tcPr>
          <w:p w14:paraId="55953D7C" w14:textId="77777777" w:rsidR="00657E6A" w:rsidRPr="00D01CF2" w:rsidRDefault="00657E6A" w:rsidP="00222AB0">
            <w:pPr>
              <w:pStyle w:val="TAH"/>
              <w:rPr>
                <w:ins w:id="1438" w:author="Ericsson_Frank Nov" w:date="2019-10-30T18:36:00Z"/>
              </w:rPr>
            </w:pPr>
            <w:ins w:id="1439" w:author="Ericsson_Frank Nov" w:date="2019-10-30T18:36:00Z">
              <w:r w:rsidRPr="00D01CF2">
                <w:t>Bits</w:t>
              </w:r>
            </w:ins>
          </w:p>
        </w:tc>
        <w:tc>
          <w:tcPr>
            <w:tcW w:w="588" w:type="dxa"/>
          </w:tcPr>
          <w:p w14:paraId="5964AC7D" w14:textId="77777777" w:rsidR="00657E6A" w:rsidRPr="00D01CF2" w:rsidRDefault="00657E6A" w:rsidP="00222AB0">
            <w:pPr>
              <w:pStyle w:val="TAC"/>
              <w:rPr>
                <w:ins w:id="1440" w:author="Ericsson_Frank Nov" w:date="2019-10-30T18:36:00Z"/>
              </w:rPr>
            </w:pPr>
          </w:p>
        </w:tc>
      </w:tr>
      <w:tr w:rsidR="00657E6A" w:rsidRPr="00D01CF2" w14:paraId="0B054429" w14:textId="77777777" w:rsidTr="00222AB0">
        <w:trPr>
          <w:jc w:val="center"/>
          <w:ins w:id="1441" w:author="Ericsson_Frank Nov" w:date="2019-10-30T18:36:00Z"/>
        </w:trPr>
        <w:tc>
          <w:tcPr>
            <w:tcW w:w="151" w:type="dxa"/>
            <w:tcBorders>
              <w:top w:val="nil"/>
              <w:left w:val="single" w:sz="6" w:space="0" w:color="auto"/>
            </w:tcBorders>
          </w:tcPr>
          <w:p w14:paraId="00F3250A" w14:textId="77777777" w:rsidR="00657E6A" w:rsidRPr="00D01CF2" w:rsidRDefault="00657E6A" w:rsidP="00222AB0">
            <w:pPr>
              <w:pStyle w:val="TAC"/>
              <w:rPr>
                <w:ins w:id="1442" w:author="Ericsson_Frank Nov" w:date="2019-10-30T18:36:00Z"/>
              </w:rPr>
            </w:pPr>
          </w:p>
        </w:tc>
        <w:tc>
          <w:tcPr>
            <w:tcW w:w="1104" w:type="dxa"/>
          </w:tcPr>
          <w:p w14:paraId="0AE0B2CC" w14:textId="77777777" w:rsidR="00657E6A" w:rsidRPr="00D01CF2" w:rsidRDefault="00657E6A" w:rsidP="00222AB0">
            <w:pPr>
              <w:pStyle w:val="TAH"/>
              <w:rPr>
                <w:ins w:id="1443" w:author="Ericsson_Frank Nov" w:date="2019-10-30T18:36:00Z"/>
              </w:rPr>
            </w:pPr>
            <w:ins w:id="1444" w:author="Ericsson_Frank Nov" w:date="2019-10-30T18:36:00Z">
              <w:r w:rsidRPr="00D01CF2">
                <w:t>Octets</w:t>
              </w:r>
            </w:ins>
          </w:p>
        </w:tc>
        <w:tc>
          <w:tcPr>
            <w:tcW w:w="588" w:type="dxa"/>
            <w:tcBorders>
              <w:bottom w:val="single" w:sz="4" w:space="0" w:color="auto"/>
            </w:tcBorders>
          </w:tcPr>
          <w:p w14:paraId="6937FE7F" w14:textId="77777777" w:rsidR="00657E6A" w:rsidRPr="00D01CF2" w:rsidRDefault="00657E6A" w:rsidP="00222AB0">
            <w:pPr>
              <w:pStyle w:val="TAH"/>
              <w:rPr>
                <w:ins w:id="1445" w:author="Ericsson_Frank Nov" w:date="2019-10-30T18:36:00Z"/>
              </w:rPr>
            </w:pPr>
            <w:ins w:id="1446" w:author="Ericsson_Frank Nov" w:date="2019-10-30T18:36:00Z">
              <w:r w:rsidRPr="00D01CF2">
                <w:t>8</w:t>
              </w:r>
            </w:ins>
          </w:p>
        </w:tc>
        <w:tc>
          <w:tcPr>
            <w:tcW w:w="588" w:type="dxa"/>
            <w:tcBorders>
              <w:bottom w:val="single" w:sz="4" w:space="0" w:color="auto"/>
            </w:tcBorders>
          </w:tcPr>
          <w:p w14:paraId="242B30EF" w14:textId="77777777" w:rsidR="00657E6A" w:rsidRPr="00D01CF2" w:rsidRDefault="00657E6A" w:rsidP="00222AB0">
            <w:pPr>
              <w:pStyle w:val="TAH"/>
              <w:rPr>
                <w:ins w:id="1447" w:author="Ericsson_Frank Nov" w:date="2019-10-30T18:36:00Z"/>
              </w:rPr>
            </w:pPr>
            <w:ins w:id="1448" w:author="Ericsson_Frank Nov" w:date="2019-10-30T18:36:00Z">
              <w:r w:rsidRPr="00D01CF2">
                <w:t>7</w:t>
              </w:r>
            </w:ins>
          </w:p>
        </w:tc>
        <w:tc>
          <w:tcPr>
            <w:tcW w:w="589" w:type="dxa"/>
            <w:tcBorders>
              <w:bottom w:val="single" w:sz="4" w:space="0" w:color="auto"/>
            </w:tcBorders>
          </w:tcPr>
          <w:p w14:paraId="2800F414" w14:textId="77777777" w:rsidR="00657E6A" w:rsidRPr="00D01CF2" w:rsidRDefault="00657E6A" w:rsidP="00222AB0">
            <w:pPr>
              <w:pStyle w:val="TAH"/>
              <w:rPr>
                <w:ins w:id="1449" w:author="Ericsson_Frank Nov" w:date="2019-10-30T18:36:00Z"/>
              </w:rPr>
            </w:pPr>
            <w:ins w:id="1450" w:author="Ericsson_Frank Nov" w:date="2019-10-30T18:36:00Z">
              <w:r w:rsidRPr="00D01CF2">
                <w:t>6</w:t>
              </w:r>
            </w:ins>
          </w:p>
        </w:tc>
        <w:tc>
          <w:tcPr>
            <w:tcW w:w="589" w:type="dxa"/>
            <w:tcBorders>
              <w:bottom w:val="single" w:sz="4" w:space="0" w:color="auto"/>
            </w:tcBorders>
          </w:tcPr>
          <w:p w14:paraId="47A06008" w14:textId="77777777" w:rsidR="00657E6A" w:rsidRPr="00D01CF2" w:rsidRDefault="00657E6A" w:rsidP="00222AB0">
            <w:pPr>
              <w:pStyle w:val="TAH"/>
              <w:rPr>
                <w:ins w:id="1451" w:author="Ericsson_Frank Nov" w:date="2019-10-30T18:36:00Z"/>
              </w:rPr>
            </w:pPr>
            <w:ins w:id="1452" w:author="Ericsson_Frank Nov" w:date="2019-10-30T18:36:00Z">
              <w:r w:rsidRPr="00D01CF2">
                <w:t>5</w:t>
              </w:r>
            </w:ins>
          </w:p>
        </w:tc>
        <w:tc>
          <w:tcPr>
            <w:tcW w:w="589" w:type="dxa"/>
            <w:tcBorders>
              <w:bottom w:val="single" w:sz="4" w:space="0" w:color="auto"/>
            </w:tcBorders>
          </w:tcPr>
          <w:p w14:paraId="6E90F8A8" w14:textId="77777777" w:rsidR="00657E6A" w:rsidRPr="00D01CF2" w:rsidRDefault="00657E6A" w:rsidP="00222AB0">
            <w:pPr>
              <w:pStyle w:val="TAH"/>
              <w:rPr>
                <w:ins w:id="1453" w:author="Ericsson_Frank Nov" w:date="2019-10-30T18:36:00Z"/>
              </w:rPr>
            </w:pPr>
            <w:ins w:id="1454" w:author="Ericsson_Frank Nov" w:date="2019-10-30T18:36:00Z">
              <w:r w:rsidRPr="00D01CF2">
                <w:t>4</w:t>
              </w:r>
            </w:ins>
          </w:p>
        </w:tc>
        <w:tc>
          <w:tcPr>
            <w:tcW w:w="588" w:type="dxa"/>
            <w:tcBorders>
              <w:bottom w:val="single" w:sz="4" w:space="0" w:color="auto"/>
            </w:tcBorders>
          </w:tcPr>
          <w:p w14:paraId="4AA0387F" w14:textId="77777777" w:rsidR="00657E6A" w:rsidRPr="00D01CF2" w:rsidRDefault="00657E6A" w:rsidP="00222AB0">
            <w:pPr>
              <w:pStyle w:val="TAH"/>
              <w:rPr>
                <w:ins w:id="1455" w:author="Ericsson_Frank Nov" w:date="2019-10-30T18:36:00Z"/>
              </w:rPr>
            </w:pPr>
            <w:ins w:id="1456" w:author="Ericsson_Frank Nov" w:date="2019-10-30T18:36:00Z">
              <w:r w:rsidRPr="00D01CF2">
                <w:t>3</w:t>
              </w:r>
            </w:ins>
          </w:p>
        </w:tc>
        <w:tc>
          <w:tcPr>
            <w:tcW w:w="588" w:type="dxa"/>
            <w:tcBorders>
              <w:bottom w:val="single" w:sz="4" w:space="0" w:color="auto"/>
            </w:tcBorders>
          </w:tcPr>
          <w:p w14:paraId="7FA43687" w14:textId="77777777" w:rsidR="00657E6A" w:rsidRPr="00D01CF2" w:rsidRDefault="00657E6A" w:rsidP="00222AB0">
            <w:pPr>
              <w:pStyle w:val="TAH"/>
              <w:rPr>
                <w:ins w:id="1457" w:author="Ericsson_Frank Nov" w:date="2019-10-30T18:36:00Z"/>
              </w:rPr>
            </w:pPr>
            <w:ins w:id="1458" w:author="Ericsson_Frank Nov" w:date="2019-10-30T18:36:00Z">
              <w:r w:rsidRPr="00D01CF2">
                <w:t>2</w:t>
              </w:r>
            </w:ins>
          </w:p>
        </w:tc>
        <w:tc>
          <w:tcPr>
            <w:tcW w:w="589" w:type="dxa"/>
            <w:tcBorders>
              <w:bottom w:val="single" w:sz="4" w:space="0" w:color="auto"/>
            </w:tcBorders>
          </w:tcPr>
          <w:p w14:paraId="59CCC371" w14:textId="77777777" w:rsidR="00657E6A" w:rsidRPr="00D01CF2" w:rsidRDefault="00657E6A" w:rsidP="00222AB0">
            <w:pPr>
              <w:pStyle w:val="TAH"/>
              <w:rPr>
                <w:ins w:id="1459" w:author="Ericsson_Frank Nov" w:date="2019-10-30T18:36:00Z"/>
              </w:rPr>
            </w:pPr>
            <w:ins w:id="1460" w:author="Ericsson_Frank Nov" w:date="2019-10-30T18:36:00Z">
              <w:r w:rsidRPr="00D01CF2">
                <w:t>1</w:t>
              </w:r>
            </w:ins>
          </w:p>
        </w:tc>
        <w:tc>
          <w:tcPr>
            <w:tcW w:w="588" w:type="dxa"/>
          </w:tcPr>
          <w:p w14:paraId="1F729D32" w14:textId="77777777" w:rsidR="00657E6A" w:rsidRPr="00D01CF2" w:rsidRDefault="00657E6A" w:rsidP="00222AB0">
            <w:pPr>
              <w:pStyle w:val="TAC"/>
              <w:rPr>
                <w:ins w:id="1461" w:author="Ericsson_Frank Nov" w:date="2019-10-30T18:36:00Z"/>
              </w:rPr>
            </w:pPr>
          </w:p>
        </w:tc>
      </w:tr>
      <w:tr w:rsidR="00657E6A" w:rsidRPr="00D01CF2" w14:paraId="5276F6F4" w14:textId="77777777" w:rsidTr="00222AB0">
        <w:trPr>
          <w:jc w:val="center"/>
          <w:ins w:id="1462" w:author="Ericsson_Frank Nov" w:date="2019-10-30T18:36:00Z"/>
        </w:trPr>
        <w:tc>
          <w:tcPr>
            <w:tcW w:w="151" w:type="dxa"/>
            <w:tcBorders>
              <w:top w:val="nil"/>
              <w:left w:val="single" w:sz="6" w:space="0" w:color="auto"/>
            </w:tcBorders>
          </w:tcPr>
          <w:p w14:paraId="641486D3" w14:textId="77777777" w:rsidR="00657E6A" w:rsidRPr="00D01CF2" w:rsidRDefault="00657E6A" w:rsidP="00222AB0">
            <w:pPr>
              <w:pStyle w:val="TAC"/>
              <w:rPr>
                <w:ins w:id="1463" w:author="Ericsson_Frank Nov" w:date="2019-10-30T18:36:00Z"/>
              </w:rPr>
            </w:pPr>
          </w:p>
        </w:tc>
        <w:tc>
          <w:tcPr>
            <w:tcW w:w="1104" w:type="dxa"/>
            <w:tcBorders>
              <w:right w:val="single" w:sz="4" w:space="0" w:color="auto"/>
            </w:tcBorders>
          </w:tcPr>
          <w:p w14:paraId="028533C2" w14:textId="77777777" w:rsidR="00657E6A" w:rsidRPr="00D01CF2" w:rsidRDefault="00657E6A" w:rsidP="00222AB0">
            <w:pPr>
              <w:pStyle w:val="TAC"/>
              <w:rPr>
                <w:ins w:id="1464" w:author="Ericsson_Frank Nov" w:date="2019-10-30T18:36:00Z"/>
              </w:rPr>
            </w:pPr>
            <w:ins w:id="1465" w:author="Ericsson_Frank Nov" w:date="2019-10-30T18:36:00Z">
              <w:r w:rsidRPr="00D01CF2">
                <w:t>1 to 2</w:t>
              </w:r>
            </w:ins>
          </w:p>
        </w:tc>
        <w:tc>
          <w:tcPr>
            <w:tcW w:w="4708" w:type="dxa"/>
            <w:gridSpan w:val="8"/>
            <w:tcBorders>
              <w:top w:val="single" w:sz="4" w:space="0" w:color="auto"/>
              <w:left w:val="single" w:sz="4" w:space="0" w:color="auto"/>
              <w:bottom w:val="single" w:sz="4" w:space="0" w:color="auto"/>
              <w:right w:val="single" w:sz="4" w:space="0" w:color="auto"/>
            </w:tcBorders>
          </w:tcPr>
          <w:p w14:paraId="4B1F4A8E" w14:textId="354600CB" w:rsidR="00657E6A" w:rsidRPr="00D01CF2" w:rsidRDefault="00657E6A" w:rsidP="00222AB0">
            <w:pPr>
              <w:pStyle w:val="TAC"/>
              <w:rPr>
                <w:ins w:id="1466" w:author="Ericsson_Frank Nov" w:date="2019-10-30T18:36:00Z"/>
              </w:rPr>
            </w:pPr>
            <w:ins w:id="1467" w:author="Ericsson_Frank Nov" w:date="2019-10-30T18:36:00Z">
              <w:r w:rsidRPr="00D01CF2">
                <w:t xml:space="preserve">Type = </w:t>
              </w:r>
            </w:ins>
            <w:ins w:id="1468" w:author="Ericsson_Frank Nov" w:date="2019-10-31T18:03:00Z">
              <w:r w:rsidR="008341D9">
                <w:rPr>
                  <w:lang w:val="sv-SE"/>
                </w:rPr>
                <w:t>hhh</w:t>
              </w:r>
            </w:ins>
            <w:ins w:id="1469" w:author="Ericsson_Frank Nov" w:date="2019-10-30T18:36:00Z">
              <w:r w:rsidRPr="00D01CF2">
                <w:t xml:space="preserve"> (decimal)</w:t>
              </w:r>
            </w:ins>
          </w:p>
        </w:tc>
        <w:tc>
          <w:tcPr>
            <w:tcW w:w="588" w:type="dxa"/>
            <w:tcBorders>
              <w:left w:val="single" w:sz="4" w:space="0" w:color="auto"/>
            </w:tcBorders>
          </w:tcPr>
          <w:p w14:paraId="0A7C0275" w14:textId="77777777" w:rsidR="00657E6A" w:rsidRPr="00D01CF2" w:rsidRDefault="00657E6A" w:rsidP="00222AB0">
            <w:pPr>
              <w:pStyle w:val="TAC"/>
              <w:rPr>
                <w:ins w:id="1470" w:author="Ericsson_Frank Nov" w:date="2019-10-30T18:36:00Z"/>
              </w:rPr>
            </w:pPr>
          </w:p>
        </w:tc>
      </w:tr>
      <w:tr w:rsidR="00657E6A" w:rsidRPr="00D01CF2" w14:paraId="2AF04808" w14:textId="77777777" w:rsidTr="00222AB0">
        <w:trPr>
          <w:jc w:val="center"/>
          <w:ins w:id="1471" w:author="Ericsson_Frank Nov" w:date="2019-10-30T18:36:00Z"/>
        </w:trPr>
        <w:tc>
          <w:tcPr>
            <w:tcW w:w="151" w:type="dxa"/>
            <w:tcBorders>
              <w:top w:val="nil"/>
              <w:left w:val="single" w:sz="6" w:space="0" w:color="auto"/>
            </w:tcBorders>
          </w:tcPr>
          <w:p w14:paraId="38ECCE2D" w14:textId="77777777" w:rsidR="00657E6A" w:rsidRPr="00D01CF2" w:rsidRDefault="00657E6A" w:rsidP="00222AB0">
            <w:pPr>
              <w:pStyle w:val="TAC"/>
              <w:rPr>
                <w:ins w:id="1472" w:author="Ericsson_Frank Nov" w:date="2019-10-30T18:36:00Z"/>
              </w:rPr>
            </w:pPr>
          </w:p>
        </w:tc>
        <w:tc>
          <w:tcPr>
            <w:tcW w:w="1104" w:type="dxa"/>
            <w:tcBorders>
              <w:right w:val="single" w:sz="4" w:space="0" w:color="auto"/>
            </w:tcBorders>
          </w:tcPr>
          <w:p w14:paraId="6FAE5E86" w14:textId="77777777" w:rsidR="00657E6A" w:rsidRPr="00D01CF2" w:rsidRDefault="00657E6A" w:rsidP="00222AB0">
            <w:pPr>
              <w:pStyle w:val="TAC"/>
              <w:rPr>
                <w:ins w:id="1473" w:author="Ericsson_Frank Nov" w:date="2019-10-30T18:36:00Z"/>
              </w:rPr>
            </w:pPr>
            <w:ins w:id="1474" w:author="Ericsson_Frank Nov" w:date="2019-10-30T18:36:00Z">
              <w:r w:rsidRPr="00D01CF2">
                <w:t>3 to 4</w:t>
              </w:r>
            </w:ins>
          </w:p>
        </w:tc>
        <w:tc>
          <w:tcPr>
            <w:tcW w:w="4708" w:type="dxa"/>
            <w:gridSpan w:val="8"/>
            <w:tcBorders>
              <w:top w:val="single" w:sz="4" w:space="0" w:color="auto"/>
              <w:left w:val="single" w:sz="4" w:space="0" w:color="auto"/>
              <w:bottom w:val="single" w:sz="4" w:space="0" w:color="auto"/>
              <w:right w:val="single" w:sz="4" w:space="0" w:color="auto"/>
            </w:tcBorders>
          </w:tcPr>
          <w:p w14:paraId="0F6D3424" w14:textId="77777777" w:rsidR="00657E6A" w:rsidRPr="00D01CF2" w:rsidRDefault="00657E6A" w:rsidP="00222AB0">
            <w:pPr>
              <w:pStyle w:val="TAC"/>
              <w:rPr>
                <w:ins w:id="1475" w:author="Ericsson_Frank Nov" w:date="2019-10-30T18:36:00Z"/>
                <w:lang w:eastAsia="zh-CN"/>
              </w:rPr>
            </w:pPr>
            <w:ins w:id="1476" w:author="Ericsson_Frank Nov" w:date="2019-10-30T18:36:00Z">
              <w:r w:rsidRPr="00D01CF2">
                <w:t>Length = n</w:t>
              </w:r>
            </w:ins>
          </w:p>
        </w:tc>
        <w:tc>
          <w:tcPr>
            <w:tcW w:w="588" w:type="dxa"/>
            <w:tcBorders>
              <w:left w:val="single" w:sz="4" w:space="0" w:color="auto"/>
            </w:tcBorders>
          </w:tcPr>
          <w:p w14:paraId="6B760D7C" w14:textId="77777777" w:rsidR="00657E6A" w:rsidRPr="00D01CF2" w:rsidRDefault="00657E6A" w:rsidP="00222AB0">
            <w:pPr>
              <w:pStyle w:val="TAC"/>
              <w:rPr>
                <w:ins w:id="1477" w:author="Ericsson_Frank Nov" w:date="2019-10-30T18:36:00Z"/>
              </w:rPr>
            </w:pPr>
          </w:p>
        </w:tc>
      </w:tr>
      <w:tr w:rsidR="00657E6A" w:rsidRPr="00D01CF2" w14:paraId="0DA3B506" w14:textId="77777777" w:rsidTr="00222AB0">
        <w:trPr>
          <w:jc w:val="center"/>
          <w:ins w:id="1478" w:author="Ericsson_Frank Nov" w:date="2019-10-30T18:36:00Z"/>
        </w:trPr>
        <w:tc>
          <w:tcPr>
            <w:tcW w:w="151" w:type="dxa"/>
            <w:tcBorders>
              <w:top w:val="nil"/>
              <w:left w:val="single" w:sz="6" w:space="0" w:color="auto"/>
              <w:bottom w:val="nil"/>
            </w:tcBorders>
          </w:tcPr>
          <w:p w14:paraId="5F0829A8" w14:textId="77777777" w:rsidR="00657E6A" w:rsidRPr="00D01CF2" w:rsidRDefault="00657E6A" w:rsidP="00222AB0">
            <w:pPr>
              <w:pStyle w:val="TAC"/>
              <w:rPr>
                <w:ins w:id="1479" w:author="Ericsson_Frank Nov" w:date="2019-10-30T18:36:00Z"/>
              </w:rPr>
            </w:pPr>
          </w:p>
        </w:tc>
        <w:tc>
          <w:tcPr>
            <w:tcW w:w="1104" w:type="dxa"/>
            <w:tcBorders>
              <w:bottom w:val="nil"/>
              <w:right w:val="single" w:sz="4" w:space="0" w:color="auto"/>
            </w:tcBorders>
          </w:tcPr>
          <w:p w14:paraId="5732E833" w14:textId="28208F57" w:rsidR="00657E6A" w:rsidRPr="00D01CF2" w:rsidRDefault="00657E6A" w:rsidP="00222AB0">
            <w:pPr>
              <w:pStyle w:val="NO"/>
              <w:keepNext/>
              <w:spacing w:after="0"/>
              <w:ind w:left="0" w:firstLine="0"/>
              <w:jc w:val="center"/>
              <w:rPr>
                <w:ins w:id="1480" w:author="Ericsson_Frank Nov" w:date="2019-10-30T18:36:00Z"/>
                <w:rFonts w:ascii="Arial" w:hAnsi="Arial" w:cs="Arial"/>
                <w:sz w:val="18"/>
                <w:szCs w:val="18"/>
                <w:lang w:eastAsia="zh-CN"/>
              </w:rPr>
            </w:pPr>
            <w:ins w:id="1481" w:author="Ericsson_Frank Nov" w:date="2019-10-30T18:36:00Z">
              <w:r w:rsidRPr="00D01CF2">
                <w:rPr>
                  <w:rFonts w:ascii="Arial" w:hAnsi="Arial" w:cs="Arial"/>
                  <w:sz w:val="18"/>
                  <w:szCs w:val="18"/>
                </w:rPr>
                <w:t xml:space="preserve">5 to </w:t>
              </w:r>
            </w:ins>
            <w:ins w:id="1482" w:author="Ericsson_Frank Nov" w:date="2019-10-30T18:41:00Z">
              <w:r w:rsidR="00793A2F">
                <w:rPr>
                  <w:rFonts w:ascii="Arial" w:hAnsi="Arial" w:cs="Arial"/>
                  <w:sz w:val="18"/>
                  <w:szCs w:val="18"/>
                </w:rPr>
                <w:t>8</w:t>
              </w:r>
            </w:ins>
          </w:p>
        </w:tc>
        <w:tc>
          <w:tcPr>
            <w:tcW w:w="4708" w:type="dxa"/>
            <w:gridSpan w:val="8"/>
            <w:tcBorders>
              <w:top w:val="single" w:sz="4" w:space="0" w:color="auto"/>
              <w:left w:val="single" w:sz="4" w:space="0" w:color="auto"/>
              <w:bottom w:val="single" w:sz="4" w:space="0" w:color="auto"/>
              <w:right w:val="single" w:sz="4" w:space="0" w:color="auto"/>
            </w:tcBorders>
          </w:tcPr>
          <w:p w14:paraId="5702C205" w14:textId="707E3644" w:rsidR="00657E6A" w:rsidRPr="00D01CF2" w:rsidRDefault="00657E6A" w:rsidP="00222AB0">
            <w:pPr>
              <w:pStyle w:val="TAC"/>
              <w:rPr>
                <w:ins w:id="1483" w:author="Ericsson_Frank Nov" w:date="2019-10-30T18:36:00Z"/>
                <w:lang w:eastAsia="zh-CN"/>
              </w:rPr>
            </w:pPr>
            <w:ins w:id="1484" w:author="Ericsson_Frank Nov" w:date="2019-10-30T18:39:00Z">
              <w:r>
                <w:rPr>
                  <w:szCs w:val="18"/>
                  <w:lang w:val="de-DE"/>
                </w:rPr>
                <w:t>Predefined PDR ID</w:t>
              </w:r>
              <w:r w:rsidRPr="00D01CF2">
                <w:rPr>
                  <w:lang w:eastAsia="zh-CN"/>
                </w:rPr>
                <w:t xml:space="preserve"> </w:t>
              </w:r>
            </w:ins>
            <w:ins w:id="1485" w:author="Ericsson_Frank Nov" w:date="2019-10-30T18:36:00Z">
              <w:r w:rsidRPr="00D01CF2">
                <w:rPr>
                  <w:lang w:eastAsia="zh-CN"/>
                </w:rPr>
                <w:t>value</w:t>
              </w:r>
            </w:ins>
          </w:p>
        </w:tc>
        <w:tc>
          <w:tcPr>
            <w:tcW w:w="588" w:type="dxa"/>
            <w:tcBorders>
              <w:left w:val="single" w:sz="4" w:space="0" w:color="auto"/>
              <w:bottom w:val="nil"/>
            </w:tcBorders>
          </w:tcPr>
          <w:p w14:paraId="1FDA1D53" w14:textId="77777777" w:rsidR="00657E6A" w:rsidRPr="00D01CF2" w:rsidRDefault="00657E6A" w:rsidP="00222AB0">
            <w:pPr>
              <w:pStyle w:val="TAC"/>
              <w:rPr>
                <w:ins w:id="1486" w:author="Ericsson_Frank Nov" w:date="2019-10-30T18:36:00Z"/>
              </w:rPr>
            </w:pPr>
          </w:p>
        </w:tc>
      </w:tr>
      <w:tr w:rsidR="00657E6A" w:rsidRPr="00D01CF2" w14:paraId="13D44794" w14:textId="77777777" w:rsidTr="00222AB0">
        <w:trPr>
          <w:jc w:val="center"/>
          <w:ins w:id="1487" w:author="Ericsson_Frank Nov" w:date="2019-10-30T18:36:00Z"/>
        </w:trPr>
        <w:tc>
          <w:tcPr>
            <w:tcW w:w="151" w:type="dxa"/>
            <w:tcBorders>
              <w:top w:val="nil"/>
              <w:left w:val="single" w:sz="6" w:space="0" w:color="auto"/>
              <w:bottom w:val="single" w:sz="4" w:space="0" w:color="auto"/>
            </w:tcBorders>
          </w:tcPr>
          <w:p w14:paraId="5C645FAD" w14:textId="77777777" w:rsidR="00657E6A" w:rsidRPr="00D01CF2" w:rsidRDefault="00657E6A" w:rsidP="00222AB0">
            <w:pPr>
              <w:pStyle w:val="TAC"/>
              <w:rPr>
                <w:ins w:id="1488" w:author="Ericsson_Frank Nov" w:date="2019-10-30T18:36:00Z"/>
              </w:rPr>
            </w:pPr>
          </w:p>
        </w:tc>
        <w:tc>
          <w:tcPr>
            <w:tcW w:w="1104" w:type="dxa"/>
            <w:tcBorders>
              <w:top w:val="nil"/>
              <w:bottom w:val="single" w:sz="4" w:space="0" w:color="auto"/>
              <w:right w:val="single" w:sz="4" w:space="0" w:color="auto"/>
            </w:tcBorders>
          </w:tcPr>
          <w:p w14:paraId="11B7480B" w14:textId="77777777" w:rsidR="00657E6A" w:rsidRPr="00D01CF2" w:rsidRDefault="00657E6A" w:rsidP="00222AB0">
            <w:pPr>
              <w:pStyle w:val="TAC"/>
              <w:rPr>
                <w:ins w:id="1489" w:author="Ericsson_Frank Nov" w:date="2019-10-30T18:36:00Z"/>
              </w:rPr>
            </w:pPr>
            <w:ins w:id="1490" w:author="Ericsson_Frank Nov" w:date="2019-10-30T18:36:00Z">
              <w:r w:rsidRPr="00D01CF2">
                <w:rPr>
                  <w:lang w:eastAsia="zh-CN"/>
                </w:rPr>
                <w:t>9</w:t>
              </w:r>
              <w:r w:rsidRPr="00D01CF2">
                <w:t xml:space="preserve"> to (n+4)</w:t>
              </w:r>
            </w:ins>
          </w:p>
        </w:tc>
        <w:tc>
          <w:tcPr>
            <w:tcW w:w="4708" w:type="dxa"/>
            <w:gridSpan w:val="8"/>
            <w:tcBorders>
              <w:top w:val="single" w:sz="4" w:space="0" w:color="auto"/>
              <w:left w:val="single" w:sz="4" w:space="0" w:color="auto"/>
              <w:bottom w:val="single" w:sz="4" w:space="0" w:color="auto"/>
              <w:right w:val="single" w:sz="4" w:space="0" w:color="auto"/>
            </w:tcBorders>
          </w:tcPr>
          <w:p w14:paraId="3F537974" w14:textId="77777777" w:rsidR="00657E6A" w:rsidRPr="00D01CF2" w:rsidRDefault="00657E6A" w:rsidP="00222AB0">
            <w:pPr>
              <w:pStyle w:val="TAC"/>
              <w:rPr>
                <w:ins w:id="1491" w:author="Ericsson_Frank Nov" w:date="2019-10-30T18:36:00Z"/>
                <w:lang w:val="en-US"/>
              </w:rPr>
            </w:pPr>
            <w:ins w:id="1492" w:author="Ericsson_Frank Nov" w:date="2019-10-30T18:36: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00673E79" w14:textId="77777777" w:rsidR="00657E6A" w:rsidRPr="00D01CF2" w:rsidRDefault="00657E6A" w:rsidP="00222AB0">
            <w:pPr>
              <w:pStyle w:val="TAC"/>
              <w:rPr>
                <w:ins w:id="1493" w:author="Ericsson_Frank Nov" w:date="2019-10-30T18:36:00Z"/>
              </w:rPr>
            </w:pPr>
          </w:p>
        </w:tc>
      </w:tr>
    </w:tbl>
    <w:p w14:paraId="51CAC545" w14:textId="0644AFF6" w:rsidR="00657E6A" w:rsidRPr="00D01CF2" w:rsidRDefault="00657E6A" w:rsidP="00657E6A">
      <w:pPr>
        <w:pStyle w:val="TF"/>
        <w:rPr>
          <w:ins w:id="1494" w:author="Ericsson_Frank Nov" w:date="2019-10-30T18:36:00Z"/>
          <w:lang w:eastAsia="ja-JP"/>
        </w:rPr>
      </w:pPr>
      <w:ins w:id="1495" w:author="Ericsson_Frank Nov" w:date="2019-10-30T18:36:00Z">
        <w:r w:rsidRPr="00D01CF2">
          <w:t xml:space="preserve">Figure </w:t>
        </w:r>
        <w:r w:rsidRPr="00D01CF2">
          <w:rPr>
            <w:lang w:eastAsia="zh-CN"/>
          </w:rPr>
          <w:t>8</w:t>
        </w:r>
        <w:r w:rsidRPr="00D01CF2">
          <w:rPr>
            <w:lang w:eastAsia="ja-JP"/>
          </w:rPr>
          <w:t>.</w:t>
        </w:r>
        <w:r w:rsidRPr="00D01CF2">
          <w:rPr>
            <w:lang w:val="en-US" w:eastAsia="ja-JP"/>
          </w:rPr>
          <w:t>2.</w:t>
        </w:r>
      </w:ins>
      <w:ins w:id="1496" w:author="Ericsson_Frank Nov" w:date="2019-10-30T18:39:00Z">
        <w:r>
          <w:rPr>
            <w:lang w:val="en-US" w:eastAsia="ja-JP"/>
          </w:rPr>
          <w:t>yyy</w:t>
        </w:r>
      </w:ins>
      <w:ins w:id="1497" w:author="Ericsson_Frank Nov" w:date="2019-10-30T18:36:00Z">
        <w:r w:rsidRPr="00D01CF2">
          <w:rPr>
            <w:lang w:eastAsia="zh-CN"/>
          </w:rPr>
          <w:t>-</w:t>
        </w:r>
        <w:r w:rsidRPr="00D01CF2">
          <w:rPr>
            <w:lang w:eastAsia="ja-JP"/>
          </w:rPr>
          <w:t>1</w:t>
        </w:r>
        <w:r w:rsidRPr="00D01CF2">
          <w:t xml:space="preserve">: </w:t>
        </w:r>
      </w:ins>
      <w:ins w:id="1498" w:author="Ericsson_Frank Nov" w:date="2019-10-30T18:41:00Z">
        <w:r w:rsidR="00793A2F">
          <w:rPr>
            <w:szCs w:val="18"/>
            <w:lang w:val="de-DE"/>
          </w:rPr>
          <w:t>Predefined PDR</w:t>
        </w:r>
        <w:r w:rsidR="00793A2F" w:rsidRPr="00D01CF2">
          <w:rPr>
            <w:lang w:eastAsia="ja-JP"/>
          </w:rPr>
          <w:t xml:space="preserve"> </w:t>
        </w:r>
      </w:ins>
      <w:ins w:id="1499" w:author="Ericsson_Frank Nov" w:date="2019-10-30T18:36:00Z">
        <w:r w:rsidRPr="00D01CF2">
          <w:rPr>
            <w:lang w:eastAsia="ja-JP"/>
          </w:rPr>
          <w:t>ID</w:t>
        </w:r>
      </w:ins>
    </w:p>
    <w:p w14:paraId="1BD2FEE9" w14:textId="73D8555E" w:rsidR="005261FB" w:rsidRDefault="00657E6A" w:rsidP="00657E6A">
      <w:pPr>
        <w:rPr>
          <w:noProof/>
        </w:rPr>
      </w:pPr>
      <w:ins w:id="1500" w:author="Ericsson_Frank Nov" w:date="2019-10-30T18:36:00Z">
        <w:r w:rsidRPr="00D01CF2">
          <w:t xml:space="preserve">The </w:t>
        </w:r>
      </w:ins>
      <w:ins w:id="1501" w:author="Ericsson_Frank Nov" w:date="2019-10-30T18:39:00Z">
        <w:r>
          <w:rPr>
            <w:szCs w:val="18"/>
            <w:lang w:val="de-DE"/>
          </w:rPr>
          <w:t>Predefined PDR ID</w:t>
        </w:r>
      </w:ins>
      <w:ins w:id="1502" w:author="Ericsson_Frank Nov" w:date="2019-10-30T18:36:00Z">
        <w:r w:rsidRPr="00D01CF2">
          <w:t xml:space="preserve"> value shall be encoded as an Unsigned</w:t>
        </w:r>
      </w:ins>
      <w:ins w:id="1503" w:author="Ericsson_Frank Nov" w:date="2019-10-30T18:41:00Z">
        <w:r w:rsidR="00793A2F">
          <w:t>32</w:t>
        </w:r>
      </w:ins>
      <w:ins w:id="1504" w:author="Ericsson_Frank Nov" w:date="2019-10-30T18:36:00Z">
        <w:r w:rsidRPr="00D01CF2">
          <w:t xml:space="preserve"> binary integer value.</w:t>
        </w:r>
      </w:ins>
    </w:p>
    <w:p w14:paraId="03A12754" w14:textId="77777777" w:rsidR="00FD52E0" w:rsidRDefault="00FD52E0" w:rsidP="00FD52E0">
      <w:pPr>
        <w:rPr>
          <w:noProof/>
        </w:rPr>
      </w:pPr>
    </w:p>
    <w:p w14:paraId="586E6CC0" w14:textId="77777777" w:rsidR="00FD52E0" w:rsidRPr="006B5418" w:rsidRDefault="00FD52E0" w:rsidP="00FD52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F4ED42C" w14:textId="77777777" w:rsidR="00FD52E0" w:rsidRDefault="00FD52E0">
      <w:pPr>
        <w:rPr>
          <w:noProof/>
        </w:rPr>
        <w:sectPr w:rsidR="00FD52E0">
          <w:headerReference w:type="even" r:id="rId15"/>
          <w:footnotePr>
            <w:numRestart w:val="eachSect"/>
          </w:footnotePr>
          <w:pgSz w:w="11907" w:h="16840" w:code="9"/>
          <w:pgMar w:top="1418" w:right="1134" w:bottom="1134" w:left="1134" w:header="680" w:footer="567" w:gutter="0"/>
          <w:cols w:space="720"/>
        </w:sectPr>
      </w:pPr>
    </w:p>
    <w:p w14:paraId="2E2E6E55"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4F98B" w14:textId="77777777" w:rsidR="00B93765" w:rsidRDefault="00B93765">
      <w:r>
        <w:separator/>
      </w:r>
    </w:p>
  </w:endnote>
  <w:endnote w:type="continuationSeparator" w:id="0">
    <w:p w14:paraId="447ED9DD" w14:textId="77777777" w:rsidR="00B93765" w:rsidRDefault="00B93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8C00C" w14:textId="77777777" w:rsidR="00B93765" w:rsidRDefault="00B93765">
      <w:r>
        <w:separator/>
      </w:r>
    </w:p>
  </w:footnote>
  <w:footnote w:type="continuationSeparator" w:id="0">
    <w:p w14:paraId="5D748127" w14:textId="77777777" w:rsidR="00B93765" w:rsidRDefault="00B93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9B9C9" w14:textId="77777777" w:rsidR="003522FD" w:rsidRDefault="003522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D0DE7" w14:textId="77777777" w:rsidR="003522FD" w:rsidRDefault="003522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52157" w14:textId="77777777" w:rsidR="003522FD" w:rsidRDefault="003522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CAB5" w14:textId="77777777" w:rsidR="003522FD" w:rsidRDefault="003522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2"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13"/>
  </w:num>
  <w:num w:numId="6">
    <w:abstractNumId w:val="11"/>
  </w:num>
  <w:num w:numId="7">
    <w:abstractNumId w:val="19"/>
  </w:num>
  <w:num w:numId="8">
    <w:abstractNumId w:val="14"/>
  </w:num>
  <w:num w:numId="9">
    <w:abstractNumId w:val="18"/>
  </w:num>
  <w:num w:numId="10">
    <w:abstractNumId w:val="16"/>
  </w:num>
  <w:num w:numId="11">
    <w:abstractNumId w:val="24"/>
  </w:num>
  <w:num w:numId="12">
    <w:abstractNumId w:val="21"/>
  </w:num>
  <w:num w:numId="13">
    <w:abstractNumId w:val="17"/>
  </w:num>
  <w:num w:numId="14">
    <w:abstractNumId w:val="9"/>
  </w:num>
  <w:num w:numId="15">
    <w:abstractNumId w:val="15"/>
  </w:num>
  <w:num w:numId="16">
    <w:abstractNumId w:val="7"/>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12"/>
  </w:num>
  <w:num w:numId="18">
    <w:abstractNumId w:val="10"/>
  </w:num>
  <w:num w:numId="19">
    <w:abstractNumId w:val="20"/>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Frank Oct">
    <w15:presenceInfo w15:providerId="None" w15:userId="Ericsson_Frank Oct"/>
  </w15:person>
  <w15:person w15:author="Ericsson Frank 2020 Feb ">
    <w15:presenceInfo w15:providerId="None" w15:userId="Ericsson Frank 2020 Feb "/>
  </w15:person>
  <w15:person w15:author="Erik Wikström">
    <w15:presenceInfo w15:providerId="AD" w15:userId="S::erik.wikstrom@ericsson.com::8f9b9368-4e94-42f8-b8d8-7fa825798478"/>
  </w15:person>
  <w15:person w15:author="Ericsson_Frank Nov">
    <w15:presenceInfo w15:providerId="None" w15:userId="Ericsson_Frank N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92"/>
    <w:rsid w:val="00006C7C"/>
    <w:rsid w:val="00007446"/>
    <w:rsid w:val="000168A3"/>
    <w:rsid w:val="000209E0"/>
    <w:rsid w:val="00022E4A"/>
    <w:rsid w:val="00031BF8"/>
    <w:rsid w:val="000434ED"/>
    <w:rsid w:val="00064191"/>
    <w:rsid w:val="00084612"/>
    <w:rsid w:val="00086688"/>
    <w:rsid w:val="000A1F6F"/>
    <w:rsid w:val="000A6394"/>
    <w:rsid w:val="000B7FED"/>
    <w:rsid w:val="000C038A"/>
    <w:rsid w:val="000C63F2"/>
    <w:rsid w:val="000C6598"/>
    <w:rsid w:val="000D48F4"/>
    <w:rsid w:val="001077EC"/>
    <w:rsid w:val="0011117F"/>
    <w:rsid w:val="001161D3"/>
    <w:rsid w:val="00145D43"/>
    <w:rsid w:val="00192C46"/>
    <w:rsid w:val="001A08B3"/>
    <w:rsid w:val="001A09B7"/>
    <w:rsid w:val="001A1CED"/>
    <w:rsid w:val="001A7B60"/>
    <w:rsid w:val="001B52F0"/>
    <w:rsid w:val="001B7A65"/>
    <w:rsid w:val="001D7038"/>
    <w:rsid w:val="001D7AF6"/>
    <w:rsid w:val="001E41F3"/>
    <w:rsid w:val="001E7326"/>
    <w:rsid w:val="001F31A6"/>
    <w:rsid w:val="00207615"/>
    <w:rsid w:val="00222AB0"/>
    <w:rsid w:val="002333F0"/>
    <w:rsid w:val="0026004D"/>
    <w:rsid w:val="002640DD"/>
    <w:rsid w:val="00267612"/>
    <w:rsid w:val="00275D12"/>
    <w:rsid w:val="00284FEB"/>
    <w:rsid w:val="002860C4"/>
    <w:rsid w:val="002A5215"/>
    <w:rsid w:val="002B107A"/>
    <w:rsid w:val="002B5741"/>
    <w:rsid w:val="002E2FB7"/>
    <w:rsid w:val="002F391A"/>
    <w:rsid w:val="00305409"/>
    <w:rsid w:val="003400F9"/>
    <w:rsid w:val="003522FD"/>
    <w:rsid w:val="003609EF"/>
    <w:rsid w:val="0036231A"/>
    <w:rsid w:val="00374DD4"/>
    <w:rsid w:val="0038395F"/>
    <w:rsid w:val="003C2984"/>
    <w:rsid w:val="003E1A36"/>
    <w:rsid w:val="00410371"/>
    <w:rsid w:val="004242F1"/>
    <w:rsid w:val="004467A7"/>
    <w:rsid w:val="004629A4"/>
    <w:rsid w:val="00462CFA"/>
    <w:rsid w:val="00471CFA"/>
    <w:rsid w:val="004772B6"/>
    <w:rsid w:val="004A02EA"/>
    <w:rsid w:val="004B51DB"/>
    <w:rsid w:val="004B75B7"/>
    <w:rsid w:val="004E1669"/>
    <w:rsid w:val="0051580D"/>
    <w:rsid w:val="005261FB"/>
    <w:rsid w:val="00547111"/>
    <w:rsid w:val="00570453"/>
    <w:rsid w:val="00592D74"/>
    <w:rsid w:val="005A0FB6"/>
    <w:rsid w:val="005A46D5"/>
    <w:rsid w:val="005B08EA"/>
    <w:rsid w:val="005B2FF7"/>
    <w:rsid w:val="005E2C44"/>
    <w:rsid w:val="005E7A9E"/>
    <w:rsid w:val="005F0760"/>
    <w:rsid w:val="005F4157"/>
    <w:rsid w:val="00613C6E"/>
    <w:rsid w:val="00621188"/>
    <w:rsid w:val="006257ED"/>
    <w:rsid w:val="00657E6A"/>
    <w:rsid w:val="00675DFE"/>
    <w:rsid w:val="00686656"/>
    <w:rsid w:val="00695808"/>
    <w:rsid w:val="006A2CD3"/>
    <w:rsid w:val="006A3253"/>
    <w:rsid w:val="006A4258"/>
    <w:rsid w:val="006B46FB"/>
    <w:rsid w:val="006E21FB"/>
    <w:rsid w:val="00703BAE"/>
    <w:rsid w:val="00705BD1"/>
    <w:rsid w:val="007061EB"/>
    <w:rsid w:val="00767C4B"/>
    <w:rsid w:val="007818B5"/>
    <w:rsid w:val="00784504"/>
    <w:rsid w:val="00792342"/>
    <w:rsid w:val="00793A2F"/>
    <w:rsid w:val="007977A8"/>
    <w:rsid w:val="007A5AED"/>
    <w:rsid w:val="007B512A"/>
    <w:rsid w:val="007C2097"/>
    <w:rsid w:val="007C78BF"/>
    <w:rsid w:val="007D295D"/>
    <w:rsid w:val="007D2E0E"/>
    <w:rsid w:val="007D6A07"/>
    <w:rsid w:val="007E5142"/>
    <w:rsid w:val="007F7259"/>
    <w:rsid w:val="008040A8"/>
    <w:rsid w:val="00806E40"/>
    <w:rsid w:val="008279FA"/>
    <w:rsid w:val="008341D9"/>
    <w:rsid w:val="00846867"/>
    <w:rsid w:val="00850B00"/>
    <w:rsid w:val="008626E7"/>
    <w:rsid w:val="00866642"/>
    <w:rsid w:val="00870EE7"/>
    <w:rsid w:val="0087444C"/>
    <w:rsid w:val="008863B9"/>
    <w:rsid w:val="00887F8A"/>
    <w:rsid w:val="008A45A6"/>
    <w:rsid w:val="008C59AB"/>
    <w:rsid w:val="008D0DF4"/>
    <w:rsid w:val="008F193E"/>
    <w:rsid w:val="008F3BE8"/>
    <w:rsid w:val="008F686C"/>
    <w:rsid w:val="008F68B0"/>
    <w:rsid w:val="00912904"/>
    <w:rsid w:val="009148DE"/>
    <w:rsid w:val="00941B6F"/>
    <w:rsid w:val="00941E30"/>
    <w:rsid w:val="00955D55"/>
    <w:rsid w:val="009777D9"/>
    <w:rsid w:val="009854E7"/>
    <w:rsid w:val="00991B88"/>
    <w:rsid w:val="009A5753"/>
    <w:rsid w:val="009A579D"/>
    <w:rsid w:val="009E3297"/>
    <w:rsid w:val="009F734F"/>
    <w:rsid w:val="00A246B6"/>
    <w:rsid w:val="00A46DA8"/>
    <w:rsid w:val="00A474A7"/>
    <w:rsid w:val="00A47E70"/>
    <w:rsid w:val="00A50CF0"/>
    <w:rsid w:val="00A7671C"/>
    <w:rsid w:val="00A83D48"/>
    <w:rsid w:val="00AA0FF0"/>
    <w:rsid w:val="00AA2CBC"/>
    <w:rsid w:val="00AB151E"/>
    <w:rsid w:val="00AB4D6C"/>
    <w:rsid w:val="00AC5820"/>
    <w:rsid w:val="00AD1CD8"/>
    <w:rsid w:val="00AD1DA8"/>
    <w:rsid w:val="00AE14C8"/>
    <w:rsid w:val="00AF0135"/>
    <w:rsid w:val="00B04CC2"/>
    <w:rsid w:val="00B258BB"/>
    <w:rsid w:val="00B342B8"/>
    <w:rsid w:val="00B43484"/>
    <w:rsid w:val="00B57380"/>
    <w:rsid w:val="00B67B97"/>
    <w:rsid w:val="00B93765"/>
    <w:rsid w:val="00B968C8"/>
    <w:rsid w:val="00BA3EC5"/>
    <w:rsid w:val="00BA51D9"/>
    <w:rsid w:val="00BB5DFC"/>
    <w:rsid w:val="00BD279D"/>
    <w:rsid w:val="00BD5B0A"/>
    <w:rsid w:val="00BD6BB8"/>
    <w:rsid w:val="00BF23D0"/>
    <w:rsid w:val="00BF5C01"/>
    <w:rsid w:val="00C03477"/>
    <w:rsid w:val="00C0723E"/>
    <w:rsid w:val="00C2692E"/>
    <w:rsid w:val="00C639E5"/>
    <w:rsid w:val="00C66BA2"/>
    <w:rsid w:val="00C95985"/>
    <w:rsid w:val="00CB6BB4"/>
    <w:rsid w:val="00CC5026"/>
    <w:rsid w:val="00CC68D0"/>
    <w:rsid w:val="00CD78F0"/>
    <w:rsid w:val="00D03F9A"/>
    <w:rsid w:val="00D06D51"/>
    <w:rsid w:val="00D122E4"/>
    <w:rsid w:val="00D150A2"/>
    <w:rsid w:val="00D24991"/>
    <w:rsid w:val="00D50255"/>
    <w:rsid w:val="00D540F6"/>
    <w:rsid w:val="00D60CFE"/>
    <w:rsid w:val="00D66520"/>
    <w:rsid w:val="00D87AF5"/>
    <w:rsid w:val="00DA484B"/>
    <w:rsid w:val="00DE34CF"/>
    <w:rsid w:val="00DF7BEE"/>
    <w:rsid w:val="00E13F3D"/>
    <w:rsid w:val="00E34898"/>
    <w:rsid w:val="00E3496A"/>
    <w:rsid w:val="00E42AFA"/>
    <w:rsid w:val="00E50113"/>
    <w:rsid w:val="00E8079D"/>
    <w:rsid w:val="00E80EC2"/>
    <w:rsid w:val="00E86812"/>
    <w:rsid w:val="00E91442"/>
    <w:rsid w:val="00EB09B7"/>
    <w:rsid w:val="00EB2BCD"/>
    <w:rsid w:val="00ED04E1"/>
    <w:rsid w:val="00EE3148"/>
    <w:rsid w:val="00EE7D7C"/>
    <w:rsid w:val="00EF35E7"/>
    <w:rsid w:val="00EF498B"/>
    <w:rsid w:val="00F25D98"/>
    <w:rsid w:val="00F300FB"/>
    <w:rsid w:val="00F33DD0"/>
    <w:rsid w:val="00F50925"/>
    <w:rsid w:val="00F91CE2"/>
    <w:rsid w:val="00FB6386"/>
    <w:rsid w:val="00FD52E0"/>
    <w:rsid w:val="00FF0B02"/>
    <w:rsid w:val="00FF46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3760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04CC2"/>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E7326"/>
    <w:rPr>
      <w:rFonts w:ascii="Arial" w:hAnsi="Arial"/>
      <w:sz w:val="28"/>
      <w:lang w:val="en-GB" w:eastAsia="en-US"/>
    </w:rPr>
  </w:style>
  <w:style w:type="character" w:customStyle="1" w:styleId="Heading4Char">
    <w:name w:val="Heading 4 Char"/>
    <w:link w:val="Heading4"/>
    <w:rsid w:val="001E7326"/>
    <w:rPr>
      <w:rFonts w:ascii="Arial" w:hAnsi="Arial"/>
      <w:sz w:val="24"/>
      <w:lang w:val="en-GB" w:eastAsia="en-US"/>
    </w:rPr>
  </w:style>
  <w:style w:type="character" w:customStyle="1" w:styleId="Heading5Char">
    <w:name w:val="Heading 5 Char"/>
    <w:link w:val="Heading5"/>
    <w:rsid w:val="00B04CC2"/>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B04CC2"/>
    <w:rPr>
      <w:rFonts w:ascii="Arial" w:hAnsi="Arial"/>
      <w:lang w:val="en-GB" w:eastAsia="en-US"/>
    </w:rPr>
  </w:style>
  <w:style w:type="character" w:customStyle="1" w:styleId="Heading8Char">
    <w:name w:val="Heading 8 Char"/>
    <w:link w:val="Heading8"/>
    <w:rsid w:val="00B04CC2"/>
    <w:rPr>
      <w:rFonts w:ascii="Arial" w:hAnsi="Arial"/>
      <w:sz w:val="36"/>
      <w:lang w:val="en-GB" w:eastAsia="en-US"/>
    </w:rPr>
  </w:style>
  <w:style w:type="character" w:customStyle="1" w:styleId="Heading9Char">
    <w:name w:val="Heading 9 Char"/>
    <w:link w:val="Heading9"/>
    <w:rsid w:val="00B04CC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B04CC2"/>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B04CC2"/>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B04CC2"/>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1E7326"/>
    <w:rPr>
      <w:rFonts w:ascii="Arial" w:hAnsi="Arial"/>
      <w:sz w:val="18"/>
      <w:lang w:val="en-GB" w:eastAsia="en-US"/>
    </w:rPr>
  </w:style>
  <w:style w:type="character" w:customStyle="1" w:styleId="TACChar">
    <w:name w:val="TAC Char"/>
    <w:link w:val="TAC"/>
    <w:rsid w:val="001E7326"/>
    <w:rPr>
      <w:rFonts w:ascii="Arial" w:hAnsi="Arial"/>
      <w:sz w:val="18"/>
      <w:lang w:val="en-GB" w:eastAsia="en-US"/>
    </w:rPr>
  </w:style>
  <w:style w:type="character" w:customStyle="1" w:styleId="TAHChar">
    <w:name w:val="TAH Char"/>
    <w:link w:val="TAH"/>
    <w:qFormat/>
    <w:rsid w:val="001E732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locked/>
    <w:rsid w:val="001E7326"/>
    <w:rPr>
      <w:rFonts w:ascii="Arial" w:hAnsi="Arial"/>
      <w:b/>
      <w:lang w:val="en-GB" w:eastAsia="en-US"/>
    </w:rPr>
  </w:style>
  <w:style w:type="character" w:customStyle="1" w:styleId="TFChar">
    <w:name w:val="TF Char"/>
    <w:link w:val="TF"/>
    <w:locked/>
    <w:rsid w:val="00B04CC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B04CC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B04CC2"/>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B04CC2"/>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B04CC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B04CC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846867"/>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846867"/>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E73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B04CC2"/>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B04CC2"/>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B04CC2"/>
    <w:rPr>
      <w:rFonts w:ascii="Tahoma" w:hAnsi="Tahoma" w:cs="Tahoma"/>
      <w:shd w:val="clear" w:color="auto" w:fill="000080"/>
      <w:lang w:val="en-GB" w:eastAsia="en-US"/>
    </w:rPr>
  </w:style>
  <w:style w:type="paragraph" w:styleId="BodyText">
    <w:name w:val="Body Text"/>
    <w:basedOn w:val="Normal"/>
    <w:link w:val="BodyTextChar"/>
    <w:rsid w:val="00B04CC2"/>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B04CC2"/>
    <w:rPr>
      <w:rFonts w:ascii="Times New Roman" w:hAnsi="Times New Roman"/>
      <w:lang w:val="x-none" w:eastAsia="en-US"/>
    </w:rPr>
  </w:style>
  <w:style w:type="character" w:customStyle="1" w:styleId="BodyTextIndentChar">
    <w:name w:val="Body Text Indent Char"/>
    <w:basedOn w:val="DefaultParagraphFont"/>
    <w:link w:val="BodyTextIndent"/>
    <w:rsid w:val="00B04CC2"/>
    <w:rPr>
      <w:rFonts w:ascii="Times New Roman" w:hAnsi="Times New Roman"/>
      <w:lang w:val="x-none" w:eastAsia="en-US"/>
    </w:rPr>
  </w:style>
  <w:style w:type="paragraph" w:styleId="BodyTextIndent">
    <w:name w:val="Body Text Indent"/>
    <w:basedOn w:val="Normal"/>
    <w:link w:val="BodyTextIndentChar"/>
    <w:rsid w:val="00B04CC2"/>
    <w:pPr>
      <w:overflowPunct w:val="0"/>
      <w:autoSpaceDE w:val="0"/>
      <w:autoSpaceDN w:val="0"/>
      <w:adjustRightInd w:val="0"/>
      <w:ind w:left="284"/>
      <w:textAlignment w:val="baseline"/>
    </w:pPr>
    <w:rPr>
      <w:lang w:val="x-none"/>
    </w:rPr>
  </w:style>
  <w:style w:type="character" w:customStyle="1" w:styleId="PlainTextChar">
    <w:name w:val="Plain Text Char"/>
    <w:basedOn w:val="DefaultParagraphFont"/>
    <w:link w:val="PlainText"/>
    <w:rsid w:val="00B04CC2"/>
    <w:rPr>
      <w:rFonts w:ascii="Courier New" w:eastAsia="宋体" w:hAnsi="Courier New"/>
      <w:lang w:val="nb-NO" w:eastAsia="en-US"/>
    </w:rPr>
  </w:style>
  <w:style w:type="paragraph" w:styleId="PlainText">
    <w:name w:val="Plain Text"/>
    <w:basedOn w:val="Normal"/>
    <w:link w:val="PlainTextChar"/>
    <w:rsid w:val="00B04CC2"/>
    <w:rPr>
      <w:rFonts w:ascii="Courier New" w:hAnsi="Courier New"/>
      <w:lang w:val="nb-NO"/>
    </w:rPr>
  </w:style>
  <w:style w:type="paragraph" w:customStyle="1" w:styleId="TAk">
    <w:name w:val="TAk"/>
    <w:basedOn w:val="TAL"/>
    <w:link w:val="TAkChar"/>
    <w:rsid w:val="00B04CC2"/>
    <w:pPr>
      <w:tabs>
        <w:tab w:val="num" w:pos="720"/>
      </w:tabs>
      <w:ind w:left="720" w:hanging="360"/>
    </w:pPr>
    <w:rPr>
      <w:sz w:val="16"/>
      <w:szCs w:val="16"/>
      <w:lang w:val="x-none"/>
    </w:rPr>
  </w:style>
  <w:style w:type="character" w:customStyle="1" w:styleId="TAkChar">
    <w:name w:val="TAk Char"/>
    <w:link w:val="TAk"/>
    <w:rsid w:val="00B04CC2"/>
    <w:rPr>
      <w:rFonts w:ascii="Arial" w:hAnsi="Arial"/>
      <w:sz w:val="16"/>
      <w:szCs w:val="16"/>
      <w:lang w:val="x-none" w:eastAsia="en-US"/>
    </w:rPr>
  </w:style>
  <w:style w:type="paragraph" w:customStyle="1" w:styleId="TAJ">
    <w:name w:val="TAJ"/>
    <w:basedOn w:val="TH"/>
    <w:rsid w:val="007E514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7E5142"/>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rsid w:val="007E51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E5142"/>
    <w:rPr>
      <w:color w:val="605E5C"/>
      <w:shd w:val="clear" w:color="auto" w:fill="E1DFDD"/>
    </w:rPr>
  </w:style>
  <w:style w:type="character" w:customStyle="1" w:styleId="Heading1Char">
    <w:name w:val="Heading 1 Char"/>
    <w:link w:val="Heading1"/>
    <w:rsid w:val="007E5142"/>
    <w:rPr>
      <w:rFonts w:ascii="Arial" w:hAnsi="Arial"/>
      <w:sz w:val="36"/>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semiHidden/>
    <w:rsid w:val="007E5142"/>
    <w:rPr>
      <w:rFonts w:ascii="Calibri Light" w:eastAsia="Times New Roman" w:hAnsi="Calibri Light" w:cs="Times New Roman"/>
      <w:color w:val="1F3763"/>
      <w:sz w:val="24"/>
      <w:szCs w:val="24"/>
      <w:lang w:eastAsia="en-US"/>
    </w:rPr>
  </w:style>
  <w:style w:type="character" w:customStyle="1" w:styleId="Heading6Char">
    <w:name w:val="Heading 6 Char"/>
    <w:link w:val="Heading6"/>
    <w:rsid w:val="007E5142"/>
    <w:rPr>
      <w:rFonts w:ascii="Arial" w:hAnsi="Arial"/>
      <w:lang w:val="en-GB" w:eastAsia="en-US"/>
    </w:rPr>
  </w:style>
  <w:style w:type="paragraph" w:customStyle="1" w:styleId="msonormal0">
    <w:name w:val="msonormal"/>
    <w:basedOn w:val="Normal"/>
    <w:rsid w:val="007E5142"/>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oterChar">
    <w:name w:val="Footer Char"/>
    <w:link w:val="Footer"/>
    <w:rsid w:val="007E5142"/>
    <w:rPr>
      <w:rFonts w:ascii="Arial" w:hAnsi="Arial"/>
      <w:b/>
      <w:i/>
      <w:noProof/>
      <w:sz w:val="18"/>
      <w:lang w:val="en-GB" w:eastAsia="en-US"/>
    </w:rPr>
  </w:style>
  <w:style w:type="paragraph" w:styleId="Revision">
    <w:name w:val="Revision"/>
    <w:uiPriority w:val="99"/>
    <w:semiHidden/>
    <w:rsid w:val="007E5142"/>
    <w:rPr>
      <w:rFonts w:ascii="Times New Roman" w:eastAsia="Times New Roman" w:hAnsi="Times New Roman"/>
      <w:lang w:val="en-GB" w:eastAsia="en-US"/>
    </w:rPr>
  </w:style>
  <w:style w:type="paragraph" w:customStyle="1" w:styleId="00BodyText">
    <w:name w:val="00 BodyText"/>
    <w:basedOn w:val="Normal"/>
    <w:rsid w:val="007E5142"/>
    <w:pPr>
      <w:overflowPunct w:val="0"/>
      <w:autoSpaceDE w:val="0"/>
      <w:autoSpaceDN w:val="0"/>
      <w:adjustRightInd w:val="0"/>
      <w:spacing w:after="220"/>
      <w:textAlignment w:val="baseline"/>
    </w:pPr>
    <w:rPr>
      <w:rFonts w:ascii="Arial" w:hAnsi="Arial"/>
      <w:sz w:val="22"/>
      <w:lang w:val="en-US" w:eastAsia="en-GB"/>
    </w:rPr>
  </w:style>
  <w:style w:type="paragraph" w:customStyle="1" w:styleId="a">
    <w:name w:val="??"/>
    <w:rsid w:val="007E5142"/>
    <w:pPr>
      <w:widowControl w:val="0"/>
    </w:pPr>
    <w:rPr>
      <w:rFonts w:ascii="Times New Roman" w:hAnsi="Times New Roman"/>
      <w:lang w:val="en-US" w:eastAsia="en-US"/>
    </w:rPr>
  </w:style>
  <w:style w:type="paragraph" w:customStyle="1" w:styleId="2">
    <w:name w:val="??? 2"/>
    <w:basedOn w:val="a"/>
    <w:next w:val="a"/>
    <w:rsid w:val="007E5142"/>
    <w:pPr>
      <w:keepNext/>
    </w:pPr>
    <w:rPr>
      <w:rFonts w:ascii="Arial" w:hAnsi="Arial"/>
      <w:b/>
      <w:sz w:val="24"/>
    </w:rPr>
  </w:style>
  <w:style w:type="paragraph" w:customStyle="1" w:styleId="TFBefore6pt">
    <w:name w:val="TF + Before:  6 pt"/>
    <w:basedOn w:val="Normal"/>
    <w:rsid w:val="007E5142"/>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7E5142"/>
    <w:pPr>
      <w:overflowPunct w:val="0"/>
      <w:autoSpaceDE w:val="0"/>
      <w:autoSpaceDN w:val="0"/>
      <w:adjustRightInd w:val="0"/>
      <w:ind w:left="851"/>
      <w:textAlignment w:val="baseline"/>
    </w:pPr>
    <w:rPr>
      <w:lang w:eastAsia="en-GB"/>
    </w:rPr>
  </w:style>
  <w:style w:type="paragraph" w:customStyle="1" w:styleId="INDENT2">
    <w:name w:val="INDENT2"/>
    <w:basedOn w:val="Normal"/>
    <w:rsid w:val="007E514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7E514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7E51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7E5142"/>
    <w:pPr>
      <w:keepNext/>
      <w:keepLines/>
      <w:tabs>
        <w:tab w:val="num" w:pos="720"/>
      </w:tabs>
      <w:overflowPunct w:val="0"/>
      <w:autoSpaceDE w:val="0"/>
      <w:autoSpaceDN w:val="0"/>
      <w:adjustRightInd w:val="0"/>
      <w:textAlignment w:val="baseline"/>
    </w:pPr>
    <w:rPr>
      <w:b/>
      <w:lang w:eastAsia="en-GB"/>
    </w:rPr>
  </w:style>
  <w:style w:type="paragraph" w:customStyle="1" w:styleId="CouvRecTitle">
    <w:name w:val="Couv Rec Title"/>
    <w:basedOn w:val="Normal"/>
    <w:rsid w:val="007E514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V">
    <w:name w:val="TAV"/>
    <w:basedOn w:val="TAC"/>
    <w:rsid w:val="007E5142"/>
    <w:pPr>
      <w:overflowPunct w:val="0"/>
      <w:autoSpaceDE w:val="0"/>
      <w:autoSpaceDN w:val="0"/>
      <w:adjustRightInd w:val="0"/>
      <w:jc w:val="left"/>
      <w:textAlignment w:val="baseline"/>
    </w:pPr>
    <w:rPr>
      <w:rFonts w:cs="Arial"/>
      <w:lang w:val="en-US" w:eastAsia="en-GB"/>
    </w:rPr>
  </w:style>
  <w:style w:type="paragraph" w:customStyle="1" w:styleId="tal0">
    <w:name w:val="tal"/>
    <w:basedOn w:val="Normal"/>
    <w:rsid w:val="007E5142"/>
    <w:pPr>
      <w:keepNext/>
      <w:overflowPunct w:val="0"/>
      <w:autoSpaceDE w:val="0"/>
      <w:autoSpaceDN w:val="0"/>
      <w:adjustRightInd w:val="0"/>
      <w:spacing w:after="0"/>
      <w:textAlignment w:val="baseline"/>
    </w:pPr>
    <w:rPr>
      <w:rFonts w:ascii="Arial" w:hAnsi="Arial" w:cs="Arial"/>
      <w:sz w:val="18"/>
      <w:szCs w:val="18"/>
      <w:lang w:val="fr-FR" w:eastAsia="fr-FR"/>
    </w:rPr>
  </w:style>
  <w:style w:type="paragraph" w:customStyle="1" w:styleId="tan0">
    <w:name w:val="tan"/>
    <w:basedOn w:val="Normal"/>
    <w:rsid w:val="007E5142"/>
    <w:pPr>
      <w:keepNext/>
      <w:overflowPunct w:val="0"/>
      <w:autoSpaceDE w:val="0"/>
      <w:autoSpaceDN w:val="0"/>
      <w:adjustRightInd w:val="0"/>
      <w:spacing w:after="0"/>
      <w:ind w:left="851" w:hanging="851"/>
      <w:textAlignment w:val="baseline"/>
    </w:pPr>
    <w:rPr>
      <w:rFonts w:ascii="Arial" w:hAnsi="Arial" w:cs="Arial"/>
      <w:sz w:val="18"/>
      <w:szCs w:val="18"/>
      <w:lang w:val="fr-FR" w:eastAsia="fr-FR"/>
    </w:rPr>
  </w:style>
  <w:style w:type="character" w:customStyle="1" w:styleId="msoins0">
    <w:name w:val="msoins"/>
    <w:rsid w:val="007E5142"/>
  </w:style>
  <w:style w:type="character" w:customStyle="1" w:styleId="apple-style-span">
    <w:name w:val="apple-style-span"/>
    <w:rsid w:val="007E5142"/>
  </w:style>
  <w:style w:type="character" w:customStyle="1" w:styleId="B1Char1">
    <w:name w:val="B1 Char1"/>
    <w:rsid w:val="007E5142"/>
    <w:rPr>
      <w:rFonts w:ascii="Times New Roman" w:hAnsi="Times New Roman" w:cs="Times New Roman" w:hint="default"/>
      <w:lang w:val="en-GB" w:eastAsia="en-US"/>
    </w:rPr>
  </w:style>
  <w:style w:type="character" w:customStyle="1" w:styleId="apple-converted-space">
    <w:name w:val="apple-converted-space"/>
    <w:rsid w:val="007E5142"/>
  </w:style>
  <w:style w:type="character" w:customStyle="1" w:styleId="TFZchn">
    <w:name w:val="TF Zchn"/>
    <w:rsid w:val="007E5142"/>
    <w:rPr>
      <w:rFonts w:ascii="Arial" w:hAnsi="Arial" w:cs="Arial" w:hint="default"/>
      <w:b/>
      <w:bCs w:val="0"/>
      <w:lang w:eastAsia="en-US"/>
    </w:rPr>
  </w:style>
  <w:style w:type="character" w:customStyle="1" w:styleId="TALChar1">
    <w:name w:val="TAL Char1"/>
    <w:locked/>
    <w:rsid w:val="007E5142"/>
    <w:rPr>
      <w:rFonts w:ascii="Arial" w:hAnsi="Arial" w:cs="Arial" w:hint="default"/>
      <w:sz w:val="18"/>
      <w:lang w:eastAsia="en-US"/>
    </w:rPr>
  </w:style>
  <w:style w:type="character" w:customStyle="1" w:styleId="NOZchn">
    <w:name w:val="NO Zchn"/>
    <w:locked/>
    <w:rsid w:val="007E5142"/>
    <w:rPr>
      <w:rFonts w:ascii="Times New Roman" w:hAnsi="Times New Roman" w:cs="Times New Roman" w:hint="default"/>
      <w:lang w:val="en-GB" w:eastAsia="en-US"/>
    </w:rPr>
  </w:style>
  <w:style w:type="character" w:customStyle="1" w:styleId="EXChar">
    <w:name w:val="EX Char"/>
    <w:rsid w:val="007E5142"/>
    <w:rPr>
      <w:rFonts w:ascii="Times New Roman" w:hAnsi="Times New Roman" w:cs="Times New Roman" w:hint="default"/>
      <w:lang w:val="en-GB" w:eastAsia="en-US"/>
    </w:rPr>
  </w:style>
  <w:style w:type="paragraph" w:styleId="ListParagraph">
    <w:name w:val="List Paragraph"/>
    <w:basedOn w:val="Normal"/>
    <w:uiPriority w:val="34"/>
    <w:qFormat/>
    <w:rsid w:val="007E5142"/>
    <w:pPr>
      <w:overflowPunct w:val="0"/>
      <w:autoSpaceDE w:val="0"/>
      <w:autoSpaceDN w:val="0"/>
      <w:adjustRightInd w:val="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E3C8339CDD9F4589C383FF5E537162" ma:contentTypeVersion="4" ma:contentTypeDescription="Create a new document." ma:contentTypeScope="" ma:versionID="4134cbaee28a263418284d583ffc6962">
  <xsd:schema xmlns:xsd="http://www.w3.org/2001/XMLSchema" xmlns:xs="http://www.w3.org/2001/XMLSchema" xmlns:p="http://schemas.microsoft.com/office/2006/metadata/properties" xmlns:ns2="fe506b70-09e0-4601-86a6-0500fb25746c" xmlns:ns3="5c7f1784-5942-47ec-b7c1-c0be8512b89d" targetNamespace="http://schemas.microsoft.com/office/2006/metadata/properties" ma:root="true" ma:fieldsID="ea54ee08931a6791545e24548e1ad3b4" ns2:_="" ns3:_="">
    <xsd:import namespace="fe506b70-09e0-4601-86a6-0500fb25746c"/>
    <xsd:import namespace="5c7f1784-5942-47ec-b7c1-c0be8512b8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506b70-09e0-4601-86a6-0500fb2574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c7f1784-5942-47ec-b7c1-c0be8512b89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BC6D6-96F9-469B-9E35-56B996F20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506b70-09e0-4601-86a6-0500fb25746c"/>
    <ds:schemaRef ds:uri="5c7f1784-5942-47ec-b7c1-c0be8512b8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31326E-4B7A-4568-B965-DEB2DBD87340}">
  <ds:schemaRefs>
    <ds:schemaRef ds:uri="http://schemas.microsoft.com/sharepoint/v3/contenttype/forms"/>
  </ds:schemaRefs>
</ds:datastoreItem>
</file>

<file path=customXml/itemProps3.xml><?xml version="1.0" encoding="utf-8"?>
<ds:datastoreItem xmlns:ds="http://schemas.openxmlformats.org/officeDocument/2006/customXml" ds:itemID="{7596630A-89FE-425F-89FE-C397F38EE36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163E4B-962D-4DC7-A8BA-4E6566EA8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6130</Words>
  <Characters>34943</Characters>
  <Application>Microsoft Office Word</Application>
  <DocSecurity>0</DocSecurity>
  <Lines>291</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Feb </cp:lastModifiedBy>
  <cp:revision>2</cp:revision>
  <cp:lastPrinted>1900-01-01T08:00:00Z</cp:lastPrinted>
  <dcterms:created xsi:type="dcterms:W3CDTF">2020-02-10T12:50:00Z</dcterms:created>
  <dcterms:modified xsi:type="dcterms:W3CDTF">2020-02-10T12:50:00Z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0x01010095E3C8339CDD9F4589C383FF5E537162</vt:lpwstr>
  </property>
</Properties>
</file>